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footer9.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83202" w14:textId="77777777" w:rsidR="00CD1A22" w:rsidRPr="00A77677" w:rsidRDefault="00E903BD" w:rsidP="009B2DF4">
      <w:pPr>
        <w:pStyle w:val="CoverTitle"/>
        <w:pBdr>
          <w:top w:val="single" w:sz="48" w:space="12" w:color="auto"/>
          <w:bottom w:val="single" w:sz="6" w:space="15" w:color="auto"/>
        </w:pBdr>
        <w:spacing w:before="100" w:beforeAutospacing="1" w:after="100" w:afterAutospacing="1"/>
        <w:jc w:val="center"/>
        <w:rPr>
          <w:rFonts w:ascii="Times New Roman" w:hAnsi="Times New Roman"/>
          <w:sz w:val="52"/>
          <w:szCs w:val="52"/>
        </w:rPr>
      </w:pPr>
      <w:bookmarkStart w:id="0" w:name="_GoBack"/>
      <w:bookmarkEnd w:id="0"/>
      <w:r w:rsidRPr="00A77677">
        <w:rPr>
          <w:rFonts w:ascii="Times New Roman" w:hAnsi="Times New Roman"/>
          <w:sz w:val="52"/>
          <w:szCs w:val="52"/>
        </w:rPr>
        <w:t xml:space="preserve">Entergy Texas, </w:t>
      </w:r>
      <w:r w:rsidRPr="004D50B8">
        <w:rPr>
          <w:rFonts w:ascii="Times New Roman" w:hAnsi="Times New Roman"/>
          <w:sz w:val="52"/>
          <w:szCs w:val="52"/>
        </w:rPr>
        <w:t>Inc</w:t>
      </w:r>
      <w:r w:rsidRPr="00A77677">
        <w:rPr>
          <w:rFonts w:ascii="Times New Roman" w:hAnsi="Times New Roman"/>
          <w:sz w:val="52"/>
          <w:szCs w:val="52"/>
        </w:rPr>
        <w:t>.</w:t>
      </w:r>
    </w:p>
    <w:p w14:paraId="643358CE" w14:textId="77777777" w:rsidR="00CD1A22" w:rsidRPr="00A77677" w:rsidRDefault="00C21703" w:rsidP="009B2DF4">
      <w:pPr>
        <w:pStyle w:val="CoverTitle"/>
        <w:pBdr>
          <w:top w:val="single" w:sz="48" w:space="12" w:color="auto"/>
          <w:bottom w:val="single" w:sz="6" w:space="15" w:color="auto"/>
        </w:pBdr>
        <w:spacing w:before="100" w:beforeAutospacing="1" w:after="100" w:afterAutospacing="1"/>
        <w:jc w:val="center"/>
        <w:rPr>
          <w:rFonts w:ascii="Times New Roman" w:hAnsi="Times New Roman"/>
          <w:sz w:val="52"/>
          <w:szCs w:val="52"/>
        </w:rPr>
      </w:pPr>
      <w:r>
        <w:rPr>
          <w:rFonts w:ascii="Times New Roman" w:hAnsi="Times New Roman"/>
          <w:sz w:val="52"/>
          <w:szCs w:val="52"/>
        </w:rPr>
        <w:t>2020</w:t>
      </w:r>
      <w:r w:rsidRPr="00A77677">
        <w:rPr>
          <w:rFonts w:ascii="Times New Roman" w:hAnsi="Times New Roman"/>
          <w:sz w:val="52"/>
          <w:szCs w:val="52"/>
        </w:rPr>
        <w:t xml:space="preserve"> </w:t>
      </w:r>
      <w:r w:rsidR="00CD1A22" w:rsidRPr="00A77677">
        <w:rPr>
          <w:rFonts w:ascii="Times New Roman" w:hAnsi="Times New Roman"/>
          <w:sz w:val="52"/>
          <w:szCs w:val="52"/>
        </w:rPr>
        <w:t>Energy Efficiency Plan and Report</w:t>
      </w:r>
    </w:p>
    <w:p w14:paraId="7475A11A" w14:textId="44FFFBBE" w:rsidR="00C04D2E" w:rsidRPr="00FE644B" w:rsidRDefault="00CD1A22" w:rsidP="00C04D2E">
      <w:pPr>
        <w:pStyle w:val="CoverTitle"/>
        <w:pBdr>
          <w:top w:val="single" w:sz="48" w:space="12" w:color="auto"/>
          <w:bottom w:val="single" w:sz="6" w:space="15" w:color="auto"/>
        </w:pBdr>
        <w:spacing w:before="100" w:beforeAutospacing="1" w:after="100" w:afterAutospacing="1"/>
        <w:jc w:val="center"/>
        <w:rPr>
          <w:rFonts w:ascii="Times New Roman" w:hAnsi="Times New Roman"/>
          <w:sz w:val="40"/>
          <w:szCs w:val="40"/>
        </w:rPr>
      </w:pPr>
      <w:r w:rsidRPr="00FE644B">
        <w:rPr>
          <w:rFonts w:ascii="Times New Roman" w:hAnsi="Times New Roman"/>
          <w:sz w:val="40"/>
          <w:szCs w:val="40"/>
        </w:rPr>
        <w:t>Substantive Rule § 25.181 and § 25.183</w:t>
      </w:r>
    </w:p>
    <w:p w14:paraId="380A5BB2" w14:textId="77777777" w:rsidR="00CD1A22" w:rsidRPr="00A77677" w:rsidRDefault="00CD1A22" w:rsidP="00C06FFD">
      <w:pPr>
        <w:pStyle w:val="CoverTitle"/>
        <w:pBdr>
          <w:top w:val="single" w:sz="48" w:space="12" w:color="auto"/>
          <w:bottom w:val="single" w:sz="6" w:space="15" w:color="auto"/>
        </w:pBdr>
        <w:spacing w:before="100" w:beforeAutospacing="1" w:after="100" w:afterAutospacing="1"/>
        <w:jc w:val="center"/>
        <w:rPr>
          <w:rFonts w:ascii="Times New Roman" w:hAnsi="Times New Roman"/>
          <w:sz w:val="40"/>
          <w:szCs w:val="40"/>
        </w:rPr>
      </w:pPr>
    </w:p>
    <w:p w14:paraId="006C8CBE" w14:textId="77777777" w:rsidR="00CD1A22" w:rsidRPr="00A77677" w:rsidRDefault="00CD1A22" w:rsidP="00C06FFD">
      <w:pPr>
        <w:pStyle w:val="CoverTitle"/>
        <w:pBdr>
          <w:top w:val="single" w:sz="48" w:space="12" w:color="auto"/>
          <w:bottom w:val="single" w:sz="6" w:space="15" w:color="auto"/>
        </w:pBdr>
        <w:spacing w:before="100" w:beforeAutospacing="1" w:after="100" w:afterAutospacing="1"/>
        <w:jc w:val="center"/>
        <w:rPr>
          <w:rFonts w:ascii="Times New Roman" w:hAnsi="Times New Roman"/>
          <w:sz w:val="40"/>
          <w:szCs w:val="40"/>
        </w:rPr>
      </w:pPr>
    </w:p>
    <w:p w14:paraId="5F5FF6AA" w14:textId="77777777" w:rsidR="00CD1A22" w:rsidRDefault="00CD1A22" w:rsidP="009B2DF4">
      <w:pPr>
        <w:pStyle w:val="CoverTitle"/>
        <w:pBdr>
          <w:top w:val="single" w:sz="48" w:space="12" w:color="auto"/>
          <w:bottom w:val="single" w:sz="6" w:space="15" w:color="auto"/>
        </w:pBdr>
        <w:spacing w:before="100" w:beforeAutospacing="1" w:after="100" w:afterAutospacing="1"/>
        <w:jc w:val="center"/>
        <w:rPr>
          <w:rFonts w:ascii="Times New Roman" w:hAnsi="Times New Roman"/>
          <w:sz w:val="52"/>
          <w:szCs w:val="52"/>
        </w:rPr>
      </w:pPr>
      <w:r w:rsidRPr="00D87295">
        <w:rPr>
          <w:rFonts w:ascii="Times New Roman" w:hAnsi="Times New Roman"/>
          <w:sz w:val="52"/>
          <w:szCs w:val="52"/>
        </w:rPr>
        <w:t xml:space="preserve">APRIL 1, </w:t>
      </w:r>
      <w:r w:rsidR="00C21703" w:rsidRPr="00D87295">
        <w:rPr>
          <w:rFonts w:ascii="Times New Roman" w:hAnsi="Times New Roman"/>
          <w:sz w:val="52"/>
          <w:szCs w:val="52"/>
        </w:rPr>
        <w:t>20</w:t>
      </w:r>
      <w:r w:rsidR="00C21703">
        <w:rPr>
          <w:rFonts w:ascii="Times New Roman" w:hAnsi="Times New Roman"/>
          <w:sz w:val="52"/>
          <w:szCs w:val="52"/>
        </w:rPr>
        <w:t>20</w:t>
      </w:r>
    </w:p>
    <w:p w14:paraId="7F86C6F3" w14:textId="77777777" w:rsidR="00CD1A22" w:rsidRPr="00A77677" w:rsidRDefault="00CD1A22" w:rsidP="00C06FFD">
      <w:pPr>
        <w:pStyle w:val="Title"/>
      </w:pPr>
    </w:p>
    <w:p w14:paraId="708B52DB" w14:textId="77777777" w:rsidR="00CD1A22" w:rsidRPr="00A77677" w:rsidRDefault="00CD1A22" w:rsidP="00C06FFD">
      <w:pPr>
        <w:pStyle w:val="Title"/>
      </w:pPr>
    </w:p>
    <w:p w14:paraId="2BF6A20E" w14:textId="77777777" w:rsidR="00CD1A22" w:rsidRPr="00A77677" w:rsidRDefault="00CD1A22" w:rsidP="00C06FFD">
      <w:pPr>
        <w:pStyle w:val="Title"/>
      </w:pPr>
    </w:p>
    <w:p w14:paraId="2FB3CEB9" w14:textId="77777777" w:rsidR="00644BAE" w:rsidRPr="009B2DF4" w:rsidRDefault="00CD1A22">
      <w:pPr>
        <w:jc w:val="center"/>
        <w:rPr>
          <w:sz w:val="44"/>
          <w:szCs w:val="44"/>
        </w:rPr>
      </w:pPr>
      <w:r w:rsidRPr="00A22013">
        <w:rPr>
          <w:sz w:val="44"/>
          <w:szCs w:val="44"/>
        </w:rPr>
        <w:t xml:space="preserve">Project No. </w:t>
      </w:r>
      <w:r w:rsidR="00D076A4">
        <w:rPr>
          <w:sz w:val="44"/>
          <w:szCs w:val="44"/>
        </w:rPr>
        <w:t>50666</w:t>
      </w:r>
    </w:p>
    <w:p w14:paraId="200E6EAB" w14:textId="77777777" w:rsidR="00CD1A22" w:rsidRPr="0000518A" w:rsidRDefault="00CD1A22" w:rsidP="00C06FFD">
      <w:pPr>
        <w:pStyle w:val="Title"/>
      </w:pPr>
    </w:p>
    <w:p w14:paraId="64B85954" w14:textId="77777777" w:rsidR="00CD1A22" w:rsidRPr="0000518A" w:rsidRDefault="00CD1A22" w:rsidP="00C06FFD">
      <w:pPr>
        <w:jc w:val="center"/>
      </w:pPr>
    </w:p>
    <w:p w14:paraId="0F47E919" w14:textId="77777777" w:rsidR="00CD1A22" w:rsidRPr="0000518A" w:rsidRDefault="00CD1A22" w:rsidP="00C06FFD">
      <w:pPr>
        <w:jc w:val="center"/>
      </w:pPr>
    </w:p>
    <w:p w14:paraId="54C6280B" w14:textId="77777777" w:rsidR="00CD1A22" w:rsidRPr="0000518A" w:rsidRDefault="00CD1A22" w:rsidP="00C06FFD">
      <w:pPr>
        <w:jc w:val="center"/>
      </w:pPr>
    </w:p>
    <w:p w14:paraId="50FAFE2B" w14:textId="77777777" w:rsidR="00CD1A22" w:rsidRPr="0000518A" w:rsidRDefault="00CD1A22" w:rsidP="00C06FFD">
      <w:pPr>
        <w:jc w:val="center"/>
      </w:pPr>
    </w:p>
    <w:p w14:paraId="47F59F19" w14:textId="77777777" w:rsidR="00CD1A22" w:rsidRPr="0000518A" w:rsidRDefault="00CD1A22" w:rsidP="00C06FFD">
      <w:pPr>
        <w:jc w:val="center"/>
      </w:pPr>
    </w:p>
    <w:p w14:paraId="34E55601" w14:textId="77777777" w:rsidR="00CD1A22" w:rsidRPr="0000518A" w:rsidRDefault="00CD1A22" w:rsidP="00C06FFD">
      <w:pPr>
        <w:jc w:val="center"/>
      </w:pPr>
    </w:p>
    <w:p w14:paraId="5D21289F" w14:textId="77777777" w:rsidR="00CD1A22" w:rsidRPr="0000518A" w:rsidRDefault="00CD1A22" w:rsidP="00C06FFD">
      <w:pPr>
        <w:jc w:val="center"/>
      </w:pPr>
    </w:p>
    <w:p w14:paraId="5C2047CF" w14:textId="77777777" w:rsidR="00CD1A22" w:rsidRPr="0000518A" w:rsidRDefault="00CD1A22" w:rsidP="00C06FFD">
      <w:pPr>
        <w:jc w:val="center"/>
      </w:pPr>
    </w:p>
    <w:p w14:paraId="5D6FA731" w14:textId="77777777" w:rsidR="00CD1A22" w:rsidRPr="0000518A" w:rsidRDefault="00CD1A22" w:rsidP="00C06FFD">
      <w:pPr>
        <w:jc w:val="center"/>
      </w:pPr>
    </w:p>
    <w:p w14:paraId="1F6DD839" w14:textId="77777777" w:rsidR="00CD1A22" w:rsidRPr="0000518A" w:rsidRDefault="00CD1A22" w:rsidP="00C06FFD">
      <w:pPr>
        <w:jc w:val="center"/>
      </w:pPr>
    </w:p>
    <w:p w14:paraId="540CB8E1" w14:textId="77777777" w:rsidR="00CD1A22" w:rsidRPr="0000518A" w:rsidRDefault="00CD1A22" w:rsidP="00C06FFD">
      <w:pPr>
        <w:jc w:val="center"/>
      </w:pPr>
    </w:p>
    <w:p w14:paraId="071D7618" w14:textId="77777777" w:rsidR="00CD1A22" w:rsidRPr="0000518A" w:rsidRDefault="00CD1A22" w:rsidP="00C06FFD">
      <w:pPr>
        <w:jc w:val="center"/>
        <w:rPr>
          <w:b/>
          <w:sz w:val="52"/>
          <w:szCs w:val="52"/>
        </w:rPr>
        <w:sectPr w:rsidR="00CD1A22" w:rsidRPr="0000518A" w:rsidSect="007A0D3D">
          <w:footerReference w:type="default" r:id="rId8"/>
          <w:footerReference w:type="first" r:id="rId9"/>
          <w:pgSz w:w="12240" w:h="15840"/>
          <w:pgMar w:top="1440" w:right="1440" w:bottom="1440" w:left="1440" w:header="720" w:footer="720" w:gutter="0"/>
          <w:cols w:space="720"/>
        </w:sectPr>
      </w:pPr>
    </w:p>
    <w:p w14:paraId="10482ED8" w14:textId="77777777" w:rsidR="00CD1A22" w:rsidRPr="006B1EC7" w:rsidRDefault="00CD1A22" w:rsidP="00C06FFD">
      <w:pPr>
        <w:pStyle w:val="Title"/>
        <w:rPr>
          <w:szCs w:val="36"/>
          <w:u w:val="single"/>
        </w:rPr>
      </w:pPr>
      <w:r w:rsidRPr="006B1EC7">
        <w:rPr>
          <w:szCs w:val="36"/>
          <w:u w:val="single"/>
        </w:rPr>
        <w:lastRenderedPageBreak/>
        <w:t>Table of Contents</w:t>
      </w:r>
    </w:p>
    <w:p w14:paraId="3C39C9D1" w14:textId="3D4B9335" w:rsidR="00DC4F92" w:rsidRDefault="007A0D3D">
      <w:pPr>
        <w:pStyle w:val="TOC1"/>
        <w:rPr>
          <w:rFonts w:asciiTheme="minorHAnsi" w:eastAsiaTheme="minorEastAsia" w:hAnsiTheme="minorHAnsi" w:cstheme="minorBidi"/>
          <w:caps w:val="0"/>
          <w:noProof/>
          <w:sz w:val="22"/>
          <w:szCs w:val="22"/>
        </w:rPr>
      </w:pPr>
      <w:r>
        <w:fldChar w:fldCharType="begin"/>
      </w:r>
      <w:r>
        <w:instrText xml:space="preserve"> TOC \o "3-3" \h \z \t "Heading 1,1,Heading 2,2" </w:instrText>
      </w:r>
      <w:r>
        <w:fldChar w:fldCharType="separate"/>
      </w:r>
      <w:hyperlink w:anchor="_Toc4572884" w:history="1">
        <w:r w:rsidR="00DC4F92" w:rsidRPr="008C507B">
          <w:rPr>
            <w:rStyle w:val="Hyperlink"/>
            <w:noProof/>
          </w:rPr>
          <w:t>Introduction</w:t>
        </w:r>
        <w:r w:rsidR="00DC4F92">
          <w:rPr>
            <w:noProof/>
            <w:webHidden/>
          </w:rPr>
          <w:tab/>
        </w:r>
        <w:r w:rsidR="00DC4F92">
          <w:rPr>
            <w:noProof/>
            <w:webHidden/>
          </w:rPr>
          <w:fldChar w:fldCharType="begin"/>
        </w:r>
        <w:r w:rsidR="00DC4F92">
          <w:rPr>
            <w:noProof/>
            <w:webHidden/>
          </w:rPr>
          <w:instrText xml:space="preserve"> PAGEREF _Toc4572884 \h </w:instrText>
        </w:r>
        <w:r w:rsidR="00DC4F92">
          <w:rPr>
            <w:noProof/>
            <w:webHidden/>
          </w:rPr>
        </w:r>
        <w:r w:rsidR="00DC4F92">
          <w:rPr>
            <w:noProof/>
            <w:webHidden/>
          </w:rPr>
          <w:fldChar w:fldCharType="separate"/>
        </w:r>
        <w:r w:rsidR="00CF53D5">
          <w:rPr>
            <w:noProof/>
            <w:webHidden/>
          </w:rPr>
          <w:t>3</w:t>
        </w:r>
        <w:r w:rsidR="00DC4F92">
          <w:rPr>
            <w:noProof/>
            <w:webHidden/>
          </w:rPr>
          <w:fldChar w:fldCharType="end"/>
        </w:r>
      </w:hyperlink>
    </w:p>
    <w:p w14:paraId="10003D5B" w14:textId="40B02C81" w:rsidR="00DC4F92" w:rsidRDefault="00CF53D5">
      <w:pPr>
        <w:pStyle w:val="TOC1"/>
        <w:rPr>
          <w:rFonts w:asciiTheme="minorHAnsi" w:eastAsiaTheme="minorEastAsia" w:hAnsiTheme="minorHAnsi" w:cstheme="minorBidi"/>
          <w:caps w:val="0"/>
          <w:noProof/>
          <w:sz w:val="22"/>
          <w:szCs w:val="22"/>
        </w:rPr>
      </w:pPr>
      <w:hyperlink w:anchor="_Toc4572885" w:history="1">
        <w:r w:rsidR="00DC4F92" w:rsidRPr="008C507B">
          <w:rPr>
            <w:rStyle w:val="Hyperlink"/>
            <w:noProof/>
          </w:rPr>
          <w:t>EEPR Organization</w:t>
        </w:r>
        <w:r w:rsidR="00DC4F92">
          <w:rPr>
            <w:noProof/>
            <w:webHidden/>
          </w:rPr>
          <w:tab/>
        </w:r>
        <w:r w:rsidR="00DC4F92">
          <w:rPr>
            <w:noProof/>
            <w:webHidden/>
          </w:rPr>
          <w:fldChar w:fldCharType="begin"/>
        </w:r>
        <w:r w:rsidR="00DC4F92">
          <w:rPr>
            <w:noProof/>
            <w:webHidden/>
          </w:rPr>
          <w:instrText xml:space="preserve"> PAGEREF _Toc4572885 \h </w:instrText>
        </w:r>
        <w:r w:rsidR="00DC4F92">
          <w:rPr>
            <w:noProof/>
            <w:webHidden/>
          </w:rPr>
        </w:r>
        <w:r w:rsidR="00DC4F92">
          <w:rPr>
            <w:noProof/>
            <w:webHidden/>
          </w:rPr>
          <w:fldChar w:fldCharType="separate"/>
        </w:r>
        <w:r>
          <w:rPr>
            <w:noProof/>
            <w:webHidden/>
          </w:rPr>
          <w:t>4</w:t>
        </w:r>
        <w:r w:rsidR="00DC4F92">
          <w:rPr>
            <w:noProof/>
            <w:webHidden/>
          </w:rPr>
          <w:fldChar w:fldCharType="end"/>
        </w:r>
      </w:hyperlink>
    </w:p>
    <w:p w14:paraId="743E8B25" w14:textId="6BB1AA9A" w:rsidR="00DC4F92" w:rsidRDefault="00CF53D5">
      <w:pPr>
        <w:pStyle w:val="TOC1"/>
        <w:rPr>
          <w:rFonts w:asciiTheme="minorHAnsi" w:eastAsiaTheme="minorEastAsia" w:hAnsiTheme="minorHAnsi" w:cstheme="minorBidi"/>
          <w:caps w:val="0"/>
          <w:noProof/>
          <w:sz w:val="22"/>
          <w:szCs w:val="22"/>
        </w:rPr>
      </w:pPr>
      <w:hyperlink w:anchor="_Toc4572886" w:history="1">
        <w:r w:rsidR="00DC4F92" w:rsidRPr="008C507B">
          <w:rPr>
            <w:rStyle w:val="Hyperlink"/>
            <w:noProof/>
          </w:rPr>
          <w:t>Executive Summary</w:t>
        </w:r>
        <w:r w:rsidR="00DC4F92">
          <w:rPr>
            <w:noProof/>
            <w:webHidden/>
          </w:rPr>
          <w:tab/>
        </w:r>
        <w:r w:rsidR="00DC4F92">
          <w:rPr>
            <w:noProof/>
            <w:webHidden/>
          </w:rPr>
          <w:fldChar w:fldCharType="begin"/>
        </w:r>
        <w:r w:rsidR="00DC4F92">
          <w:rPr>
            <w:noProof/>
            <w:webHidden/>
          </w:rPr>
          <w:instrText xml:space="preserve"> PAGEREF _Toc4572886 \h </w:instrText>
        </w:r>
        <w:r w:rsidR="00DC4F92">
          <w:rPr>
            <w:noProof/>
            <w:webHidden/>
          </w:rPr>
        </w:r>
        <w:r w:rsidR="00DC4F92">
          <w:rPr>
            <w:noProof/>
            <w:webHidden/>
          </w:rPr>
          <w:fldChar w:fldCharType="separate"/>
        </w:r>
        <w:r>
          <w:rPr>
            <w:noProof/>
            <w:webHidden/>
          </w:rPr>
          <w:t>5</w:t>
        </w:r>
        <w:r w:rsidR="00DC4F92">
          <w:rPr>
            <w:noProof/>
            <w:webHidden/>
          </w:rPr>
          <w:fldChar w:fldCharType="end"/>
        </w:r>
      </w:hyperlink>
    </w:p>
    <w:p w14:paraId="1E6D0866" w14:textId="60D8A4F7" w:rsidR="00DC4F92" w:rsidRDefault="00DC4F92">
      <w:pPr>
        <w:pStyle w:val="TOC1"/>
        <w:rPr>
          <w:rFonts w:asciiTheme="minorHAnsi" w:eastAsiaTheme="minorEastAsia" w:hAnsiTheme="minorHAnsi" w:cstheme="minorBidi"/>
          <w:caps w:val="0"/>
          <w:noProof/>
          <w:sz w:val="22"/>
          <w:szCs w:val="22"/>
        </w:rPr>
      </w:pPr>
      <w:r w:rsidRPr="000A769E">
        <w:rPr>
          <w:rStyle w:val="Hyperlink"/>
          <w:noProof/>
          <w:u w:val="none"/>
        </w:rPr>
        <w:tab/>
      </w:r>
      <w:hyperlink w:anchor="_Toc4572887" w:history="1">
        <w:r w:rsidRPr="00585746">
          <w:rPr>
            <w:rStyle w:val="Hyperlink"/>
            <w:b/>
            <w:noProof/>
          </w:rPr>
          <w:t>Energy Efficiency Plan</w:t>
        </w:r>
        <w:r>
          <w:rPr>
            <w:noProof/>
            <w:webHidden/>
          </w:rPr>
          <w:tab/>
        </w:r>
        <w:r>
          <w:rPr>
            <w:noProof/>
            <w:webHidden/>
          </w:rPr>
          <w:fldChar w:fldCharType="begin"/>
        </w:r>
        <w:r>
          <w:rPr>
            <w:noProof/>
            <w:webHidden/>
          </w:rPr>
          <w:instrText xml:space="preserve"> PAGEREF _Toc4572887 \h </w:instrText>
        </w:r>
        <w:r>
          <w:rPr>
            <w:noProof/>
            <w:webHidden/>
          </w:rPr>
        </w:r>
        <w:r>
          <w:rPr>
            <w:noProof/>
            <w:webHidden/>
          </w:rPr>
          <w:fldChar w:fldCharType="separate"/>
        </w:r>
        <w:r w:rsidR="00CF53D5">
          <w:rPr>
            <w:noProof/>
            <w:webHidden/>
          </w:rPr>
          <w:t>6</w:t>
        </w:r>
        <w:r>
          <w:rPr>
            <w:noProof/>
            <w:webHidden/>
          </w:rPr>
          <w:fldChar w:fldCharType="end"/>
        </w:r>
      </w:hyperlink>
    </w:p>
    <w:p w14:paraId="57E7F191" w14:textId="3F56A4DE" w:rsidR="00DC4F92" w:rsidRDefault="00CF53D5">
      <w:pPr>
        <w:pStyle w:val="TOC1"/>
        <w:rPr>
          <w:rFonts w:asciiTheme="minorHAnsi" w:eastAsiaTheme="minorEastAsia" w:hAnsiTheme="minorHAnsi" w:cstheme="minorBidi"/>
          <w:caps w:val="0"/>
          <w:noProof/>
          <w:sz w:val="22"/>
          <w:szCs w:val="22"/>
        </w:rPr>
      </w:pPr>
      <w:hyperlink w:anchor="_Toc4572888" w:history="1">
        <w:r w:rsidR="00DC4F92" w:rsidRPr="008C507B">
          <w:rPr>
            <w:rStyle w:val="Hyperlink"/>
            <w:noProof/>
          </w:rPr>
          <w:t>I.</w:t>
        </w:r>
        <w:r w:rsidR="00DC4F92">
          <w:rPr>
            <w:rFonts w:asciiTheme="minorHAnsi" w:eastAsiaTheme="minorEastAsia" w:hAnsiTheme="minorHAnsi" w:cstheme="minorBidi"/>
            <w:caps w:val="0"/>
            <w:noProof/>
            <w:sz w:val="22"/>
            <w:szCs w:val="22"/>
          </w:rPr>
          <w:tab/>
        </w:r>
        <w:r w:rsidR="00D918FD">
          <w:rPr>
            <w:rStyle w:val="Hyperlink"/>
            <w:noProof/>
          </w:rPr>
          <w:t>2020</w:t>
        </w:r>
        <w:r w:rsidR="00D918FD" w:rsidRPr="008C507B">
          <w:rPr>
            <w:rStyle w:val="Hyperlink"/>
            <w:noProof/>
          </w:rPr>
          <w:t xml:space="preserve"> </w:t>
        </w:r>
        <w:r w:rsidR="00DC4F92" w:rsidRPr="008C507B">
          <w:rPr>
            <w:rStyle w:val="Hyperlink"/>
            <w:noProof/>
          </w:rPr>
          <w:t>Programs</w:t>
        </w:r>
        <w:r w:rsidR="00DC4F92">
          <w:rPr>
            <w:noProof/>
            <w:webHidden/>
          </w:rPr>
          <w:tab/>
        </w:r>
        <w:r w:rsidR="00DC4F92">
          <w:rPr>
            <w:noProof/>
            <w:webHidden/>
          </w:rPr>
          <w:fldChar w:fldCharType="begin"/>
        </w:r>
        <w:r w:rsidR="00DC4F92">
          <w:rPr>
            <w:noProof/>
            <w:webHidden/>
          </w:rPr>
          <w:instrText xml:space="preserve"> PAGEREF _Toc4572888 \h </w:instrText>
        </w:r>
        <w:r w:rsidR="00DC4F92">
          <w:rPr>
            <w:noProof/>
            <w:webHidden/>
          </w:rPr>
        </w:r>
        <w:r w:rsidR="00DC4F92">
          <w:rPr>
            <w:noProof/>
            <w:webHidden/>
          </w:rPr>
          <w:fldChar w:fldCharType="separate"/>
        </w:r>
        <w:r>
          <w:rPr>
            <w:noProof/>
            <w:webHidden/>
          </w:rPr>
          <w:t>6</w:t>
        </w:r>
        <w:r w:rsidR="00DC4F92">
          <w:rPr>
            <w:noProof/>
            <w:webHidden/>
          </w:rPr>
          <w:fldChar w:fldCharType="end"/>
        </w:r>
      </w:hyperlink>
    </w:p>
    <w:p w14:paraId="782B3093" w14:textId="6215EF94" w:rsidR="00DC4F92" w:rsidRDefault="00CF53D5">
      <w:pPr>
        <w:pStyle w:val="TOC2"/>
        <w:rPr>
          <w:rFonts w:asciiTheme="minorHAnsi" w:eastAsiaTheme="minorEastAsia" w:hAnsiTheme="minorHAnsi" w:cstheme="minorBidi"/>
          <w:noProof/>
          <w:sz w:val="22"/>
          <w:szCs w:val="22"/>
        </w:rPr>
      </w:pPr>
      <w:hyperlink w:anchor="_Toc4572889" w:history="1">
        <w:r w:rsidR="00DC4F92" w:rsidRPr="008C507B">
          <w:rPr>
            <w:rStyle w:val="Hyperlink"/>
            <w:noProof/>
          </w:rPr>
          <w:t>A.</w:t>
        </w:r>
        <w:r w:rsidR="00DC4F92">
          <w:rPr>
            <w:rFonts w:asciiTheme="minorHAnsi" w:eastAsiaTheme="minorEastAsia" w:hAnsiTheme="minorHAnsi" w:cstheme="minorBidi"/>
            <w:noProof/>
            <w:sz w:val="22"/>
            <w:szCs w:val="22"/>
          </w:rPr>
          <w:tab/>
        </w:r>
        <w:r w:rsidR="00DC4F92" w:rsidRPr="008C507B">
          <w:rPr>
            <w:rStyle w:val="Hyperlink"/>
            <w:noProof/>
          </w:rPr>
          <w:t>20</w:t>
        </w:r>
        <w:r w:rsidR="006B17F2">
          <w:rPr>
            <w:rStyle w:val="Hyperlink"/>
            <w:noProof/>
          </w:rPr>
          <w:t>20</w:t>
        </w:r>
        <w:r w:rsidR="00DC4F92" w:rsidRPr="008C507B">
          <w:rPr>
            <w:rStyle w:val="Hyperlink"/>
            <w:noProof/>
          </w:rPr>
          <w:t xml:space="preserve"> Program Portfolio</w:t>
        </w:r>
        <w:r w:rsidR="00DC4F92">
          <w:rPr>
            <w:noProof/>
            <w:webHidden/>
          </w:rPr>
          <w:tab/>
        </w:r>
        <w:r w:rsidR="00DC4F92">
          <w:rPr>
            <w:noProof/>
            <w:webHidden/>
          </w:rPr>
          <w:fldChar w:fldCharType="begin"/>
        </w:r>
        <w:r w:rsidR="00DC4F92">
          <w:rPr>
            <w:noProof/>
            <w:webHidden/>
          </w:rPr>
          <w:instrText xml:space="preserve"> PAGEREF _Toc4572889 \h </w:instrText>
        </w:r>
        <w:r w:rsidR="00DC4F92">
          <w:rPr>
            <w:noProof/>
            <w:webHidden/>
          </w:rPr>
        </w:r>
        <w:r w:rsidR="00DC4F92">
          <w:rPr>
            <w:noProof/>
            <w:webHidden/>
          </w:rPr>
          <w:fldChar w:fldCharType="separate"/>
        </w:r>
        <w:r>
          <w:rPr>
            <w:noProof/>
            <w:webHidden/>
          </w:rPr>
          <w:t>6</w:t>
        </w:r>
        <w:r w:rsidR="00DC4F92">
          <w:rPr>
            <w:noProof/>
            <w:webHidden/>
          </w:rPr>
          <w:fldChar w:fldCharType="end"/>
        </w:r>
      </w:hyperlink>
    </w:p>
    <w:p w14:paraId="2BF35CA2" w14:textId="7E94F7AC" w:rsidR="00DC4F92" w:rsidRDefault="00CF53D5">
      <w:pPr>
        <w:pStyle w:val="TOC2"/>
        <w:rPr>
          <w:rFonts w:asciiTheme="minorHAnsi" w:eastAsiaTheme="minorEastAsia" w:hAnsiTheme="minorHAnsi" w:cstheme="minorBidi"/>
          <w:noProof/>
          <w:sz w:val="22"/>
          <w:szCs w:val="22"/>
        </w:rPr>
      </w:pPr>
      <w:r>
        <w:fldChar w:fldCharType="begin"/>
      </w:r>
      <w:r>
        <w:instrText xml:space="preserve"> HYPERLINK \l "_Toc4572890" </w:instrText>
      </w:r>
      <w:r>
        <w:fldChar w:fldCharType="separate"/>
      </w:r>
      <w:r w:rsidR="00DC4F92" w:rsidRPr="008C507B">
        <w:rPr>
          <w:rStyle w:val="Hyperlink"/>
          <w:noProof/>
        </w:rPr>
        <w:t>B.</w:t>
      </w:r>
      <w:r w:rsidR="00DC4F92">
        <w:rPr>
          <w:rFonts w:asciiTheme="minorHAnsi" w:eastAsiaTheme="minorEastAsia" w:hAnsiTheme="minorHAnsi" w:cstheme="minorBidi"/>
          <w:noProof/>
          <w:sz w:val="22"/>
          <w:szCs w:val="22"/>
        </w:rPr>
        <w:tab/>
      </w:r>
      <w:r w:rsidR="00DC4F92" w:rsidRPr="008C507B">
        <w:rPr>
          <w:rStyle w:val="Hyperlink"/>
          <w:noProof/>
        </w:rPr>
        <w:t>Existing Programs</w:t>
      </w:r>
      <w:r w:rsidR="00DC4F92">
        <w:rPr>
          <w:noProof/>
          <w:webHidden/>
        </w:rPr>
        <w:tab/>
      </w:r>
      <w:r w:rsidR="00DC4F92">
        <w:rPr>
          <w:noProof/>
          <w:webHidden/>
        </w:rPr>
        <w:fldChar w:fldCharType="begin"/>
      </w:r>
      <w:r w:rsidR="00DC4F92">
        <w:rPr>
          <w:noProof/>
          <w:webHidden/>
        </w:rPr>
        <w:instrText xml:space="preserve"> PAGEREF _Toc4572890 \h </w:instrText>
      </w:r>
      <w:r w:rsidR="00DC4F92">
        <w:rPr>
          <w:noProof/>
          <w:webHidden/>
        </w:rPr>
      </w:r>
      <w:r w:rsidR="00DC4F92">
        <w:rPr>
          <w:noProof/>
          <w:webHidden/>
        </w:rPr>
        <w:fldChar w:fldCharType="separate"/>
      </w:r>
      <w:ins w:id="1" w:author="Author">
        <w:r>
          <w:rPr>
            <w:noProof/>
            <w:webHidden/>
          </w:rPr>
          <w:t>7</w:t>
        </w:r>
      </w:ins>
      <w:del w:id="2" w:author="Author">
        <w:r w:rsidR="00A7622B" w:rsidDel="00CF53D5">
          <w:rPr>
            <w:noProof/>
            <w:webHidden/>
          </w:rPr>
          <w:delText>6</w:delText>
        </w:r>
      </w:del>
      <w:r w:rsidR="00DC4F92">
        <w:rPr>
          <w:noProof/>
          <w:webHidden/>
        </w:rPr>
        <w:fldChar w:fldCharType="end"/>
      </w:r>
      <w:r>
        <w:rPr>
          <w:noProof/>
        </w:rPr>
        <w:fldChar w:fldCharType="end"/>
      </w:r>
    </w:p>
    <w:p w14:paraId="3235759D" w14:textId="33EE8BCE" w:rsidR="00DC4F92" w:rsidRDefault="00CF53D5">
      <w:pPr>
        <w:pStyle w:val="TOC3"/>
        <w:rPr>
          <w:rFonts w:asciiTheme="minorHAnsi" w:eastAsiaTheme="minorEastAsia" w:hAnsiTheme="minorHAnsi" w:cstheme="minorBidi"/>
          <w:noProof/>
          <w:sz w:val="22"/>
          <w:szCs w:val="22"/>
        </w:rPr>
      </w:pPr>
      <w:r>
        <w:fldChar w:fldCharType="begin"/>
      </w:r>
      <w:r>
        <w:instrText xml:space="preserve"> HYPERLINK \l "_Toc4572891" </w:instrText>
      </w:r>
      <w:r>
        <w:fldChar w:fldCharType="separate"/>
      </w:r>
      <w:r w:rsidR="00DC4F92" w:rsidRPr="008C507B">
        <w:rPr>
          <w:rStyle w:val="Hyperlink"/>
          <w:noProof/>
        </w:rPr>
        <w:t>1.</w:t>
      </w:r>
      <w:r w:rsidR="00DC4F92">
        <w:rPr>
          <w:rFonts w:asciiTheme="minorHAnsi" w:eastAsiaTheme="minorEastAsia" w:hAnsiTheme="minorHAnsi" w:cstheme="minorBidi"/>
          <w:noProof/>
          <w:sz w:val="22"/>
          <w:szCs w:val="22"/>
        </w:rPr>
        <w:tab/>
      </w:r>
      <w:r w:rsidR="00DC4F92" w:rsidRPr="008C507B">
        <w:rPr>
          <w:rStyle w:val="Hyperlink"/>
          <w:noProof/>
        </w:rPr>
        <w:t>Commercial Solutions MTP</w:t>
      </w:r>
      <w:r w:rsidR="00DC4F92">
        <w:rPr>
          <w:noProof/>
          <w:webHidden/>
        </w:rPr>
        <w:tab/>
      </w:r>
      <w:r w:rsidR="00DC4F92">
        <w:rPr>
          <w:noProof/>
          <w:webHidden/>
        </w:rPr>
        <w:fldChar w:fldCharType="begin"/>
      </w:r>
      <w:r w:rsidR="00DC4F92">
        <w:rPr>
          <w:noProof/>
          <w:webHidden/>
        </w:rPr>
        <w:instrText xml:space="preserve"> PAGEREF _Toc4572891 \h </w:instrText>
      </w:r>
      <w:r w:rsidR="00DC4F92">
        <w:rPr>
          <w:noProof/>
          <w:webHidden/>
        </w:rPr>
      </w:r>
      <w:r w:rsidR="00DC4F92">
        <w:rPr>
          <w:noProof/>
          <w:webHidden/>
        </w:rPr>
        <w:fldChar w:fldCharType="separate"/>
      </w:r>
      <w:ins w:id="3" w:author="Author">
        <w:r>
          <w:rPr>
            <w:noProof/>
            <w:webHidden/>
          </w:rPr>
          <w:t>7</w:t>
        </w:r>
      </w:ins>
      <w:del w:id="4" w:author="Author">
        <w:r w:rsidR="00A7622B" w:rsidDel="00CF53D5">
          <w:rPr>
            <w:noProof/>
            <w:webHidden/>
          </w:rPr>
          <w:delText>6</w:delText>
        </w:r>
      </w:del>
      <w:r w:rsidR="00DC4F92">
        <w:rPr>
          <w:noProof/>
          <w:webHidden/>
        </w:rPr>
        <w:fldChar w:fldCharType="end"/>
      </w:r>
      <w:r>
        <w:rPr>
          <w:noProof/>
        </w:rPr>
        <w:fldChar w:fldCharType="end"/>
      </w:r>
    </w:p>
    <w:p w14:paraId="47EDDBCE" w14:textId="0B4EE70C" w:rsidR="00DC4F92" w:rsidRDefault="00CF53D5">
      <w:pPr>
        <w:pStyle w:val="TOC3"/>
        <w:rPr>
          <w:rFonts w:asciiTheme="minorHAnsi" w:eastAsiaTheme="minorEastAsia" w:hAnsiTheme="minorHAnsi" w:cstheme="minorBidi"/>
          <w:noProof/>
          <w:sz w:val="22"/>
          <w:szCs w:val="22"/>
        </w:rPr>
      </w:pPr>
      <w:hyperlink w:anchor="_Toc4572892" w:history="1">
        <w:r w:rsidR="00DC4F92" w:rsidRPr="008C507B">
          <w:rPr>
            <w:rStyle w:val="Hyperlink"/>
            <w:noProof/>
          </w:rPr>
          <w:t>2.</w:t>
        </w:r>
        <w:r w:rsidR="00DC4F92">
          <w:rPr>
            <w:rFonts w:asciiTheme="minorHAnsi" w:eastAsiaTheme="minorEastAsia" w:hAnsiTheme="minorHAnsi" w:cstheme="minorBidi"/>
            <w:noProof/>
            <w:sz w:val="22"/>
            <w:szCs w:val="22"/>
          </w:rPr>
          <w:tab/>
        </w:r>
        <w:r w:rsidR="00DC4F92" w:rsidRPr="008C507B">
          <w:rPr>
            <w:rStyle w:val="Hyperlink"/>
            <w:noProof/>
          </w:rPr>
          <w:t>Load Management SOP</w:t>
        </w:r>
        <w:r w:rsidR="00DC4F92">
          <w:rPr>
            <w:noProof/>
            <w:webHidden/>
          </w:rPr>
          <w:tab/>
        </w:r>
        <w:r w:rsidR="00DC4F92">
          <w:rPr>
            <w:noProof/>
            <w:webHidden/>
          </w:rPr>
          <w:fldChar w:fldCharType="begin"/>
        </w:r>
        <w:r w:rsidR="00DC4F92">
          <w:rPr>
            <w:noProof/>
            <w:webHidden/>
          </w:rPr>
          <w:instrText xml:space="preserve"> PAGEREF _Toc4572892 \h </w:instrText>
        </w:r>
        <w:r w:rsidR="00DC4F92">
          <w:rPr>
            <w:noProof/>
            <w:webHidden/>
          </w:rPr>
        </w:r>
        <w:r w:rsidR="00DC4F92">
          <w:rPr>
            <w:noProof/>
            <w:webHidden/>
          </w:rPr>
          <w:fldChar w:fldCharType="separate"/>
        </w:r>
        <w:r>
          <w:rPr>
            <w:noProof/>
            <w:webHidden/>
          </w:rPr>
          <w:t>8</w:t>
        </w:r>
        <w:r w:rsidR="00DC4F92">
          <w:rPr>
            <w:noProof/>
            <w:webHidden/>
          </w:rPr>
          <w:fldChar w:fldCharType="end"/>
        </w:r>
      </w:hyperlink>
    </w:p>
    <w:p w14:paraId="0B164A87" w14:textId="0FA4329C" w:rsidR="00DC4F92" w:rsidRDefault="00CF53D5">
      <w:pPr>
        <w:pStyle w:val="TOC3"/>
        <w:rPr>
          <w:rFonts w:asciiTheme="minorHAnsi" w:eastAsiaTheme="minorEastAsia" w:hAnsiTheme="minorHAnsi" w:cstheme="minorBidi"/>
          <w:noProof/>
          <w:sz w:val="22"/>
          <w:szCs w:val="22"/>
        </w:rPr>
      </w:pPr>
      <w:hyperlink w:anchor="_Toc4572893" w:history="1">
        <w:r w:rsidR="00DC4F92" w:rsidRPr="008C507B">
          <w:rPr>
            <w:rStyle w:val="Hyperlink"/>
            <w:noProof/>
          </w:rPr>
          <w:t>3.</w:t>
        </w:r>
        <w:r w:rsidR="00DC4F92">
          <w:rPr>
            <w:rFonts w:asciiTheme="minorHAnsi" w:eastAsiaTheme="minorEastAsia" w:hAnsiTheme="minorHAnsi" w:cstheme="minorBidi"/>
            <w:noProof/>
            <w:sz w:val="22"/>
            <w:szCs w:val="22"/>
          </w:rPr>
          <w:tab/>
        </w:r>
        <w:r w:rsidR="00DC4F92" w:rsidRPr="008C507B">
          <w:rPr>
            <w:rStyle w:val="Hyperlink"/>
            <w:noProof/>
          </w:rPr>
          <w:t>Residential SOP</w:t>
        </w:r>
        <w:r w:rsidR="00DC4F92">
          <w:rPr>
            <w:noProof/>
            <w:webHidden/>
          </w:rPr>
          <w:tab/>
        </w:r>
        <w:r w:rsidR="00DC4F92">
          <w:rPr>
            <w:noProof/>
            <w:webHidden/>
          </w:rPr>
          <w:fldChar w:fldCharType="begin"/>
        </w:r>
        <w:r w:rsidR="00DC4F92">
          <w:rPr>
            <w:noProof/>
            <w:webHidden/>
          </w:rPr>
          <w:instrText xml:space="preserve"> PAGEREF _Toc4572893 \h </w:instrText>
        </w:r>
        <w:r w:rsidR="00DC4F92">
          <w:rPr>
            <w:noProof/>
            <w:webHidden/>
          </w:rPr>
        </w:r>
        <w:r w:rsidR="00DC4F92">
          <w:rPr>
            <w:noProof/>
            <w:webHidden/>
          </w:rPr>
          <w:fldChar w:fldCharType="separate"/>
        </w:r>
        <w:r>
          <w:rPr>
            <w:noProof/>
            <w:webHidden/>
          </w:rPr>
          <w:t>8</w:t>
        </w:r>
        <w:r w:rsidR="00DC4F92">
          <w:rPr>
            <w:noProof/>
            <w:webHidden/>
          </w:rPr>
          <w:fldChar w:fldCharType="end"/>
        </w:r>
      </w:hyperlink>
    </w:p>
    <w:p w14:paraId="7135C49A" w14:textId="20AA8D1A" w:rsidR="00DC4F92" w:rsidRDefault="00CF53D5">
      <w:pPr>
        <w:pStyle w:val="TOC3"/>
        <w:rPr>
          <w:rFonts w:asciiTheme="minorHAnsi" w:eastAsiaTheme="minorEastAsia" w:hAnsiTheme="minorHAnsi" w:cstheme="minorBidi"/>
          <w:noProof/>
          <w:sz w:val="22"/>
          <w:szCs w:val="22"/>
        </w:rPr>
      </w:pPr>
      <w:hyperlink w:anchor="_Toc4572894" w:history="1">
        <w:r w:rsidR="00DC4F92" w:rsidRPr="008C507B">
          <w:rPr>
            <w:rStyle w:val="Hyperlink"/>
            <w:noProof/>
          </w:rPr>
          <w:t>4.</w:t>
        </w:r>
        <w:r w:rsidR="00DC4F92">
          <w:rPr>
            <w:rFonts w:asciiTheme="minorHAnsi" w:eastAsiaTheme="minorEastAsia" w:hAnsiTheme="minorHAnsi" w:cstheme="minorBidi"/>
            <w:noProof/>
            <w:sz w:val="22"/>
            <w:szCs w:val="22"/>
          </w:rPr>
          <w:tab/>
        </w:r>
        <w:r w:rsidR="00DC4F92" w:rsidRPr="008C507B">
          <w:rPr>
            <w:rStyle w:val="Hyperlink"/>
            <w:noProof/>
          </w:rPr>
          <w:t>Entergy Residential Solutions MTP (RES SOL MTP)</w:t>
        </w:r>
        <w:r w:rsidR="00DC4F92">
          <w:rPr>
            <w:noProof/>
            <w:webHidden/>
          </w:rPr>
          <w:tab/>
        </w:r>
        <w:r w:rsidR="00DC4F92">
          <w:rPr>
            <w:noProof/>
            <w:webHidden/>
          </w:rPr>
          <w:fldChar w:fldCharType="begin"/>
        </w:r>
        <w:r w:rsidR="00DC4F92">
          <w:rPr>
            <w:noProof/>
            <w:webHidden/>
          </w:rPr>
          <w:instrText xml:space="preserve"> PAGEREF _Toc4572894 \h </w:instrText>
        </w:r>
        <w:r w:rsidR="00DC4F92">
          <w:rPr>
            <w:noProof/>
            <w:webHidden/>
          </w:rPr>
        </w:r>
        <w:r w:rsidR="00DC4F92">
          <w:rPr>
            <w:noProof/>
            <w:webHidden/>
          </w:rPr>
          <w:fldChar w:fldCharType="separate"/>
        </w:r>
        <w:r>
          <w:rPr>
            <w:noProof/>
            <w:webHidden/>
          </w:rPr>
          <w:t>9</w:t>
        </w:r>
        <w:r w:rsidR="00DC4F92">
          <w:rPr>
            <w:noProof/>
            <w:webHidden/>
          </w:rPr>
          <w:fldChar w:fldCharType="end"/>
        </w:r>
      </w:hyperlink>
    </w:p>
    <w:p w14:paraId="36C4448D" w14:textId="29C35CAB" w:rsidR="00DC4F92" w:rsidRDefault="00CF53D5">
      <w:pPr>
        <w:pStyle w:val="TOC3"/>
        <w:rPr>
          <w:rFonts w:asciiTheme="minorHAnsi" w:eastAsiaTheme="minorEastAsia" w:hAnsiTheme="minorHAnsi" w:cstheme="minorBidi"/>
          <w:noProof/>
          <w:sz w:val="22"/>
          <w:szCs w:val="22"/>
        </w:rPr>
      </w:pPr>
      <w:hyperlink w:anchor="_Toc4572895" w:history="1">
        <w:r w:rsidR="00DC4F92" w:rsidRPr="008C507B">
          <w:rPr>
            <w:rStyle w:val="Hyperlink"/>
            <w:noProof/>
          </w:rPr>
          <w:t>5.</w:t>
        </w:r>
        <w:r w:rsidR="00DC4F92">
          <w:rPr>
            <w:rFonts w:asciiTheme="minorHAnsi" w:eastAsiaTheme="minorEastAsia" w:hAnsiTheme="minorHAnsi" w:cstheme="minorBidi"/>
            <w:noProof/>
            <w:sz w:val="22"/>
            <w:szCs w:val="22"/>
          </w:rPr>
          <w:tab/>
        </w:r>
        <w:r w:rsidR="00DC4F92" w:rsidRPr="008C507B">
          <w:rPr>
            <w:rStyle w:val="Hyperlink"/>
            <w:noProof/>
          </w:rPr>
          <w:t>Hard To Reach SOP</w:t>
        </w:r>
        <w:r w:rsidR="00DC4F92">
          <w:rPr>
            <w:noProof/>
            <w:webHidden/>
          </w:rPr>
          <w:tab/>
        </w:r>
        <w:r w:rsidR="00DC4F92">
          <w:rPr>
            <w:noProof/>
            <w:webHidden/>
          </w:rPr>
          <w:fldChar w:fldCharType="begin"/>
        </w:r>
        <w:r w:rsidR="00DC4F92">
          <w:rPr>
            <w:noProof/>
            <w:webHidden/>
          </w:rPr>
          <w:instrText xml:space="preserve"> PAGEREF _Toc4572895 \h </w:instrText>
        </w:r>
        <w:r w:rsidR="00DC4F92">
          <w:rPr>
            <w:noProof/>
            <w:webHidden/>
          </w:rPr>
        </w:r>
        <w:r w:rsidR="00DC4F92">
          <w:rPr>
            <w:noProof/>
            <w:webHidden/>
          </w:rPr>
          <w:fldChar w:fldCharType="separate"/>
        </w:r>
        <w:r>
          <w:rPr>
            <w:noProof/>
            <w:webHidden/>
          </w:rPr>
          <w:t>11</w:t>
        </w:r>
        <w:r w:rsidR="00DC4F92">
          <w:rPr>
            <w:noProof/>
            <w:webHidden/>
          </w:rPr>
          <w:fldChar w:fldCharType="end"/>
        </w:r>
      </w:hyperlink>
    </w:p>
    <w:p w14:paraId="2286B1C3" w14:textId="6016F5A1" w:rsidR="00DC4F92" w:rsidRDefault="00CF53D5">
      <w:pPr>
        <w:pStyle w:val="TOC2"/>
        <w:rPr>
          <w:rFonts w:asciiTheme="minorHAnsi" w:eastAsiaTheme="minorEastAsia" w:hAnsiTheme="minorHAnsi" w:cstheme="minorBidi"/>
          <w:noProof/>
          <w:sz w:val="22"/>
          <w:szCs w:val="22"/>
        </w:rPr>
      </w:pPr>
      <w:r>
        <w:fldChar w:fldCharType="begin"/>
      </w:r>
      <w:r>
        <w:instrText xml:space="preserve"> HYPERLINK \l "_Toc4572896" </w:instrText>
      </w:r>
      <w:r>
        <w:fldChar w:fldCharType="separate"/>
      </w:r>
      <w:r w:rsidR="00DC4F92" w:rsidRPr="008C507B">
        <w:rPr>
          <w:rStyle w:val="Hyperlink"/>
          <w:noProof/>
        </w:rPr>
        <w:t>C.</w:t>
      </w:r>
      <w:r w:rsidR="00DC4F92">
        <w:rPr>
          <w:rFonts w:asciiTheme="minorHAnsi" w:eastAsiaTheme="minorEastAsia" w:hAnsiTheme="minorHAnsi" w:cstheme="minorBidi"/>
          <w:noProof/>
          <w:sz w:val="22"/>
          <w:szCs w:val="22"/>
        </w:rPr>
        <w:tab/>
      </w:r>
      <w:r w:rsidR="00DC4F92" w:rsidRPr="008C507B">
        <w:rPr>
          <w:rStyle w:val="Hyperlink"/>
          <w:noProof/>
        </w:rPr>
        <w:t xml:space="preserve">New Programs for </w:t>
      </w:r>
      <w:r w:rsidR="00D918FD" w:rsidRPr="008C507B">
        <w:rPr>
          <w:rStyle w:val="Hyperlink"/>
          <w:noProof/>
        </w:rPr>
        <w:t>20</w:t>
      </w:r>
      <w:r w:rsidR="00D918FD">
        <w:rPr>
          <w:rStyle w:val="Hyperlink"/>
          <w:noProof/>
        </w:rPr>
        <w:t>21</w:t>
      </w:r>
      <w:r w:rsidR="00DC4F92">
        <w:rPr>
          <w:noProof/>
          <w:webHidden/>
        </w:rPr>
        <w:tab/>
      </w:r>
      <w:r w:rsidR="00DC4F92">
        <w:rPr>
          <w:noProof/>
          <w:webHidden/>
        </w:rPr>
        <w:fldChar w:fldCharType="begin"/>
      </w:r>
      <w:r w:rsidR="00DC4F92">
        <w:rPr>
          <w:noProof/>
          <w:webHidden/>
        </w:rPr>
        <w:instrText xml:space="preserve"> PAGEREF _Toc4572896 \h </w:instrText>
      </w:r>
      <w:r w:rsidR="00DC4F92">
        <w:rPr>
          <w:noProof/>
          <w:webHidden/>
        </w:rPr>
        <w:fldChar w:fldCharType="separate"/>
      </w:r>
      <w:ins w:id="5" w:author="Author">
        <w:r>
          <w:rPr>
            <w:b/>
            <w:bCs/>
            <w:noProof/>
            <w:webHidden/>
          </w:rPr>
          <w:t>Error! Bookmark not defined.</w:t>
        </w:r>
      </w:ins>
      <w:del w:id="6" w:author="Author">
        <w:r w:rsidR="00A7622B" w:rsidDel="00CF53D5">
          <w:rPr>
            <w:noProof/>
            <w:webHidden/>
          </w:rPr>
          <w:delText>11</w:delText>
        </w:r>
      </w:del>
      <w:r w:rsidR="00DC4F92">
        <w:rPr>
          <w:noProof/>
          <w:webHidden/>
        </w:rPr>
        <w:fldChar w:fldCharType="end"/>
      </w:r>
      <w:r>
        <w:rPr>
          <w:noProof/>
        </w:rPr>
        <w:fldChar w:fldCharType="end"/>
      </w:r>
    </w:p>
    <w:p w14:paraId="245E45D5" w14:textId="28A4C7FC" w:rsidR="00DC4F92" w:rsidRDefault="00CF53D5">
      <w:pPr>
        <w:pStyle w:val="TOC1"/>
        <w:rPr>
          <w:rFonts w:asciiTheme="minorHAnsi" w:eastAsiaTheme="minorEastAsia" w:hAnsiTheme="minorHAnsi" w:cstheme="minorBidi"/>
          <w:caps w:val="0"/>
          <w:noProof/>
          <w:sz w:val="22"/>
          <w:szCs w:val="22"/>
        </w:rPr>
      </w:pPr>
      <w:hyperlink w:anchor="_Toc4572897" w:history="1">
        <w:r w:rsidR="00DC4F92" w:rsidRPr="008C507B">
          <w:rPr>
            <w:rStyle w:val="Hyperlink"/>
            <w:noProof/>
          </w:rPr>
          <w:t>II.</w:t>
        </w:r>
        <w:r w:rsidR="00DC4F92">
          <w:rPr>
            <w:rFonts w:asciiTheme="minorHAnsi" w:eastAsiaTheme="minorEastAsia" w:hAnsiTheme="minorHAnsi" w:cstheme="minorBidi"/>
            <w:caps w:val="0"/>
            <w:noProof/>
            <w:sz w:val="22"/>
            <w:szCs w:val="22"/>
          </w:rPr>
          <w:tab/>
        </w:r>
        <w:r w:rsidR="00DC4F92" w:rsidRPr="008C507B">
          <w:rPr>
            <w:rStyle w:val="Hyperlink"/>
            <w:noProof/>
          </w:rPr>
          <w:t>Customer Classes</w:t>
        </w:r>
        <w:r w:rsidR="00DC4F92">
          <w:rPr>
            <w:noProof/>
            <w:webHidden/>
          </w:rPr>
          <w:tab/>
        </w:r>
        <w:r w:rsidR="00DC4F92">
          <w:rPr>
            <w:noProof/>
            <w:webHidden/>
          </w:rPr>
          <w:fldChar w:fldCharType="begin"/>
        </w:r>
        <w:r w:rsidR="00DC4F92">
          <w:rPr>
            <w:noProof/>
            <w:webHidden/>
          </w:rPr>
          <w:instrText xml:space="preserve"> PAGEREF _Toc4572897 \h </w:instrText>
        </w:r>
        <w:r w:rsidR="00DC4F92">
          <w:rPr>
            <w:noProof/>
            <w:webHidden/>
          </w:rPr>
        </w:r>
        <w:r w:rsidR="00DC4F92">
          <w:rPr>
            <w:noProof/>
            <w:webHidden/>
          </w:rPr>
          <w:fldChar w:fldCharType="separate"/>
        </w:r>
        <w:r>
          <w:rPr>
            <w:noProof/>
            <w:webHidden/>
          </w:rPr>
          <w:t>12</w:t>
        </w:r>
        <w:r w:rsidR="00DC4F92">
          <w:rPr>
            <w:noProof/>
            <w:webHidden/>
          </w:rPr>
          <w:fldChar w:fldCharType="end"/>
        </w:r>
      </w:hyperlink>
    </w:p>
    <w:p w14:paraId="4FA9B480" w14:textId="07D5FE20" w:rsidR="00DC4F92" w:rsidRDefault="00CF53D5">
      <w:pPr>
        <w:pStyle w:val="TOC1"/>
        <w:rPr>
          <w:rFonts w:asciiTheme="minorHAnsi" w:eastAsiaTheme="minorEastAsia" w:hAnsiTheme="minorHAnsi" w:cstheme="minorBidi"/>
          <w:caps w:val="0"/>
          <w:noProof/>
          <w:sz w:val="22"/>
          <w:szCs w:val="22"/>
        </w:rPr>
      </w:pPr>
      <w:hyperlink w:anchor="_Toc4572898" w:history="1">
        <w:r w:rsidR="00DC4F92" w:rsidRPr="008C507B">
          <w:rPr>
            <w:rStyle w:val="Hyperlink"/>
            <w:noProof/>
          </w:rPr>
          <w:t>III.</w:t>
        </w:r>
        <w:r w:rsidR="00DC4F92">
          <w:rPr>
            <w:rFonts w:asciiTheme="minorHAnsi" w:eastAsiaTheme="minorEastAsia" w:hAnsiTheme="minorHAnsi" w:cstheme="minorBidi"/>
            <w:caps w:val="0"/>
            <w:noProof/>
            <w:sz w:val="22"/>
            <w:szCs w:val="22"/>
          </w:rPr>
          <w:tab/>
        </w:r>
        <w:r w:rsidR="00DC4F92" w:rsidRPr="008C507B">
          <w:rPr>
            <w:rStyle w:val="Hyperlink"/>
            <w:noProof/>
          </w:rPr>
          <w:t>Projected Energy Efficiency Savings and Goals</w:t>
        </w:r>
        <w:r w:rsidR="00DC4F92">
          <w:rPr>
            <w:noProof/>
            <w:webHidden/>
          </w:rPr>
          <w:tab/>
        </w:r>
        <w:r w:rsidR="00DC4F92">
          <w:rPr>
            <w:noProof/>
            <w:webHidden/>
          </w:rPr>
          <w:fldChar w:fldCharType="begin"/>
        </w:r>
        <w:r w:rsidR="00DC4F92">
          <w:rPr>
            <w:noProof/>
            <w:webHidden/>
          </w:rPr>
          <w:instrText xml:space="preserve"> PAGEREF _Toc4572898 \h </w:instrText>
        </w:r>
        <w:r w:rsidR="00DC4F92">
          <w:rPr>
            <w:noProof/>
            <w:webHidden/>
          </w:rPr>
        </w:r>
        <w:r w:rsidR="00DC4F92">
          <w:rPr>
            <w:noProof/>
            <w:webHidden/>
          </w:rPr>
          <w:fldChar w:fldCharType="separate"/>
        </w:r>
        <w:r>
          <w:rPr>
            <w:noProof/>
            <w:webHidden/>
          </w:rPr>
          <w:t>12</w:t>
        </w:r>
        <w:r w:rsidR="00DC4F92">
          <w:rPr>
            <w:noProof/>
            <w:webHidden/>
          </w:rPr>
          <w:fldChar w:fldCharType="end"/>
        </w:r>
      </w:hyperlink>
    </w:p>
    <w:p w14:paraId="3C7E6E36" w14:textId="3782C5DA" w:rsidR="00DC4F92" w:rsidRDefault="00CF53D5">
      <w:pPr>
        <w:pStyle w:val="TOC1"/>
        <w:rPr>
          <w:rFonts w:asciiTheme="minorHAnsi" w:eastAsiaTheme="minorEastAsia" w:hAnsiTheme="minorHAnsi" w:cstheme="minorBidi"/>
          <w:caps w:val="0"/>
          <w:noProof/>
          <w:sz w:val="22"/>
          <w:szCs w:val="22"/>
        </w:rPr>
      </w:pPr>
      <w:r>
        <w:fldChar w:fldCharType="begin"/>
      </w:r>
      <w:r>
        <w:instrText xml:space="preserve"> HYPERLINK \l "_T</w:instrText>
      </w:r>
      <w:r>
        <w:instrText xml:space="preserve">oc4572899" </w:instrText>
      </w:r>
      <w:r>
        <w:fldChar w:fldCharType="separate"/>
      </w:r>
      <w:r w:rsidR="00DC4F92" w:rsidRPr="008C507B">
        <w:rPr>
          <w:rStyle w:val="Hyperlink"/>
          <w:noProof/>
        </w:rPr>
        <w:t>IV.</w:t>
      </w:r>
      <w:r w:rsidR="00DC4F92">
        <w:rPr>
          <w:rFonts w:asciiTheme="minorHAnsi" w:eastAsiaTheme="minorEastAsia" w:hAnsiTheme="minorHAnsi" w:cstheme="minorBidi"/>
          <w:caps w:val="0"/>
          <w:noProof/>
          <w:sz w:val="22"/>
          <w:szCs w:val="22"/>
        </w:rPr>
        <w:tab/>
      </w:r>
      <w:r w:rsidR="00DC4F92" w:rsidRPr="008C507B">
        <w:rPr>
          <w:rStyle w:val="Hyperlink"/>
          <w:noProof/>
        </w:rPr>
        <w:t>Program Budgets</w:t>
      </w:r>
      <w:r w:rsidR="00DC4F92">
        <w:rPr>
          <w:noProof/>
          <w:webHidden/>
        </w:rPr>
        <w:tab/>
      </w:r>
      <w:r w:rsidR="00DC4F92">
        <w:rPr>
          <w:noProof/>
          <w:webHidden/>
        </w:rPr>
        <w:fldChar w:fldCharType="begin"/>
      </w:r>
      <w:r w:rsidR="00DC4F92">
        <w:rPr>
          <w:noProof/>
          <w:webHidden/>
        </w:rPr>
        <w:instrText xml:space="preserve"> PAGEREF _Toc4572899 \h </w:instrText>
      </w:r>
      <w:r w:rsidR="00DC4F92">
        <w:rPr>
          <w:noProof/>
          <w:webHidden/>
        </w:rPr>
      </w:r>
      <w:r w:rsidR="00DC4F92">
        <w:rPr>
          <w:noProof/>
          <w:webHidden/>
        </w:rPr>
        <w:fldChar w:fldCharType="separate"/>
      </w:r>
      <w:ins w:id="7" w:author="Author">
        <w:r>
          <w:rPr>
            <w:noProof/>
            <w:webHidden/>
          </w:rPr>
          <w:t>15</w:t>
        </w:r>
      </w:ins>
      <w:del w:id="8" w:author="Author">
        <w:r w:rsidR="00A7622B" w:rsidDel="00CF53D5">
          <w:rPr>
            <w:noProof/>
            <w:webHidden/>
          </w:rPr>
          <w:delText>14</w:delText>
        </w:r>
      </w:del>
      <w:r w:rsidR="00DC4F92">
        <w:rPr>
          <w:noProof/>
          <w:webHidden/>
        </w:rPr>
        <w:fldChar w:fldCharType="end"/>
      </w:r>
      <w:r>
        <w:rPr>
          <w:noProof/>
        </w:rPr>
        <w:fldChar w:fldCharType="end"/>
      </w:r>
    </w:p>
    <w:p w14:paraId="5956F40B" w14:textId="77777777" w:rsidR="00DC4F92" w:rsidRPr="0079525B" w:rsidRDefault="00DC4F92">
      <w:pPr>
        <w:pStyle w:val="TOC1"/>
        <w:rPr>
          <w:rFonts w:asciiTheme="minorHAnsi" w:eastAsiaTheme="minorEastAsia" w:hAnsiTheme="minorHAnsi" w:cstheme="minorBidi"/>
          <w:b/>
          <w:caps w:val="0"/>
          <w:noProof/>
          <w:sz w:val="22"/>
          <w:szCs w:val="22"/>
        </w:rPr>
      </w:pPr>
      <w:r w:rsidRPr="000A769E">
        <w:rPr>
          <w:rStyle w:val="Hyperlink"/>
          <w:noProof/>
          <w:u w:val="none"/>
        </w:rPr>
        <w:tab/>
      </w:r>
      <w:r w:rsidR="00A754E7" w:rsidRPr="0079525B">
        <w:rPr>
          <w:rStyle w:val="Hyperlink"/>
          <w:b/>
          <w:noProof/>
          <w:u w:val="none"/>
        </w:rPr>
        <w:t>ENERGY EFFICIENCY REPORT</w:t>
      </w:r>
    </w:p>
    <w:p w14:paraId="77DD2F72" w14:textId="2EED06D3" w:rsidR="00DC4F92" w:rsidRDefault="00CF53D5">
      <w:pPr>
        <w:pStyle w:val="TOC1"/>
        <w:rPr>
          <w:rFonts w:asciiTheme="minorHAnsi" w:eastAsiaTheme="minorEastAsia" w:hAnsiTheme="minorHAnsi" w:cstheme="minorBidi"/>
          <w:caps w:val="0"/>
          <w:noProof/>
          <w:sz w:val="22"/>
          <w:szCs w:val="22"/>
        </w:rPr>
      </w:pPr>
      <w:r>
        <w:fldChar w:fldCharType="begin"/>
      </w:r>
      <w:r>
        <w:instrText xml:space="preserve"> HYPERLINK \l "_Toc4572901" </w:instrText>
      </w:r>
      <w:r>
        <w:fldChar w:fldCharType="separate"/>
      </w:r>
      <w:r w:rsidR="00DC4F92" w:rsidRPr="008C507B">
        <w:rPr>
          <w:rStyle w:val="Hyperlink"/>
          <w:noProof/>
        </w:rPr>
        <w:t>V.</w:t>
      </w:r>
      <w:r w:rsidR="00DC4F92">
        <w:rPr>
          <w:rFonts w:asciiTheme="minorHAnsi" w:eastAsiaTheme="minorEastAsia" w:hAnsiTheme="minorHAnsi" w:cstheme="minorBidi"/>
          <w:caps w:val="0"/>
          <w:noProof/>
          <w:sz w:val="22"/>
          <w:szCs w:val="22"/>
        </w:rPr>
        <w:tab/>
      </w:r>
      <w:r w:rsidR="00DC4F92" w:rsidRPr="008C507B">
        <w:rPr>
          <w:rStyle w:val="Hyperlink"/>
          <w:noProof/>
        </w:rPr>
        <w:t>Historical Demand Savings Goals and Energy Targets for Previous Five Years</w:t>
      </w:r>
      <w:r w:rsidR="00DC4F92">
        <w:rPr>
          <w:noProof/>
          <w:webHidden/>
        </w:rPr>
        <w:tab/>
      </w:r>
      <w:r w:rsidR="00DC4F92">
        <w:rPr>
          <w:noProof/>
          <w:webHidden/>
        </w:rPr>
        <w:fldChar w:fldCharType="begin"/>
      </w:r>
      <w:r w:rsidR="00DC4F92">
        <w:rPr>
          <w:noProof/>
          <w:webHidden/>
        </w:rPr>
        <w:instrText xml:space="preserve"> PAGEREF _Toc4572901 \h </w:instrText>
      </w:r>
      <w:r w:rsidR="00DC4F92">
        <w:rPr>
          <w:noProof/>
          <w:webHidden/>
        </w:rPr>
      </w:r>
      <w:r w:rsidR="00DC4F92">
        <w:rPr>
          <w:noProof/>
          <w:webHidden/>
        </w:rPr>
        <w:fldChar w:fldCharType="separate"/>
      </w:r>
      <w:ins w:id="9" w:author="Author">
        <w:r>
          <w:rPr>
            <w:noProof/>
            <w:webHidden/>
          </w:rPr>
          <w:t>16</w:t>
        </w:r>
      </w:ins>
      <w:del w:id="10" w:author="Author">
        <w:r w:rsidR="00A7622B" w:rsidDel="00CF53D5">
          <w:rPr>
            <w:noProof/>
            <w:webHidden/>
          </w:rPr>
          <w:delText>15</w:delText>
        </w:r>
      </w:del>
      <w:r w:rsidR="00DC4F92">
        <w:rPr>
          <w:noProof/>
          <w:webHidden/>
        </w:rPr>
        <w:fldChar w:fldCharType="end"/>
      </w:r>
      <w:r>
        <w:rPr>
          <w:noProof/>
        </w:rPr>
        <w:fldChar w:fldCharType="end"/>
      </w:r>
    </w:p>
    <w:p w14:paraId="7B72265D" w14:textId="562BA332" w:rsidR="00DC4F92" w:rsidRDefault="00CF53D5">
      <w:pPr>
        <w:pStyle w:val="TOC1"/>
        <w:rPr>
          <w:rFonts w:asciiTheme="minorHAnsi" w:eastAsiaTheme="minorEastAsia" w:hAnsiTheme="minorHAnsi" w:cstheme="minorBidi"/>
          <w:caps w:val="0"/>
          <w:noProof/>
          <w:sz w:val="22"/>
          <w:szCs w:val="22"/>
        </w:rPr>
      </w:pPr>
      <w:r>
        <w:fldChar w:fldCharType="begin"/>
      </w:r>
      <w:r>
        <w:instrText xml:space="preserve"> HYPERLINK \l "_Toc4572902" </w:instrText>
      </w:r>
      <w:r>
        <w:fldChar w:fldCharType="separate"/>
      </w:r>
      <w:r w:rsidR="00DC4F92" w:rsidRPr="008C507B">
        <w:rPr>
          <w:rStyle w:val="Hyperlink"/>
          <w:noProof/>
        </w:rPr>
        <w:t>VI.</w:t>
      </w:r>
      <w:r w:rsidR="00DC4F92">
        <w:rPr>
          <w:rFonts w:asciiTheme="minorHAnsi" w:eastAsiaTheme="minorEastAsia" w:hAnsiTheme="minorHAnsi" w:cstheme="minorBidi"/>
          <w:caps w:val="0"/>
          <w:noProof/>
          <w:sz w:val="22"/>
          <w:szCs w:val="22"/>
        </w:rPr>
        <w:tab/>
      </w:r>
      <w:r w:rsidR="00DC4F92" w:rsidRPr="008C507B">
        <w:rPr>
          <w:rStyle w:val="Hyperlink"/>
          <w:noProof/>
        </w:rPr>
        <w:t>Projected, Reported, and Verified Demand and Energy Savings</w:t>
      </w:r>
      <w:r w:rsidR="00DC4F92">
        <w:rPr>
          <w:noProof/>
          <w:webHidden/>
        </w:rPr>
        <w:tab/>
      </w:r>
      <w:r w:rsidR="00DC4F92">
        <w:rPr>
          <w:noProof/>
          <w:webHidden/>
        </w:rPr>
        <w:fldChar w:fldCharType="begin"/>
      </w:r>
      <w:r w:rsidR="00DC4F92">
        <w:rPr>
          <w:noProof/>
          <w:webHidden/>
        </w:rPr>
        <w:instrText xml:space="preserve"> PAGEREF _Toc4572902 \h </w:instrText>
      </w:r>
      <w:r w:rsidR="00DC4F92">
        <w:rPr>
          <w:noProof/>
          <w:webHidden/>
        </w:rPr>
      </w:r>
      <w:r w:rsidR="00DC4F92">
        <w:rPr>
          <w:noProof/>
          <w:webHidden/>
        </w:rPr>
        <w:fldChar w:fldCharType="separate"/>
      </w:r>
      <w:ins w:id="11" w:author="Author">
        <w:r>
          <w:rPr>
            <w:noProof/>
            <w:webHidden/>
          </w:rPr>
          <w:t>17</w:t>
        </w:r>
      </w:ins>
      <w:del w:id="12" w:author="Author">
        <w:r w:rsidR="00A7622B" w:rsidDel="00CF53D5">
          <w:rPr>
            <w:noProof/>
            <w:webHidden/>
          </w:rPr>
          <w:delText>16</w:delText>
        </w:r>
      </w:del>
      <w:r w:rsidR="00DC4F92">
        <w:rPr>
          <w:noProof/>
          <w:webHidden/>
        </w:rPr>
        <w:fldChar w:fldCharType="end"/>
      </w:r>
      <w:r>
        <w:rPr>
          <w:noProof/>
        </w:rPr>
        <w:fldChar w:fldCharType="end"/>
      </w:r>
    </w:p>
    <w:p w14:paraId="6536CB06" w14:textId="63208722" w:rsidR="00DC4F92" w:rsidRDefault="00CF53D5">
      <w:pPr>
        <w:pStyle w:val="TOC1"/>
        <w:rPr>
          <w:rFonts w:asciiTheme="minorHAnsi" w:eastAsiaTheme="minorEastAsia" w:hAnsiTheme="minorHAnsi" w:cstheme="minorBidi"/>
          <w:caps w:val="0"/>
          <w:noProof/>
          <w:sz w:val="22"/>
          <w:szCs w:val="22"/>
        </w:rPr>
      </w:pPr>
      <w:r>
        <w:fldChar w:fldCharType="begin"/>
      </w:r>
      <w:r>
        <w:instrText xml:space="preserve"> HYPERLINK \l "_Toc4572903" </w:instrText>
      </w:r>
      <w:r>
        <w:fldChar w:fldCharType="separate"/>
      </w:r>
      <w:r w:rsidR="00DC4F92" w:rsidRPr="008C507B">
        <w:rPr>
          <w:rStyle w:val="Hyperlink"/>
          <w:noProof/>
        </w:rPr>
        <w:t>VII.</w:t>
      </w:r>
      <w:r w:rsidR="00DC4F92">
        <w:rPr>
          <w:rFonts w:asciiTheme="minorHAnsi" w:eastAsiaTheme="minorEastAsia" w:hAnsiTheme="minorHAnsi" w:cstheme="minorBidi"/>
          <w:caps w:val="0"/>
          <w:noProof/>
          <w:sz w:val="22"/>
          <w:szCs w:val="22"/>
        </w:rPr>
        <w:tab/>
      </w:r>
      <w:r w:rsidR="00DC4F92" w:rsidRPr="008C507B">
        <w:rPr>
          <w:rStyle w:val="Hyperlink"/>
          <w:noProof/>
        </w:rPr>
        <w:t>Historical Program Expenditures</w:t>
      </w:r>
      <w:r w:rsidR="00DC4F92">
        <w:rPr>
          <w:noProof/>
          <w:webHidden/>
        </w:rPr>
        <w:tab/>
      </w:r>
      <w:r w:rsidR="00DC4F92">
        <w:rPr>
          <w:noProof/>
          <w:webHidden/>
        </w:rPr>
        <w:fldChar w:fldCharType="begin"/>
      </w:r>
      <w:r w:rsidR="00DC4F92">
        <w:rPr>
          <w:noProof/>
          <w:webHidden/>
        </w:rPr>
        <w:instrText xml:space="preserve"> PAGEREF _Toc4572903 \h </w:instrText>
      </w:r>
      <w:r w:rsidR="00DC4F92">
        <w:rPr>
          <w:noProof/>
          <w:webHidden/>
        </w:rPr>
      </w:r>
      <w:r w:rsidR="00DC4F92">
        <w:rPr>
          <w:noProof/>
          <w:webHidden/>
        </w:rPr>
        <w:fldChar w:fldCharType="separate"/>
      </w:r>
      <w:ins w:id="13" w:author="Author">
        <w:r>
          <w:rPr>
            <w:noProof/>
            <w:webHidden/>
          </w:rPr>
          <w:t>18</w:t>
        </w:r>
      </w:ins>
      <w:del w:id="14" w:author="Author">
        <w:r w:rsidR="00A7622B" w:rsidDel="00CF53D5">
          <w:rPr>
            <w:noProof/>
            <w:webHidden/>
          </w:rPr>
          <w:delText>17</w:delText>
        </w:r>
      </w:del>
      <w:r w:rsidR="00DC4F92">
        <w:rPr>
          <w:noProof/>
          <w:webHidden/>
        </w:rPr>
        <w:fldChar w:fldCharType="end"/>
      </w:r>
      <w:r>
        <w:rPr>
          <w:noProof/>
        </w:rPr>
        <w:fldChar w:fldCharType="end"/>
      </w:r>
    </w:p>
    <w:p w14:paraId="02178E29" w14:textId="71ED189D" w:rsidR="00DC4F92" w:rsidRDefault="00CF53D5">
      <w:pPr>
        <w:pStyle w:val="TOC1"/>
        <w:rPr>
          <w:rFonts w:asciiTheme="minorHAnsi" w:eastAsiaTheme="minorEastAsia" w:hAnsiTheme="minorHAnsi" w:cstheme="minorBidi"/>
          <w:caps w:val="0"/>
          <w:noProof/>
          <w:sz w:val="22"/>
          <w:szCs w:val="22"/>
        </w:rPr>
      </w:pPr>
      <w:r>
        <w:fldChar w:fldCharType="begin"/>
      </w:r>
      <w:r>
        <w:instrText xml:space="preserve"> HYPERLINK \l "_Toc4572904" </w:instrText>
      </w:r>
      <w:r>
        <w:fldChar w:fldCharType="separate"/>
      </w:r>
      <w:r w:rsidR="00DC4F92" w:rsidRPr="008C507B">
        <w:rPr>
          <w:rStyle w:val="Hyperlink"/>
          <w:noProof/>
        </w:rPr>
        <w:t>VIII.</w:t>
      </w:r>
      <w:r w:rsidR="00DC4F92">
        <w:rPr>
          <w:rFonts w:asciiTheme="minorHAnsi" w:eastAsiaTheme="minorEastAsia" w:hAnsiTheme="minorHAnsi" w:cstheme="minorBidi"/>
          <w:caps w:val="0"/>
          <w:noProof/>
          <w:sz w:val="22"/>
          <w:szCs w:val="22"/>
        </w:rPr>
        <w:tab/>
      </w:r>
      <w:r w:rsidR="00DC4F92" w:rsidRPr="008C507B">
        <w:rPr>
          <w:rStyle w:val="Hyperlink"/>
          <w:noProof/>
        </w:rPr>
        <w:t>Program Funding for Calendar Year 2018</w:t>
      </w:r>
      <w:r w:rsidR="00DC4F92">
        <w:rPr>
          <w:noProof/>
          <w:webHidden/>
        </w:rPr>
        <w:tab/>
      </w:r>
      <w:r w:rsidR="00DC4F92">
        <w:rPr>
          <w:noProof/>
          <w:webHidden/>
        </w:rPr>
        <w:fldChar w:fldCharType="begin"/>
      </w:r>
      <w:r w:rsidR="00DC4F92">
        <w:rPr>
          <w:noProof/>
          <w:webHidden/>
        </w:rPr>
        <w:instrText xml:space="preserve"> PAGEREF _Toc4572904 \h </w:instrText>
      </w:r>
      <w:r w:rsidR="00DC4F92">
        <w:rPr>
          <w:noProof/>
          <w:webHidden/>
        </w:rPr>
      </w:r>
      <w:r w:rsidR="00DC4F92">
        <w:rPr>
          <w:noProof/>
          <w:webHidden/>
        </w:rPr>
        <w:fldChar w:fldCharType="separate"/>
      </w:r>
      <w:ins w:id="15" w:author="Author">
        <w:r>
          <w:rPr>
            <w:noProof/>
            <w:webHidden/>
          </w:rPr>
          <w:t>19</w:t>
        </w:r>
      </w:ins>
      <w:del w:id="16" w:author="Author">
        <w:r w:rsidR="00A7622B" w:rsidDel="00CF53D5">
          <w:rPr>
            <w:noProof/>
            <w:webHidden/>
          </w:rPr>
          <w:delText>18</w:delText>
        </w:r>
      </w:del>
      <w:r w:rsidR="00DC4F92">
        <w:rPr>
          <w:noProof/>
          <w:webHidden/>
        </w:rPr>
        <w:fldChar w:fldCharType="end"/>
      </w:r>
      <w:r>
        <w:rPr>
          <w:noProof/>
        </w:rPr>
        <w:fldChar w:fldCharType="end"/>
      </w:r>
    </w:p>
    <w:p w14:paraId="5CB55A5D" w14:textId="2FD62324" w:rsidR="00DC4F92" w:rsidRDefault="00CF53D5">
      <w:pPr>
        <w:pStyle w:val="TOC1"/>
        <w:rPr>
          <w:rFonts w:asciiTheme="minorHAnsi" w:eastAsiaTheme="minorEastAsia" w:hAnsiTheme="minorHAnsi" w:cstheme="minorBidi"/>
          <w:caps w:val="0"/>
          <w:noProof/>
          <w:sz w:val="22"/>
          <w:szCs w:val="22"/>
        </w:rPr>
      </w:pPr>
      <w:r>
        <w:fldChar w:fldCharType="begin"/>
      </w:r>
      <w:r>
        <w:instrText xml:space="preserve"> HYPERLINK \l "_Toc4572905" </w:instrText>
      </w:r>
      <w:r>
        <w:fldChar w:fldCharType="separate"/>
      </w:r>
      <w:r w:rsidR="00DC4F92" w:rsidRPr="008C507B">
        <w:rPr>
          <w:rStyle w:val="Hyperlink"/>
          <w:noProof/>
        </w:rPr>
        <w:t>IX.</w:t>
      </w:r>
      <w:r w:rsidR="00DC4F92">
        <w:rPr>
          <w:rFonts w:asciiTheme="minorHAnsi" w:eastAsiaTheme="minorEastAsia" w:hAnsiTheme="minorHAnsi" w:cstheme="minorBidi"/>
          <w:caps w:val="0"/>
          <w:noProof/>
          <w:sz w:val="22"/>
          <w:szCs w:val="22"/>
        </w:rPr>
        <w:tab/>
      </w:r>
      <w:r w:rsidR="00DC4F92" w:rsidRPr="008C507B">
        <w:rPr>
          <w:rStyle w:val="Hyperlink"/>
          <w:noProof/>
        </w:rPr>
        <w:t>Market Transformation Program Results</w:t>
      </w:r>
      <w:r w:rsidR="00DC4F92">
        <w:rPr>
          <w:noProof/>
          <w:webHidden/>
        </w:rPr>
        <w:tab/>
      </w:r>
      <w:r w:rsidR="00DC4F92">
        <w:rPr>
          <w:noProof/>
          <w:webHidden/>
        </w:rPr>
        <w:fldChar w:fldCharType="begin"/>
      </w:r>
      <w:r w:rsidR="00DC4F92">
        <w:rPr>
          <w:noProof/>
          <w:webHidden/>
        </w:rPr>
        <w:instrText xml:space="preserve"> PAGEREF _Toc4572905 \h </w:instrText>
      </w:r>
      <w:r w:rsidR="00DC4F92">
        <w:rPr>
          <w:noProof/>
          <w:webHidden/>
        </w:rPr>
      </w:r>
      <w:r w:rsidR="00DC4F92">
        <w:rPr>
          <w:noProof/>
          <w:webHidden/>
        </w:rPr>
        <w:fldChar w:fldCharType="separate"/>
      </w:r>
      <w:ins w:id="17" w:author="Author">
        <w:r>
          <w:rPr>
            <w:noProof/>
            <w:webHidden/>
          </w:rPr>
          <w:t>20</w:t>
        </w:r>
      </w:ins>
      <w:del w:id="18" w:author="Author">
        <w:r w:rsidR="00A7622B" w:rsidDel="00CF53D5">
          <w:rPr>
            <w:noProof/>
            <w:webHidden/>
          </w:rPr>
          <w:delText>19</w:delText>
        </w:r>
      </w:del>
      <w:r w:rsidR="00DC4F92">
        <w:rPr>
          <w:noProof/>
          <w:webHidden/>
        </w:rPr>
        <w:fldChar w:fldCharType="end"/>
      </w:r>
      <w:r>
        <w:rPr>
          <w:noProof/>
        </w:rPr>
        <w:fldChar w:fldCharType="end"/>
      </w:r>
    </w:p>
    <w:p w14:paraId="345886B8" w14:textId="450EE954" w:rsidR="00DC4F92" w:rsidRDefault="00CF53D5">
      <w:pPr>
        <w:pStyle w:val="TOC1"/>
        <w:rPr>
          <w:rFonts w:asciiTheme="minorHAnsi" w:eastAsiaTheme="minorEastAsia" w:hAnsiTheme="minorHAnsi" w:cstheme="minorBidi"/>
          <w:caps w:val="0"/>
          <w:noProof/>
          <w:sz w:val="22"/>
          <w:szCs w:val="22"/>
        </w:rPr>
      </w:pPr>
      <w:r>
        <w:fldChar w:fldCharType="begin"/>
      </w:r>
      <w:r>
        <w:instrText xml:space="preserve"> HYPERLINK \l "_Toc4572906" </w:instrText>
      </w:r>
      <w:r>
        <w:fldChar w:fldCharType="separate"/>
      </w:r>
      <w:r w:rsidR="00DC4F92" w:rsidRPr="008C507B">
        <w:rPr>
          <w:rStyle w:val="Hyperlink"/>
          <w:noProof/>
        </w:rPr>
        <w:t>X.</w:t>
      </w:r>
      <w:r w:rsidR="00DC4F92">
        <w:rPr>
          <w:rFonts w:asciiTheme="minorHAnsi" w:eastAsiaTheme="minorEastAsia" w:hAnsiTheme="minorHAnsi" w:cstheme="minorBidi"/>
          <w:caps w:val="0"/>
          <w:noProof/>
          <w:sz w:val="22"/>
          <w:szCs w:val="22"/>
        </w:rPr>
        <w:tab/>
      </w:r>
      <w:r w:rsidR="00DC4F92" w:rsidRPr="008C507B">
        <w:rPr>
          <w:rStyle w:val="Hyperlink"/>
          <w:noProof/>
        </w:rPr>
        <w:t>Research and Development and Administrative Costs</w:t>
      </w:r>
      <w:r w:rsidR="00DC4F92">
        <w:rPr>
          <w:noProof/>
          <w:webHidden/>
        </w:rPr>
        <w:tab/>
      </w:r>
      <w:r w:rsidR="00DC4F92">
        <w:rPr>
          <w:noProof/>
          <w:webHidden/>
        </w:rPr>
        <w:fldChar w:fldCharType="begin"/>
      </w:r>
      <w:r w:rsidR="00DC4F92">
        <w:rPr>
          <w:noProof/>
          <w:webHidden/>
        </w:rPr>
        <w:instrText xml:space="preserve"> PAGEREF _Toc4572906 \h </w:instrText>
      </w:r>
      <w:r w:rsidR="00DC4F92">
        <w:rPr>
          <w:noProof/>
          <w:webHidden/>
        </w:rPr>
      </w:r>
      <w:r w:rsidR="00DC4F92">
        <w:rPr>
          <w:noProof/>
          <w:webHidden/>
        </w:rPr>
        <w:fldChar w:fldCharType="separate"/>
      </w:r>
      <w:ins w:id="19" w:author="Author">
        <w:r>
          <w:rPr>
            <w:noProof/>
            <w:webHidden/>
          </w:rPr>
          <w:t>21</w:t>
        </w:r>
      </w:ins>
      <w:del w:id="20" w:author="Author">
        <w:r w:rsidR="00A7622B" w:rsidDel="00CF53D5">
          <w:rPr>
            <w:noProof/>
            <w:webHidden/>
          </w:rPr>
          <w:delText>20</w:delText>
        </w:r>
      </w:del>
      <w:r w:rsidR="00DC4F92">
        <w:rPr>
          <w:noProof/>
          <w:webHidden/>
        </w:rPr>
        <w:fldChar w:fldCharType="end"/>
      </w:r>
      <w:r>
        <w:rPr>
          <w:noProof/>
        </w:rPr>
        <w:fldChar w:fldCharType="end"/>
      </w:r>
    </w:p>
    <w:p w14:paraId="4334FEA9" w14:textId="681A1FC4" w:rsidR="00DC4F92" w:rsidRDefault="00CF53D5">
      <w:pPr>
        <w:pStyle w:val="TOC1"/>
        <w:rPr>
          <w:rFonts w:asciiTheme="minorHAnsi" w:eastAsiaTheme="minorEastAsia" w:hAnsiTheme="minorHAnsi" w:cstheme="minorBidi"/>
          <w:caps w:val="0"/>
          <w:noProof/>
          <w:sz w:val="22"/>
          <w:szCs w:val="22"/>
        </w:rPr>
      </w:pPr>
      <w:r>
        <w:fldChar w:fldCharType="begin"/>
      </w:r>
      <w:r>
        <w:instrText xml:space="preserve"> HYPERLINK \l "_Toc4572907" </w:instrText>
      </w:r>
      <w:r>
        <w:fldChar w:fldCharType="separate"/>
      </w:r>
      <w:r w:rsidR="00DC4F92" w:rsidRPr="008C507B">
        <w:rPr>
          <w:rStyle w:val="Hyperlink"/>
          <w:noProof/>
        </w:rPr>
        <w:t>XI.</w:t>
      </w:r>
      <w:r w:rsidR="00DC4F92">
        <w:rPr>
          <w:rFonts w:asciiTheme="minorHAnsi" w:eastAsiaTheme="minorEastAsia" w:hAnsiTheme="minorHAnsi" w:cstheme="minorBidi"/>
          <w:caps w:val="0"/>
          <w:noProof/>
          <w:sz w:val="22"/>
          <w:szCs w:val="22"/>
        </w:rPr>
        <w:tab/>
      </w:r>
      <w:r w:rsidR="00DC4F92" w:rsidRPr="008C507B">
        <w:rPr>
          <w:rStyle w:val="Hyperlink"/>
          <w:noProof/>
        </w:rPr>
        <w:t>Current Energy Efficiency Cost Recovery Factor (EECRF)</w:t>
      </w:r>
      <w:r w:rsidR="00DC4F92">
        <w:rPr>
          <w:noProof/>
          <w:webHidden/>
        </w:rPr>
        <w:tab/>
      </w:r>
      <w:r w:rsidR="00DC4F92">
        <w:rPr>
          <w:noProof/>
          <w:webHidden/>
        </w:rPr>
        <w:fldChar w:fldCharType="begin"/>
      </w:r>
      <w:r w:rsidR="00DC4F92">
        <w:rPr>
          <w:noProof/>
          <w:webHidden/>
        </w:rPr>
        <w:instrText xml:space="preserve"> PAGEREF _Toc4572907 \h </w:instrText>
      </w:r>
      <w:r w:rsidR="00DC4F92">
        <w:rPr>
          <w:noProof/>
          <w:webHidden/>
        </w:rPr>
      </w:r>
      <w:r w:rsidR="00DC4F92">
        <w:rPr>
          <w:noProof/>
          <w:webHidden/>
        </w:rPr>
        <w:fldChar w:fldCharType="separate"/>
      </w:r>
      <w:ins w:id="21" w:author="Author">
        <w:r>
          <w:rPr>
            <w:noProof/>
            <w:webHidden/>
          </w:rPr>
          <w:t>21</w:t>
        </w:r>
      </w:ins>
      <w:del w:id="22" w:author="Author">
        <w:r w:rsidR="00A7622B" w:rsidDel="00CF53D5">
          <w:rPr>
            <w:noProof/>
            <w:webHidden/>
          </w:rPr>
          <w:delText>20</w:delText>
        </w:r>
      </w:del>
      <w:r w:rsidR="00DC4F92">
        <w:rPr>
          <w:noProof/>
          <w:webHidden/>
        </w:rPr>
        <w:fldChar w:fldCharType="end"/>
      </w:r>
      <w:r>
        <w:rPr>
          <w:noProof/>
        </w:rPr>
        <w:fldChar w:fldCharType="end"/>
      </w:r>
    </w:p>
    <w:p w14:paraId="631A6D9D" w14:textId="4D41A3C1" w:rsidR="00DC4F92" w:rsidRDefault="00CF53D5">
      <w:pPr>
        <w:pStyle w:val="TOC1"/>
        <w:rPr>
          <w:rFonts w:asciiTheme="minorHAnsi" w:eastAsiaTheme="minorEastAsia" w:hAnsiTheme="minorHAnsi" w:cstheme="minorBidi"/>
          <w:caps w:val="0"/>
          <w:noProof/>
          <w:sz w:val="22"/>
          <w:szCs w:val="22"/>
        </w:rPr>
      </w:pPr>
      <w:r>
        <w:fldChar w:fldCharType="begin"/>
      </w:r>
      <w:r>
        <w:instrText xml:space="preserve"> HYPERLINK \l "_Toc4572908" </w:instrText>
      </w:r>
      <w:r>
        <w:fldChar w:fldCharType="separate"/>
      </w:r>
      <w:r w:rsidR="00DC4F92" w:rsidRPr="008C507B">
        <w:rPr>
          <w:rStyle w:val="Hyperlink"/>
          <w:noProof/>
        </w:rPr>
        <w:t>XII.</w:t>
      </w:r>
      <w:r w:rsidR="00DC4F92">
        <w:rPr>
          <w:rFonts w:asciiTheme="minorHAnsi" w:eastAsiaTheme="minorEastAsia" w:hAnsiTheme="minorHAnsi" w:cstheme="minorBidi"/>
          <w:caps w:val="0"/>
          <w:noProof/>
          <w:sz w:val="22"/>
          <w:szCs w:val="22"/>
        </w:rPr>
        <w:tab/>
      </w:r>
      <w:r w:rsidR="00DC4F92" w:rsidRPr="008C507B">
        <w:rPr>
          <w:rStyle w:val="Hyperlink"/>
          <w:noProof/>
        </w:rPr>
        <w:t>Revenue Collected through EECRF (2018)</w:t>
      </w:r>
      <w:r w:rsidR="00DC4F92">
        <w:rPr>
          <w:noProof/>
          <w:webHidden/>
        </w:rPr>
        <w:tab/>
      </w:r>
      <w:r w:rsidR="00DC4F92">
        <w:rPr>
          <w:noProof/>
          <w:webHidden/>
        </w:rPr>
        <w:fldChar w:fldCharType="begin"/>
      </w:r>
      <w:r w:rsidR="00DC4F92">
        <w:rPr>
          <w:noProof/>
          <w:webHidden/>
        </w:rPr>
        <w:instrText xml:space="preserve"> PAGEREF _Toc4572908 \h </w:instrText>
      </w:r>
      <w:r w:rsidR="00DC4F92">
        <w:rPr>
          <w:noProof/>
          <w:webHidden/>
        </w:rPr>
      </w:r>
      <w:r w:rsidR="00DC4F92">
        <w:rPr>
          <w:noProof/>
          <w:webHidden/>
        </w:rPr>
        <w:fldChar w:fldCharType="separate"/>
      </w:r>
      <w:ins w:id="23" w:author="Author">
        <w:r>
          <w:rPr>
            <w:noProof/>
            <w:webHidden/>
          </w:rPr>
          <w:t>21</w:t>
        </w:r>
      </w:ins>
      <w:del w:id="24" w:author="Author">
        <w:r w:rsidR="00A7622B" w:rsidDel="00CF53D5">
          <w:rPr>
            <w:noProof/>
            <w:webHidden/>
          </w:rPr>
          <w:delText>20</w:delText>
        </w:r>
      </w:del>
      <w:r w:rsidR="00DC4F92">
        <w:rPr>
          <w:noProof/>
          <w:webHidden/>
        </w:rPr>
        <w:fldChar w:fldCharType="end"/>
      </w:r>
      <w:r>
        <w:rPr>
          <w:noProof/>
        </w:rPr>
        <w:fldChar w:fldCharType="end"/>
      </w:r>
    </w:p>
    <w:p w14:paraId="07EC002C" w14:textId="6A33FF1F" w:rsidR="00DC4F92" w:rsidRDefault="00CF53D5">
      <w:pPr>
        <w:pStyle w:val="TOC1"/>
        <w:rPr>
          <w:rFonts w:asciiTheme="minorHAnsi" w:eastAsiaTheme="minorEastAsia" w:hAnsiTheme="minorHAnsi" w:cstheme="minorBidi"/>
          <w:caps w:val="0"/>
          <w:noProof/>
          <w:sz w:val="22"/>
          <w:szCs w:val="22"/>
        </w:rPr>
      </w:pPr>
      <w:r>
        <w:fldChar w:fldCharType="begin"/>
      </w:r>
      <w:r>
        <w:instrText xml:space="preserve"> HYPERLINK \l "_Toc4572909" </w:instrText>
      </w:r>
      <w:r>
        <w:fldChar w:fldCharType="separate"/>
      </w:r>
      <w:r w:rsidR="00DC4F92" w:rsidRPr="008C507B">
        <w:rPr>
          <w:rStyle w:val="Hyperlink"/>
          <w:noProof/>
        </w:rPr>
        <w:t>XIII.</w:t>
      </w:r>
      <w:r w:rsidR="00DC4F92">
        <w:rPr>
          <w:rFonts w:asciiTheme="minorHAnsi" w:eastAsiaTheme="minorEastAsia" w:hAnsiTheme="minorHAnsi" w:cstheme="minorBidi"/>
          <w:caps w:val="0"/>
          <w:noProof/>
          <w:sz w:val="22"/>
          <w:szCs w:val="22"/>
        </w:rPr>
        <w:tab/>
      </w:r>
      <w:r w:rsidR="00DC4F92" w:rsidRPr="008C507B">
        <w:rPr>
          <w:rStyle w:val="Hyperlink"/>
          <w:noProof/>
        </w:rPr>
        <w:t>Over/Under-recovery of Energy Efficiency Program Costs</w:t>
      </w:r>
      <w:r w:rsidR="00DC4F92">
        <w:rPr>
          <w:noProof/>
          <w:webHidden/>
        </w:rPr>
        <w:tab/>
      </w:r>
      <w:r w:rsidR="00DC4F92">
        <w:rPr>
          <w:noProof/>
          <w:webHidden/>
        </w:rPr>
        <w:fldChar w:fldCharType="begin"/>
      </w:r>
      <w:r w:rsidR="00DC4F92">
        <w:rPr>
          <w:noProof/>
          <w:webHidden/>
        </w:rPr>
        <w:instrText xml:space="preserve"> PAGEREF _Toc4572909 \h </w:instrText>
      </w:r>
      <w:r w:rsidR="00DC4F92">
        <w:rPr>
          <w:noProof/>
          <w:webHidden/>
        </w:rPr>
      </w:r>
      <w:r w:rsidR="00DC4F92">
        <w:rPr>
          <w:noProof/>
          <w:webHidden/>
        </w:rPr>
        <w:fldChar w:fldCharType="separate"/>
      </w:r>
      <w:ins w:id="25" w:author="Author">
        <w:r>
          <w:rPr>
            <w:noProof/>
            <w:webHidden/>
          </w:rPr>
          <w:t>21</w:t>
        </w:r>
      </w:ins>
      <w:del w:id="26" w:author="Author">
        <w:r w:rsidR="00A7622B" w:rsidDel="00CF53D5">
          <w:rPr>
            <w:noProof/>
            <w:webHidden/>
          </w:rPr>
          <w:delText>20</w:delText>
        </w:r>
      </w:del>
      <w:r w:rsidR="00DC4F92">
        <w:rPr>
          <w:noProof/>
          <w:webHidden/>
        </w:rPr>
        <w:fldChar w:fldCharType="end"/>
      </w:r>
      <w:r>
        <w:rPr>
          <w:noProof/>
        </w:rPr>
        <w:fldChar w:fldCharType="end"/>
      </w:r>
    </w:p>
    <w:p w14:paraId="03CF4D30" w14:textId="67CF4A8F" w:rsidR="00DC4F92" w:rsidRDefault="00CF53D5">
      <w:pPr>
        <w:pStyle w:val="TOC1"/>
        <w:rPr>
          <w:rFonts w:asciiTheme="minorHAnsi" w:eastAsiaTheme="minorEastAsia" w:hAnsiTheme="minorHAnsi" w:cstheme="minorBidi"/>
          <w:caps w:val="0"/>
          <w:noProof/>
          <w:sz w:val="22"/>
          <w:szCs w:val="22"/>
        </w:rPr>
      </w:pPr>
      <w:r>
        <w:fldChar w:fldCharType="begin"/>
      </w:r>
      <w:r>
        <w:instrText xml:space="preserve"> HYPERL</w:instrText>
      </w:r>
      <w:r>
        <w:instrText xml:space="preserve">INK \l "_Toc4572910" </w:instrText>
      </w:r>
      <w:r>
        <w:fldChar w:fldCharType="separate"/>
      </w:r>
      <w:r w:rsidR="00DC4F92" w:rsidRPr="008C507B">
        <w:rPr>
          <w:rStyle w:val="Hyperlink"/>
          <w:noProof/>
        </w:rPr>
        <w:t>Acronyms</w:t>
      </w:r>
      <w:r w:rsidR="00DC4F92">
        <w:rPr>
          <w:noProof/>
          <w:webHidden/>
        </w:rPr>
        <w:tab/>
      </w:r>
      <w:r w:rsidR="00DC4F92">
        <w:rPr>
          <w:noProof/>
          <w:webHidden/>
        </w:rPr>
        <w:fldChar w:fldCharType="begin"/>
      </w:r>
      <w:r w:rsidR="00DC4F92">
        <w:rPr>
          <w:noProof/>
          <w:webHidden/>
        </w:rPr>
        <w:instrText xml:space="preserve"> PAGEREF _Toc4572910 \h </w:instrText>
      </w:r>
      <w:r w:rsidR="00DC4F92">
        <w:rPr>
          <w:noProof/>
          <w:webHidden/>
        </w:rPr>
      </w:r>
      <w:r w:rsidR="00DC4F92">
        <w:rPr>
          <w:noProof/>
          <w:webHidden/>
        </w:rPr>
        <w:fldChar w:fldCharType="separate"/>
      </w:r>
      <w:ins w:id="27" w:author="Author">
        <w:r>
          <w:rPr>
            <w:noProof/>
            <w:webHidden/>
          </w:rPr>
          <w:t>22</w:t>
        </w:r>
      </w:ins>
      <w:del w:id="28" w:author="Author">
        <w:r w:rsidR="00A7622B" w:rsidDel="00CF53D5">
          <w:rPr>
            <w:noProof/>
            <w:webHidden/>
          </w:rPr>
          <w:delText>21</w:delText>
        </w:r>
      </w:del>
      <w:r w:rsidR="00DC4F92">
        <w:rPr>
          <w:noProof/>
          <w:webHidden/>
        </w:rPr>
        <w:fldChar w:fldCharType="end"/>
      </w:r>
      <w:r>
        <w:rPr>
          <w:noProof/>
        </w:rPr>
        <w:fldChar w:fldCharType="end"/>
      </w:r>
    </w:p>
    <w:p w14:paraId="42D0DC91" w14:textId="166C4B49" w:rsidR="00DC4F92" w:rsidRDefault="00CF53D5">
      <w:pPr>
        <w:pStyle w:val="TOC1"/>
        <w:rPr>
          <w:rFonts w:asciiTheme="minorHAnsi" w:eastAsiaTheme="minorEastAsia" w:hAnsiTheme="minorHAnsi" w:cstheme="minorBidi"/>
          <w:caps w:val="0"/>
          <w:noProof/>
          <w:sz w:val="22"/>
          <w:szCs w:val="22"/>
        </w:rPr>
      </w:pPr>
      <w:r>
        <w:fldChar w:fldCharType="begin"/>
      </w:r>
      <w:r>
        <w:instrText xml:space="preserve"> HYPERLINK \l "_Toc4572911" </w:instrText>
      </w:r>
      <w:r>
        <w:fldChar w:fldCharType="separate"/>
      </w:r>
      <w:r w:rsidR="00DC4F92" w:rsidRPr="008C507B">
        <w:rPr>
          <w:rStyle w:val="Hyperlink"/>
          <w:noProof/>
        </w:rPr>
        <w:t>Appendix</w:t>
      </w:r>
      <w:r w:rsidR="00DC4F92">
        <w:rPr>
          <w:noProof/>
          <w:webHidden/>
        </w:rPr>
        <w:tab/>
      </w:r>
      <w:r w:rsidR="00DC4F92">
        <w:rPr>
          <w:noProof/>
          <w:webHidden/>
        </w:rPr>
        <w:fldChar w:fldCharType="begin"/>
      </w:r>
      <w:r w:rsidR="00DC4F92">
        <w:rPr>
          <w:noProof/>
          <w:webHidden/>
        </w:rPr>
        <w:instrText xml:space="preserve"> PAGEREF _Toc4572911 \h </w:instrText>
      </w:r>
      <w:r w:rsidR="00DC4F92">
        <w:rPr>
          <w:noProof/>
          <w:webHidden/>
        </w:rPr>
      </w:r>
      <w:r w:rsidR="00DC4F92">
        <w:rPr>
          <w:noProof/>
          <w:webHidden/>
        </w:rPr>
        <w:fldChar w:fldCharType="separate"/>
      </w:r>
      <w:ins w:id="29" w:author="Author">
        <w:r>
          <w:rPr>
            <w:noProof/>
            <w:webHidden/>
          </w:rPr>
          <w:t>23</w:t>
        </w:r>
      </w:ins>
      <w:del w:id="30" w:author="Author">
        <w:r w:rsidR="00A7622B" w:rsidDel="00CF53D5">
          <w:rPr>
            <w:noProof/>
            <w:webHidden/>
          </w:rPr>
          <w:delText>22</w:delText>
        </w:r>
      </w:del>
      <w:r w:rsidR="00DC4F92">
        <w:rPr>
          <w:noProof/>
          <w:webHidden/>
        </w:rPr>
        <w:fldChar w:fldCharType="end"/>
      </w:r>
      <w:r>
        <w:rPr>
          <w:noProof/>
        </w:rPr>
        <w:fldChar w:fldCharType="end"/>
      </w:r>
    </w:p>
    <w:p w14:paraId="61AA6E01" w14:textId="5390E23F" w:rsidR="00DC4F92" w:rsidRDefault="00CF53D5">
      <w:pPr>
        <w:pStyle w:val="TOC1"/>
        <w:rPr>
          <w:rFonts w:asciiTheme="minorHAnsi" w:eastAsiaTheme="minorEastAsia" w:hAnsiTheme="minorHAnsi" w:cstheme="minorBidi"/>
          <w:caps w:val="0"/>
          <w:noProof/>
          <w:sz w:val="22"/>
          <w:szCs w:val="22"/>
        </w:rPr>
      </w:pPr>
      <w:r>
        <w:fldChar w:fldCharType="begin"/>
      </w:r>
      <w:r>
        <w:instrText xml:space="preserve"> HYPERLINK \l "_Toc4572912" </w:instrText>
      </w:r>
      <w:r>
        <w:fldChar w:fldCharType="separate"/>
      </w:r>
      <w:r w:rsidR="00DC4F92" w:rsidRPr="008C507B">
        <w:rPr>
          <w:rStyle w:val="Hyperlink"/>
          <w:noProof/>
        </w:rPr>
        <w:t xml:space="preserve">Appendix A: Reported Demand and Energy Reduction by County </w:t>
      </w:r>
      <w:r w:rsidR="00704F22">
        <w:rPr>
          <w:rStyle w:val="Hyperlink"/>
          <w:noProof/>
        </w:rPr>
        <w:t>2019</w:t>
      </w:r>
      <w:r w:rsidR="00DC4F92">
        <w:rPr>
          <w:noProof/>
          <w:webHidden/>
        </w:rPr>
        <w:tab/>
      </w:r>
      <w:r w:rsidR="00DC4F92">
        <w:rPr>
          <w:noProof/>
          <w:webHidden/>
        </w:rPr>
        <w:fldChar w:fldCharType="begin"/>
      </w:r>
      <w:r w:rsidR="00DC4F92">
        <w:rPr>
          <w:noProof/>
          <w:webHidden/>
        </w:rPr>
        <w:instrText xml:space="preserve"> PAGEREF _Toc4572912 \h </w:instrText>
      </w:r>
      <w:r w:rsidR="00DC4F92">
        <w:rPr>
          <w:noProof/>
          <w:webHidden/>
        </w:rPr>
      </w:r>
      <w:r w:rsidR="00DC4F92">
        <w:rPr>
          <w:noProof/>
          <w:webHidden/>
        </w:rPr>
        <w:fldChar w:fldCharType="separate"/>
      </w:r>
      <w:ins w:id="31" w:author="Author">
        <w:r>
          <w:rPr>
            <w:noProof/>
            <w:webHidden/>
          </w:rPr>
          <w:t>24</w:t>
        </w:r>
      </w:ins>
      <w:del w:id="32" w:author="Author">
        <w:r w:rsidR="00A7622B" w:rsidDel="00CF53D5">
          <w:rPr>
            <w:noProof/>
            <w:webHidden/>
          </w:rPr>
          <w:delText>23</w:delText>
        </w:r>
      </w:del>
      <w:r w:rsidR="00DC4F92">
        <w:rPr>
          <w:noProof/>
          <w:webHidden/>
        </w:rPr>
        <w:fldChar w:fldCharType="end"/>
      </w:r>
      <w:r>
        <w:rPr>
          <w:noProof/>
        </w:rPr>
        <w:fldChar w:fldCharType="end"/>
      </w:r>
    </w:p>
    <w:p w14:paraId="624B1991" w14:textId="77777777" w:rsidR="00CD1A22" w:rsidRPr="006B05BF" w:rsidRDefault="007A0D3D" w:rsidP="007252ED">
      <w:pPr>
        <w:pStyle w:val="TOC1"/>
        <w:rPr>
          <w:color w:val="FF0000"/>
        </w:rPr>
        <w:sectPr w:rsidR="00CD1A22" w:rsidRPr="006B05BF" w:rsidSect="006B1EC7">
          <w:footerReference w:type="default" r:id="rId10"/>
          <w:pgSz w:w="12240" w:h="15840"/>
          <w:pgMar w:top="1440" w:right="1440" w:bottom="1440" w:left="1440" w:header="720" w:footer="720" w:gutter="0"/>
          <w:cols w:space="720"/>
          <w:titlePg/>
        </w:sectPr>
      </w:pPr>
      <w:r>
        <w:fldChar w:fldCharType="end"/>
      </w:r>
    </w:p>
    <w:p w14:paraId="7620BD85" w14:textId="77777777" w:rsidR="00CD1A22" w:rsidRPr="006B05BF" w:rsidRDefault="00CD1A22" w:rsidP="00DB7464">
      <w:pPr>
        <w:pStyle w:val="Heading1"/>
        <w:numPr>
          <w:ilvl w:val="0"/>
          <w:numId w:val="0"/>
        </w:numPr>
      </w:pPr>
      <w:bookmarkStart w:id="33" w:name="_Toc190729535"/>
      <w:bookmarkStart w:id="34" w:name="_Toc509413305"/>
      <w:bookmarkStart w:id="35" w:name="_Toc4572884"/>
      <w:r w:rsidRPr="006B05BF">
        <w:lastRenderedPageBreak/>
        <w:t>Introduction</w:t>
      </w:r>
      <w:bookmarkEnd w:id="33"/>
      <w:bookmarkEnd w:id="34"/>
      <w:bookmarkEnd w:id="35"/>
    </w:p>
    <w:p w14:paraId="61137C18" w14:textId="77777777" w:rsidR="005935E7" w:rsidRPr="006B05BF" w:rsidRDefault="00AF2AD5" w:rsidP="005935E7">
      <w:pPr>
        <w:pStyle w:val="BodyText"/>
      </w:pPr>
      <w:r w:rsidRPr="006B05BF">
        <w:t>Entergy Texas, Inc. (ETI)</w:t>
      </w:r>
      <w:r w:rsidR="00CD1A22" w:rsidRPr="006B05BF">
        <w:t xml:space="preserve"> presents this Energy Efficiency Plan and Report (EEPR) to comply with </w:t>
      </w:r>
      <w:r w:rsidR="00AB3C9B">
        <w:t xml:space="preserve">16 Tex. Admin. Code (TAC) </w:t>
      </w:r>
      <w:r w:rsidR="00AB3C9B">
        <w:rPr>
          <w:smallCaps/>
        </w:rPr>
        <w:t>§§</w:t>
      </w:r>
      <w:r w:rsidR="008C7A9F" w:rsidRPr="006B05BF">
        <w:t xml:space="preserve"> </w:t>
      </w:r>
      <w:r w:rsidR="00CD1A22" w:rsidRPr="006B05BF">
        <w:t xml:space="preserve">25.181 and 25.183, which </w:t>
      </w:r>
      <w:r w:rsidR="00AB3C9B">
        <w:t xml:space="preserve">together comprise </w:t>
      </w:r>
      <w:r w:rsidR="00CD1A22" w:rsidRPr="006B05BF">
        <w:t xml:space="preserve">the Energy Efficiency Rule (EE Rule) implementing Public Utility Regulatory Act (PURA) </w:t>
      </w:r>
      <w:r w:rsidR="00CD1A22" w:rsidRPr="00A22013">
        <w:t xml:space="preserve">§ </w:t>
      </w:r>
      <w:r w:rsidR="00CD1A22" w:rsidRPr="006B05BF">
        <w:t xml:space="preserve">39.905. </w:t>
      </w:r>
      <w:r w:rsidR="00701DB3">
        <w:t xml:space="preserve"> </w:t>
      </w:r>
      <w:r w:rsidR="007539EC" w:rsidRPr="006B05BF">
        <w:t xml:space="preserve">As mandated by this section of PURA, the EE Rule requires that </w:t>
      </w:r>
      <w:r w:rsidR="00CD1A22" w:rsidRPr="006B05BF">
        <w:t xml:space="preserve">each investor owned electric utility achieve the following </w:t>
      </w:r>
      <w:r w:rsidR="00882F2C" w:rsidRPr="006B05BF">
        <w:t>minimum</w:t>
      </w:r>
      <w:r w:rsidR="00CD1A22" w:rsidRPr="006B05BF">
        <w:t xml:space="preserve"> goals</w:t>
      </w:r>
      <w:r w:rsidR="00CD1A22" w:rsidRPr="00A22013">
        <w:t xml:space="preserve"> through market-based standard offer programs</w:t>
      </w:r>
      <w:r w:rsidR="00CD1A22" w:rsidRPr="006B05BF">
        <w:t xml:space="preserve"> </w:t>
      </w:r>
      <w:r w:rsidR="00CD1A22" w:rsidRPr="00A22013">
        <w:t>(SOPs), targeted market transformation programs (MTPs)</w:t>
      </w:r>
      <w:r w:rsidR="00064B2B" w:rsidRPr="003241F3">
        <w:t>,</w:t>
      </w:r>
      <w:r w:rsidR="007539EC" w:rsidRPr="003241F3">
        <w:t xml:space="preserve"> or utility self-delivered programs</w:t>
      </w:r>
      <w:r w:rsidR="00CD1A22" w:rsidRPr="003241F3">
        <w:t xml:space="preserve">: </w:t>
      </w:r>
    </w:p>
    <w:p w14:paraId="438C8A66" w14:textId="77777777" w:rsidR="007539EC" w:rsidRPr="006B05BF" w:rsidRDefault="00B41728" w:rsidP="000A1DA0">
      <w:pPr>
        <w:spacing w:before="120" w:after="120"/>
        <w:ind w:left="1440" w:hanging="1440"/>
        <w:jc w:val="both"/>
        <w:rPr>
          <w:szCs w:val="24"/>
        </w:rPr>
      </w:pPr>
      <w:r>
        <w:rPr>
          <w:szCs w:val="24"/>
        </w:rPr>
        <w:t>25.181</w:t>
      </w:r>
      <w:r w:rsidR="007539EC" w:rsidRPr="006B05BF">
        <w:rPr>
          <w:szCs w:val="24"/>
        </w:rPr>
        <w:t>(e)(1)</w:t>
      </w:r>
      <w:r w:rsidR="007539EC" w:rsidRPr="006B05BF">
        <w:rPr>
          <w:szCs w:val="24"/>
        </w:rPr>
        <w:tab/>
        <w:t>An electric utility shall administer a portfolio of energy efficiency programs to acquire, at a minimum, the following:</w:t>
      </w:r>
    </w:p>
    <w:p w14:paraId="01A63131" w14:textId="77777777" w:rsidR="007539EC" w:rsidRPr="006B05BF" w:rsidRDefault="007539EC" w:rsidP="0088322E">
      <w:pPr>
        <w:spacing w:before="120" w:after="120"/>
        <w:ind w:left="2160" w:hanging="720"/>
        <w:jc w:val="both"/>
        <w:rPr>
          <w:szCs w:val="24"/>
        </w:rPr>
      </w:pPr>
      <w:r w:rsidRPr="006B05BF">
        <w:rPr>
          <w:szCs w:val="24"/>
        </w:rPr>
        <w:t>(</w:t>
      </w:r>
      <w:r w:rsidR="00C8573F">
        <w:rPr>
          <w:szCs w:val="24"/>
        </w:rPr>
        <w:t>A</w:t>
      </w:r>
      <w:r w:rsidRPr="006B05BF">
        <w:rPr>
          <w:szCs w:val="24"/>
        </w:rPr>
        <w:t>)</w:t>
      </w:r>
      <w:r w:rsidRPr="006B05BF">
        <w:rPr>
          <w:szCs w:val="24"/>
        </w:rPr>
        <w:tab/>
        <w:t>Beginning with the 2013 program year, until the trigger described in subparagraph (</w:t>
      </w:r>
      <w:r w:rsidR="00C8573F">
        <w:rPr>
          <w:szCs w:val="24"/>
        </w:rPr>
        <w:t>B</w:t>
      </w:r>
      <w:r w:rsidRPr="006B05BF">
        <w:rPr>
          <w:szCs w:val="24"/>
        </w:rPr>
        <w:t>) of this paragraph is reached, the utility shall acquire a 30% reduction</w:t>
      </w:r>
      <w:r w:rsidR="006D3289">
        <w:rPr>
          <w:szCs w:val="24"/>
        </w:rPr>
        <w:t xml:space="preserve"> </w:t>
      </w:r>
      <w:r w:rsidRPr="006B05BF">
        <w:rPr>
          <w:szCs w:val="24"/>
        </w:rPr>
        <w:t>of its annual growth in demand of residential and commercial customers.</w:t>
      </w:r>
    </w:p>
    <w:p w14:paraId="5FB9D8E0" w14:textId="77777777" w:rsidR="007539EC" w:rsidRPr="006B05BF" w:rsidRDefault="007539EC" w:rsidP="0088322E">
      <w:pPr>
        <w:spacing w:before="120" w:after="120"/>
        <w:ind w:left="2160" w:hanging="720"/>
        <w:jc w:val="both"/>
        <w:rPr>
          <w:szCs w:val="24"/>
        </w:rPr>
      </w:pPr>
      <w:r w:rsidRPr="006B05BF">
        <w:rPr>
          <w:szCs w:val="24"/>
        </w:rPr>
        <w:t>(</w:t>
      </w:r>
      <w:r w:rsidR="00C8573F">
        <w:rPr>
          <w:szCs w:val="24"/>
        </w:rPr>
        <w:t>B</w:t>
      </w:r>
      <w:r w:rsidRPr="006B05BF">
        <w:rPr>
          <w:szCs w:val="24"/>
        </w:rPr>
        <w:t>)</w:t>
      </w:r>
      <w:r w:rsidRPr="006B05BF">
        <w:rPr>
          <w:szCs w:val="24"/>
        </w:rPr>
        <w:tab/>
        <w:t>If the demand reduction goal to be acquired by a utility under subparagraph (</w:t>
      </w:r>
      <w:r w:rsidR="00C8573F">
        <w:rPr>
          <w:szCs w:val="24"/>
        </w:rPr>
        <w:t>C</w:t>
      </w:r>
      <w:r w:rsidRPr="006B05BF">
        <w:rPr>
          <w:szCs w:val="24"/>
        </w:rPr>
        <w:t xml:space="preserve">) of this paragraph is equivalent to at least four-tenths of 1 % </w:t>
      </w:r>
      <w:r w:rsidR="00C8573F">
        <w:rPr>
          <w:szCs w:val="24"/>
        </w:rPr>
        <w:t xml:space="preserve">of </w:t>
      </w:r>
      <w:r w:rsidRPr="006B05BF">
        <w:rPr>
          <w:szCs w:val="24"/>
        </w:rPr>
        <w:t>its summer weather-adjusted peak demand for the combined residential and commercial customers for the previous program year, the utility shall meet the energy efficiency goal described in subparagraph (</w:t>
      </w:r>
      <w:r w:rsidR="00C8573F">
        <w:rPr>
          <w:szCs w:val="24"/>
        </w:rPr>
        <w:t>C</w:t>
      </w:r>
      <w:r w:rsidRPr="006B05BF">
        <w:rPr>
          <w:szCs w:val="24"/>
        </w:rPr>
        <w:t>) of this paragraph for each subsequent program year.</w:t>
      </w:r>
    </w:p>
    <w:p w14:paraId="77C1EC6E" w14:textId="77777777" w:rsidR="007539EC" w:rsidRPr="006B05BF" w:rsidRDefault="007539EC" w:rsidP="0088322E">
      <w:pPr>
        <w:spacing w:before="120" w:after="120"/>
        <w:ind w:left="2160" w:hanging="720"/>
        <w:jc w:val="both"/>
        <w:rPr>
          <w:szCs w:val="24"/>
        </w:rPr>
      </w:pPr>
      <w:r w:rsidRPr="006B05BF">
        <w:rPr>
          <w:szCs w:val="24"/>
        </w:rPr>
        <w:t>(</w:t>
      </w:r>
      <w:r w:rsidR="00C8573F">
        <w:rPr>
          <w:szCs w:val="24"/>
        </w:rPr>
        <w:t>C</w:t>
      </w:r>
      <w:r w:rsidRPr="006B05BF">
        <w:rPr>
          <w:szCs w:val="24"/>
        </w:rPr>
        <w:t>)</w:t>
      </w:r>
      <w:r w:rsidRPr="006B05BF">
        <w:rPr>
          <w:szCs w:val="24"/>
        </w:rPr>
        <w:tab/>
        <w:t>Once the trigger described in subparagraph (</w:t>
      </w:r>
      <w:r w:rsidR="00C8573F">
        <w:rPr>
          <w:szCs w:val="24"/>
        </w:rPr>
        <w:t>B</w:t>
      </w:r>
      <w:r w:rsidRPr="006B05BF">
        <w:rPr>
          <w:szCs w:val="24"/>
        </w:rPr>
        <w:t xml:space="preserve">) of this paragraph is reached, the utility shall acquire four-tenths of 1% of its summer weather-adjusted peak demand for the combined residential and commercial customers for the previous program year. </w:t>
      </w:r>
    </w:p>
    <w:p w14:paraId="65982235" w14:textId="77777777" w:rsidR="007539EC" w:rsidRPr="006B05BF" w:rsidRDefault="007539EC" w:rsidP="0088322E">
      <w:pPr>
        <w:spacing w:before="120" w:after="120"/>
        <w:ind w:left="2160" w:hanging="720"/>
        <w:jc w:val="both"/>
        <w:rPr>
          <w:szCs w:val="24"/>
        </w:rPr>
      </w:pPr>
      <w:r w:rsidRPr="006B05BF">
        <w:rPr>
          <w:szCs w:val="24"/>
        </w:rPr>
        <w:t>(</w:t>
      </w:r>
      <w:r w:rsidR="00C8573F">
        <w:rPr>
          <w:szCs w:val="24"/>
        </w:rPr>
        <w:t>D</w:t>
      </w:r>
      <w:r w:rsidRPr="006B05BF">
        <w:rPr>
          <w:szCs w:val="24"/>
        </w:rPr>
        <w:t>)</w:t>
      </w:r>
      <w:r w:rsidRPr="006B05BF">
        <w:rPr>
          <w:szCs w:val="24"/>
        </w:rPr>
        <w:tab/>
        <w:t>Except as adjusted in accordance with subsection (</w:t>
      </w:r>
      <w:r w:rsidR="00C8573F">
        <w:rPr>
          <w:szCs w:val="24"/>
        </w:rPr>
        <w:t>u</w:t>
      </w:r>
      <w:r w:rsidRPr="006B05BF">
        <w:rPr>
          <w:szCs w:val="24"/>
        </w:rPr>
        <w:t xml:space="preserve">) of this section, a utility’s demand reduction goal in any year shall not be lower than its goal for the prior year, unless the commission establishes a goal for a utility </w:t>
      </w:r>
      <w:r w:rsidR="00C8573F">
        <w:rPr>
          <w:szCs w:val="24"/>
        </w:rPr>
        <w:t>under</w:t>
      </w:r>
      <w:r w:rsidRPr="006B05BF">
        <w:rPr>
          <w:szCs w:val="24"/>
        </w:rPr>
        <w:t xml:space="preserve"> paragraph (2) of this subsection.</w:t>
      </w:r>
    </w:p>
    <w:p w14:paraId="18653AFA" w14:textId="77777777" w:rsidR="00CD1A22" w:rsidRPr="006B05BF" w:rsidRDefault="005A12D3" w:rsidP="00DB7464">
      <w:pPr>
        <w:pStyle w:val="Heading1"/>
        <w:numPr>
          <w:ilvl w:val="0"/>
          <w:numId w:val="0"/>
        </w:numPr>
        <w:rPr>
          <w:szCs w:val="28"/>
        </w:rPr>
      </w:pPr>
      <w:r w:rsidRPr="006B05BF">
        <w:rPr>
          <w:color w:val="FF0000"/>
        </w:rPr>
        <w:br w:type="page"/>
      </w:r>
      <w:bookmarkStart w:id="36" w:name="_Toc509413306"/>
      <w:bookmarkStart w:id="37" w:name="_Toc4572885"/>
      <w:r w:rsidR="00CD1A22" w:rsidRPr="00A22013">
        <w:lastRenderedPageBreak/>
        <w:t>EEPR Organization</w:t>
      </w:r>
      <w:bookmarkEnd w:id="36"/>
      <w:bookmarkEnd w:id="37"/>
    </w:p>
    <w:p w14:paraId="7E9435A0" w14:textId="614BDE3E" w:rsidR="00CD1A22" w:rsidRPr="0000518A" w:rsidRDefault="00CD1A22" w:rsidP="00386FEE">
      <w:pPr>
        <w:pStyle w:val="BodyText"/>
      </w:pPr>
      <w:r w:rsidRPr="006B05BF">
        <w:t xml:space="preserve">This EEPR consists of an executive summary, </w:t>
      </w:r>
      <w:r w:rsidR="00C90F82">
        <w:t>thirteen</w:t>
      </w:r>
      <w:r w:rsidR="00C90F82" w:rsidRPr="009771CF">
        <w:t xml:space="preserve"> </w:t>
      </w:r>
      <w:r w:rsidRPr="009771CF">
        <w:t>sections</w:t>
      </w:r>
      <w:r w:rsidR="00A93692" w:rsidRPr="009771CF">
        <w:t>,</w:t>
      </w:r>
      <w:r w:rsidRPr="009771CF">
        <w:t xml:space="preserve"> and </w:t>
      </w:r>
      <w:r w:rsidR="00E15394" w:rsidRPr="009771CF">
        <w:t>one</w:t>
      </w:r>
      <w:r w:rsidRPr="00A22013">
        <w:t xml:space="preserve"> </w:t>
      </w:r>
      <w:r w:rsidRPr="009771CF">
        <w:t>appendi</w:t>
      </w:r>
      <w:r w:rsidR="00E15394" w:rsidRPr="009771CF">
        <w:t>x</w:t>
      </w:r>
      <w:r w:rsidRPr="009771CF">
        <w:t>.</w:t>
      </w:r>
    </w:p>
    <w:p w14:paraId="16DA2CCB" w14:textId="77777777" w:rsidR="00CD1A22" w:rsidRPr="006B05BF" w:rsidRDefault="00E440F6" w:rsidP="008A05F8">
      <w:pPr>
        <w:pStyle w:val="BodyText"/>
        <w:numPr>
          <w:ilvl w:val="0"/>
          <w:numId w:val="2"/>
        </w:numPr>
        <w:spacing w:after="240" w:line="240" w:lineRule="auto"/>
      </w:pPr>
      <w:r>
        <w:t xml:space="preserve">The </w:t>
      </w:r>
      <w:r w:rsidR="00CD1A22" w:rsidRPr="006B05BF">
        <w:t xml:space="preserve">Executive Summary highlights </w:t>
      </w:r>
      <w:r w:rsidR="00AF2AD5" w:rsidRPr="006B05BF">
        <w:t>ETI</w:t>
      </w:r>
      <w:r w:rsidR="00CD1A22" w:rsidRPr="006B05BF">
        <w:t xml:space="preserve">’s reported achievements for </w:t>
      </w:r>
      <w:r w:rsidR="00704F22">
        <w:t>2019</w:t>
      </w:r>
      <w:r w:rsidR="00704F22" w:rsidRPr="006B05BF">
        <w:t xml:space="preserve"> </w:t>
      </w:r>
      <w:r w:rsidR="00CD1A22" w:rsidRPr="006B05BF">
        <w:t xml:space="preserve">and </w:t>
      </w:r>
      <w:r w:rsidR="00AF2AD5" w:rsidRPr="006B05BF">
        <w:t>ETI</w:t>
      </w:r>
      <w:r w:rsidR="00CD1A22" w:rsidRPr="006B05BF">
        <w:t xml:space="preserve">’s plans for achieving its </w:t>
      </w:r>
      <w:r w:rsidR="00704F22">
        <w:t xml:space="preserve">2020 </w:t>
      </w:r>
      <w:r w:rsidR="00CD1A22" w:rsidRPr="006B05BF">
        <w:t xml:space="preserve">and </w:t>
      </w:r>
      <w:r w:rsidR="00704F22">
        <w:t xml:space="preserve">2021 </w:t>
      </w:r>
      <w:r w:rsidR="00CD1A22" w:rsidRPr="006B05BF">
        <w:t>projected energy efficiency savings</w:t>
      </w:r>
      <w:r w:rsidR="00DD777C" w:rsidRPr="006B05BF">
        <w:t xml:space="preserve"> goals</w:t>
      </w:r>
      <w:r w:rsidR="00CD1A22" w:rsidRPr="006B05BF">
        <w:t>.</w:t>
      </w:r>
    </w:p>
    <w:p w14:paraId="4AF5305A" w14:textId="77777777" w:rsidR="00CD1A22" w:rsidRPr="009B2DF4" w:rsidRDefault="00CD1A22" w:rsidP="004E695C">
      <w:pPr>
        <w:pStyle w:val="BodyText"/>
        <w:spacing w:line="240" w:lineRule="auto"/>
        <w:ind w:left="720" w:hanging="720"/>
        <w:rPr>
          <w:b/>
          <w:bCs/>
        </w:rPr>
      </w:pPr>
      <w:r w:rsidRPr="00A22013">
        <w:rPr>
          <w:b/>
          <w:bCs/>
        </w:rPr>
        <w:t>Energy Efficiency Plan</w:t>
      </w:r>
      <w:r w:rsidR="008066C0" w:rsidRPr="00A22013">
        <w:rPr>
          <w:b/>
          <w:bCs/>
        </w:rPr>
        <w:t xml:space="preserve"> (EEP)</w:t>
      </w:r>
    </w:p>
    <w:p w14:paraId="3B4CC6E9" w14:textId="77777777" w:rsidR="00CD1A22" w:rsidRPr="006B05BF" w:rsidRDefault="00CD1A22" w:rsidP="008A05F8">
      <w:pPr>
        <w:pStyle w:val="BodyText"/>
        <w:numPr>
          <w:ilvl w:val="0"/>
          <w:numId w:val="2"/>
        </w:numPr>
        <w:spacing w:line="240" w:lineRule="auto"/>
      </w:pPr>
      <w:r w:rsidRPr="006B05BF">
        <w:t xml:space="preserve">Section I describes </w:t>
      </w:r>
      <w:r w:rsidR="00AF2AD5" w:rsidRPr="006B05BF">
        <w:t>ETI</w:t>
      </w:r>
      <w:r w:rsidRPr="006B05BF">
        <w:t xml:space="preserve">’s </w:t>
      </w:r>
      <w:r w:rsidR="0010031B">
        <w:t xml:space="preserve">plan for its </w:t>
      </w:r>
      <w:r w:rsidR="00C902A6">
        <w:t xml:space="preserve">energy efficiency </w:t>
      </w:r>
      <w:r w:rsidRPr="006B05BF">
        <w:t>program portfolio.</w:t>
      </w:r>
      <w:r w:rsidR="00C50793">
        <w:t xml:space="preserve"> </w:t>
      </w:r>
      <w:r w:rsidR="004E18D2">
        <w:t xml:space="preserve"> </w:t>
      </w:r>
      <w:r w:rsidRPr="006B05BF">
        <w:t xml:space="preserve">It details how each program will be implemented, discusses related informational and outreach activities, and </w:t>
      </w:r>
      <w:r w:rsidR="00E05552" w:rsidRPr="006B05BF">
        <w:t>introduces</w:t>
      </w:r>
      <w:r w:rsidRPr="006B05BF">
        <w:t xml:space="preserve"> any programs not included in </w:t>
      </w:r>
      <w:r w:rsidR="00AF2AD5" w:rsidRPr="006B05BF">
        <w:t>ETI</w:t>
      </w:r>
      <w:r w:rsidRPr="006B05BF">
        <w:t xml:space="preserve">’s previous EEP.  </w:t>
      </w:r>
    </w:p>
    <w:p w14:paraId="0B77A6CC" w14:textId="77777777" w:rsidR="008D5292" w:rsidRPr="006B05BF" w:rsidRDefault="008D5292" w:rsidP="008A05F8">
      <w:pPr>
        <w:pStyle w:val="BodyText"/>
        <w:numPr>
          <w:ilvl w:val="0"/>
          <w:numId w:val="2"/>
        </w:numPr>
        <w:spacing w:line="240" w:lineRule="auto"/>
      </w:pPr>
      <w:r w:rsidRPr="006B05BF">
        <w:t>Section II</w:t>
      </w:r>
      <w:r w:rsidRPr="00A22013">
        <w:t xml:space="preserve"> </w:t>
      </w:r>
      <w:r w:rsidR="00E17DDE">
        <w:t>provides</w:t>
      </w:r>
      <w:r w:rsidRPr="006B05BF">
        <w:t xml:space="preserve"> </w:t>
      </w:r>
      <w:r w:rsidR="00AF2AD5" w:rsidRPr="006B05BF">
        <w:t>ETI</w:t>
      </w:r>
      <w:r w:rsidRPr="006B05BF">
        <w:t>’s targeted customer classes, specifying the size of each class and the method for determining those sizes.</w:t>
      </w:r>
    </w:p>
    <w:p w14:paraId="0846A4E6" w14:textId="77777777" w:rsidR="00CD1A22" w:rsidRPr="006B05BF" w:rsidRDefault="00CD1A22" w:rsidP="008A05F8">
      <w:pPr>
        <w:pStyle w:val="BodyText"/>
        <w:numPr>
          <w:ilvl w:val="0"/>
          <w:numId w:val="2"/>
        </w:numPr>
        <w:spacing w:line="240" w:lineRule="auto"/>
      </w:pPr>
      <w:r w:rsidRPr="006B05BF">
        <w:t>Section III</w:t>
      </w:r>
      <w:r w:rsidRPr="00A22013">
        <w:t xml:space="preserve"> </w:t>
      </w:r>
      <w:r w:rsidRPr="006B05BF">
        <w:t xml:space="preserve">presents </w:t>
      </w:r>
      <w:r w:rsidR="00AF2AD5" w:rsidRPr="006B05BF">
        <w:t>ETI</w:t>
      </w:r>
      <w:r w:rsidRPr="006B05BF">
        <w:t xml:space="preserve">’s projected energy efficiency savings </w:t>
      </w:r>
      <w:r w:rsidR="00AB3C9B">
        <w:t xml:space="preserve">and goals </w:t>
      </w:r>
      <w:r w:rsidRPr="006B05BF">
        <w:t xml:space="preserve">for the prescribed planning period broken out by program for each customer class. </w:t>
      </w:r>
    </w:p>
    <w:p w14:paraId="1930B54B" w14:textId="77777777" w:rsidR="00CD1A22" w:rsidRPr="006B05BF" w:rsidRDefault="00CD1A22" w:rsidP="008A05F8">
      <w:pPr>
        <w:pStyle w:val="BodyText"/>
        <w:numPr>
          <w:ilvl w:val="0"/>
          <w:numId w:val="2"/>
        </w:numPr>
        <w:spacing w:after="240" w:line="240" w:lineRule="auto"/>
      </w:pPr>
      <w:r w:rsidRPr="006B05BF">
        <w:t xml:space="preserve">Section IV </w:t>
      </w:r>
      <w:r w:rsidR="00E17DDE">
        <w:t>provides</w:t>
      </w:r>
      <w:r w:rsidRPr="006B05BF">
        <w:t xml:space="preserve"> </w:t>
      </w:r>
      <w:r w:rsidR="00AF2AD5" w:rsidRPr="006B05BF">
        <w:t>ETI</w:t>
      </w:r>
      <w:r w:rsidRPr="006B05BF">
        <w:t>’s proposed energy efficiency budgets for the prescribed planning period broken out by program for each customer class.</w:t>
      </w:r>
    </w:p>
    <w:p w14:paraId="7CA7B863" w14:textId="77777777" w:rsidR="00E8798B" w:rsidRPr="009B2DF4" w:rsidRDefault="00CD1A22" w:rsidP="004E695C">
      <w:pPr>
        <w:pStyle w:val="BodyText"/>
        <w:spacing w:line="240" w:lineRule="auto"/>
        <w:ind w:left="720" w:hanging="720"/>
        <w:rPr>
          <w:b/>
          <w:bCs/>
        </w:rPr>
      </w:pPr>
      <w:r w:rsidRPr="00A22013">
        <w:rPr>
          <w:b/>
          <w:bCs/>
        </w:rPr>
        <w:t>Energy Efficiency Report</w:t>
      </w:r>
      <w:r w:rsidR="0010031B" w:rsidRPr="00A22013">
        <w:rPr>
          <w:b/>
          <w:bCs/>
        </w:rPr>
        <w:t xml:space="preserve"> (EER)</w:t>
      </w:r>
    </w:p>
    <w:p w14:paraId="4959AC5E" w14:textId="77777777" w:rsidR="00CD1A22" w:rsidRPr="006B05BF" w:rsidRDefault="00CD1A22" w:rsidP="008A05F8">
      <w:pPr>
        <w:pStyle w:val="BodyText"/>
        <w:numPr>
          <w:ilvl w:val="0"/>
          <w:numId w:val="4"/>
        </w:numPr>
        <w:spacing w:line="240" w:lineRule="auto"/>
      </w:pPr>
      <w:r w:rsidRPr="006B05BF">
        <w:t xml:space="preserve">Section </w:t>
      </w:r>
      <w:r w:rsidRPr="00A22013">
        <w:t xml:space="preserve">V </w:t>
      </w:r>
      <w:r w:rsidR="00E17DDE">
        <w:t>presents</w:t>
      </w:r>
      <w:r w:rsidRPr="006B05BF">
        <w:t xml:space="preserve"> </w:t>
      </w:r>
      <w:r w:rsidR="00AF2AD5" w:rsidRPr="006B05BF">
        <w:t>ETI</w:t>
      </w:r>
      <w:r w:rsidRPr="006B05BF">
        <w:t>’s actual weather-adjusted demand savings goals and energy targets for the previous five years (</w:t>
      </w:r>
      <w:r w:rsidR="00704F22">
        <w:t>2015-2019</w:t>
      </w:r>
      <w:r w:rsidRPr="006B05BF">
        <w:t>)</w:t>
      </w:r>
      <w:r w:rsidR="00A966C6">
        <w:t xml:space="preserve"> with actual demand reduction and energy savings achieved</w:t>
      </w:r>
      <w:r w:rsidRPr="006B05BF">
        <w:t>.</w:t>
      </w:r>
    </w:p>
    <w:p w14:paraId="10367C7A" w14:textId="77777777" w:rsidR="008D5292" w:rsidRPr="006B05BF" w:rsidRDefault="00CD1A22" w:rsidP="008A05F8">
      <w:pPr>
        <w:pStyle w:val="BodyText"/>
        <w:numPr>
          <w:ilvl w:val="0"/>
          <w:numId w:val="3"/>
        </w:numPr>
        <w:spacing w:line="240" w:lineRule="auto"/>
      </w:pPr>
      <w:r w:rsidRPr="006B05BF">
        <w:t xml:space="preserve">Section </w:t>
      </w:r>
      <w:r w:rsidRPr="00A22013">
        <w:t xml:space="preserve">VI </w:t>
      </w:r>
      <w:r w:rsidRPr="006B05BF">
        <w:t xml:space="preserve">compares </w:t>
      </w:r>
      <w:r w:rsidR="00AF2AD5" w:rsidRPr="006B05BF">
        <w:t>ETI</w:t>
      </w:r>
      <w:r w:rsidRPr="006B05BF">
        <w:t>’s projected energy and demand savings to its reported and verified savings by program for calendar year</w:t>
      </w:r>
      <w:r w:rsidR="00DD777C" w:rsidRPr="006B05BF">
        <w:t xml:space="preserve">s </w:t>
      </w:r>
      <w:r w:rsidR="00704F22">
        <w:t>2018</w:t>
      </w:r>
      <w:r w:rsidR="00704F22" w:rsidRPr="006B05BF">
        <w:t xml:space="preserve"> </w:t>
      </w:r>
      <w:r w:rsidR="00E440F6">
        <w:t>and</w:t>
      </w:r>
      <w:r w:rsidRPr="006B05BF">
        <w:t xml:space="preserve"> </w:t>
      </w:r>
      <w:r w:rsidR="00704F22">
        <w:t>2019</w:t>
      </w:r>
      <w:r w:rsidR="007D4D0F">
        <w:t>.</w:t>
      </w:r>
    </w:p>
    <w:p w14:paraId="1551FE22" w14:textId="77777777" w:rsidR="008D5292" w:rsidRPr="006B05BF" w:rsidRDefault="008D5292" w:rsidP="008A05F8">
      <w:pPr>
        <w:pStyle w:val="BodyText"/>
        <w:numPr>
          <w:ilvl w:val="0"/>
          <w:numId w:val="3"/>
        </w:numPr>
        <w:spacing w:line="240" w:lineRule="auto"/>
      </w:pPr>
      <w:r w:rsidRPr="006B05BF">
        <w:t xml:space="preserve">Section VII </w:t>
      </w:r>
      <w:r w:rsidR="00E17DDE">
        <w:t>presents</w:t>
      </w:r>
      <w:r w:rsidRPr="006B05BF">
        <w:t xml:space="preserve"> </w:t>
      </w:r>
      <w:r w:rsidR="00AF2AD5" w:rsidRPr="006B05BF">
        <w:t>ETI</w:t>
      </w:r>
      <w:r w:rsidRPr="006B05BF">
        <w:t>’s incentive and administrati</w:t>
      </w:r>
      <w:r w:rsidR="00F46888">
        <w:t>ve</w:t>
      </w:r>
      <w:r w:rsidRPr="006B05BF">
        <w:t xml:space="preserve"> expenditures for the previous five years (</w:t>
      </w:r>
      <w:r w:rsidR="00704F22">
        <w:t>2015-2019</w:t>
      </w:r>
      <w:r w:rsidRPr="006B05BF">
        <w:t>) broken out by program for each customer class.</w:t>
      </w:r>
    </w:p>
    <w:p w14:paraId="058F1F78" w14:textId="77777777" w:rsidR="008D5292" w:rsidRPr="006B05BF" w:rsidRDefault="008D5292" w:rsidP="008A05F8">
      <w:pPr>
        <w:pStyle w:val="BodyText"/>
        <w:numPr>
          <w:ilvl w:val="0"/>
          <w:numId w:val="3"/>
        </w:numPr>
        <w:spacing w:line="240" w:lineRule="auto"/>
      </w:pPr>
      <w:r w:rsidRPr="006B05BF">
        <w:t xml:space="preserve">Section </w:t>
      </w:r>
      <w:r w:rsidRPr="00A22013">
        <w:t xml:space="preserve">VIII </w:t>
      </w:r>
      <w:r w:rsidR="00280FAD" w:rsidRPr="006B05BF">
        <w:t>compares</w:t>
      </w:r>
      <w:r w:rsidRPr="006B05BF">
        <w:t xml:space="preserve"> </w:t>
      </w:r>
      <w:r w:rsidR="00AF2AD5" w:rsidRPr="006B05BF">
        <w:t>ETI</w:t>
      </w:r>
      <w:r w:rsidRPr="006B05BF">
        <w:t xml:space="preserve">’s </w:t>
      </w:r>
      <w:r w:rsidR="00280FAD" w:rsidRPr="006B05BF">
        <w:t>actual program funding</w:t>
      </w:r>
      <w:r w:rsidRPr="006B05BF">
        <w:t xml:space="preserve"> for </w:t>
      </w:r>
      <w:r w:rsidR="00704F22">
        <w:t>2019</w:t>
      </w:r>
      <w:r w:rsidR="00704F22" w:rsidRPr="006B05BF">
        <w:t xml:space="preserve"> </w:t>
      </w:r>
      <w:r w:rsidR="00280FAD" w:rsidRPr="006B05BF">
        <w:t xml:space="preserve">compared to its </w:t>
      </w:r>
      <w:r w:rsidR="00704F22">
        <w:t>2019</w:t>
      </w:r>
      <w:r w:rsidR="00704F22" w:rsidRPr="006B05BF">
        <w:t xml:space="preserve"> </w:t>
      </w:r>
      <w:r w:rsidR="00280FAD" w:rsidRPr="006B05BF">
        <w:t>budget</w:t>
      </w:r>
      <w:r w:rsidRPr="006B05BF">
        <w:t xml:space="preserve"> broken out by program for each customer class.</w:t>
      </w:r>
    </w:p>
    <w:p w14:paraId="5EB6EC26" w14:textId="77777777" w:rsidR="00CD1A22" w:rsidRDefault="00CD1A22" w:rsidP="008A05F8">
      <w:pPr>
        <w:pStyle w:val="BodyText"/>
        <w:numPr>
          <w:ilvl w:val="0"/>
          <w:numId w:val="3"/>
        </w:numPr>
        <w:spacing w:line="240" w:lineRule="auto"/>
      </w:pPr>
      <w:r w:rsidRPr="006B05BF">
        <w:t xml:space="preserve">Section </w:t>
      </w:r>
      <w:r w:rsidR="008D5292" w:rsidRPr="006B05BF">
        <w:t>IX</w:t>
      </w:r>
      <w:r w:rsidRPr="006B05BF">
        <w:t xml:space="preserve"> describes the results from </w:t>
      </w:r>
      <w:r w:rsidR="00AF2AD5" w:rsidRPr="006B05BF">
        <w:t>ETI</w:t>
      </w:r>
      <w:r w:rsidRPr="006B05BF">
        <w:t>’s MTP</w:t>
      </w:r>
      <w:r w:rsidR="003241F3">
        <w:t>s</w:t>
      </w:r>
      <w:r w:rsidRPr="006B05BF">
        <w:t xml:space="preserve">. </w:t>
      </w:r>
    </w:p>
    <w:p w14:paraId="2A8E586E" w14:textId="77777777" w:rsidR="00F46888" w:rsidRPr="006B05BF" w:rsidRDefault="00F46888" w:rsidP="008A05F8">
      <w:pPr>
        <w:pStyle w:val="BodyText"/>
        <w:numPr>
          <w:ilvl w:val="0"/>
          <w:numId w:val="3"/>
        </w:numPr>
        <w:spacing w:line="240" w:lineRule="auto"/>
      </w:pPr>
      <w:r>
        <w:t>Section X describes research and development</w:t>
      </w:r>
      <w:r w:rsidR="00AB3C9B">
        <w:t xml:space="preserve"> costs and administrative costs</w:t>
      </w:r>
      <w:r>
        <w:t>.</w:t>
      </w:r>
    </w:p>
    <w:p w14:paraId="31E339A5" w14:textId="77777777" w:rsidR="00CD1A22" w:rsidRPr="006B05BF" w:rsidRDefault="00CD1A22" w:rsidP="008A05F8">
      <w:pPr>
        <w:pStyle w:val="BodyText"/>
        <w:numPr>
          <w:ilvl w:val="0"/>
          <w:numId w:val="3"/>
        </w:numPr>
        <w:spacing w:line="240" w:lineRule="auto"/>
      </w:pPr>
      <w:r w:rsidRPr="006B05BF">
        <w:t>Section X</w:t>
      </w:r>
      <w:r w:rsidR="00F46888">
        <w:t>I</w:t>
      </w:r>
      <w:r w:rsidRPr="006B05BF">
        <w:t xml:space="preserve"> </w:t>
      </w:r>
      <w:r w:rsidR="00E17DDE">
        <w:t>describes</w:t>
      </w:r>
      <w:r w:rsidRPr="006B05BF">
        <w:t xml:space="preserve"> </w:t>
      </w:r>
      <w:r w:rsidR="00AF2AD5" w:rsidRPr="006B05BF">
        <w:t>ETI</w:t>
      </w:r>
      <w:r w:rsidRPr="006B05BF">
        <w:t xml:space="preserve">’s current </w:t>
      </w:r>
      <w:r w:rsidR="008066C0">
        <w:t>Energy Efficiency Cost Recovery Rider (</w:t>
      </w:r>
      <w:r w:rsidRPr="006B05BF">
        <w:t>EECRF</w:t>
      </w:r>
      <w:r w:rsidR="008066C0">
        <w:t>)</w:t>
      </w:r>
      <w:r w:rsidRPr="006B05BF">
        <w:t>.</w:t>
      </w:r>
    </w:p>
    <w:p w14:paraId="752745EE" w14:textId="77777777" w:rsidR="00CD1A22" w:rsidRPr="006B05BF" w:rsidRDefault="00CD1A22" w:rsidP="008A05F8">
      <w:pPr>
        <w:pStyle w:val="BodyText"/>
        <w:numPr>
          <w:ilvl w:val="0"/>
          <w:numId w:val="3"/>
        </w:numPr>
        <w:spacing w:line="240" w:lineRule="auto"/>
      </w:pPr>
      <w:r w:rsidRPr="006B05BF">
        <w:t>Section XI</w:t>
      </w:r>
      <w:r w:rsidR="00F46888">
        <w:t>I</w:t>
      </w:r>
      <w:r w:rsidRPr="006B05BF">
        <w:t xml:space="preserve"> </w:t>
      </w:r>
      <w:r w:rsidR="00E17DDE">
        <w:t>presents</w:t>
      </w:r>
      <w:r w:rsidRPr="006B05BF">
        <w:t xml:space="preserve"> </w:t>
      </w:r>
      <w:r w:rsidR="00AF2AD5" w:rsidRPr="006B05BF">
        <w:t>ETI</w:t>
      </w:r>
      <w:r w:rsidR="009B2DF4">
        <w:t>’s</w:t>
      </w:r>
      <w:r w:rsidRPr="006B05BF">
        <w:t xml:space="preserve"> </w:t>
      </w:r>
      <w:r w:rsidR="008D5292" w:rsidRPr="006B05BF">
        <w:t xml:space="preserve">revenue collection through the </w:t>
      </w:r>
      <w:r w:rsidR="00704F22">
        <w:t>2019</w:t>
      </w:r>
      <w:r w:rsidR="00704F22" w:rsidRPr="006B05BF">
        <w:t xml:space="preserve"> </w:t>
      </w:r>
      <w:r w:rsidR="008D5292" w:rsidRPr="006B05BF">
        <w:t>EECRF</w:t>
      </w:r>
      <w:r w:rsidRPr="006B05BF">
        <w:t>.</w:t>
      </w:r>
    </w:p>
    <w:p w14:paraId="7EB2B73D" w14:textId="77777777" w:rsidR="00CB087A" w:rsidRDefault="008D5292" w:rsidP="004A3B1F">
      <w:pPr>
        <w:pStyle w:val="BodyText"/>
        <w:numPr>
          <w:ilvl w:val="0"/>
          <w:numId w:val="3"/>
        </w:numPr>
        <w:spacing w:line="240" w:lineRule="auto"/>
      </w:pPr>
      <w:r w:rsidRPr="006B05BF">
        <w:t>Section XII</w:t>
      </w:r>
      <w:r w:rsidR="00F46888">
        <w:t>I</w:t>
      </w:r>
      <w:r w:rsidRPr="006B05BF">
        <w:t xml:space="preserve"> </w:t>
      </w:r>
      <w:r w:rsidR="00E17DDE">
        <w:t>identifies</w:t>
      </w:r>
      <w:r w:rsidRPr="006B05BF">
        <w:t xml:space="preserve"> the over/under-recovery of energy efficiency program costs.</w:t>
      </w:r>
    </w:p>
    <w:p w14:paraId="292CA210" w14:textId="77777777" w:rsidR="008066C0" w:rsidRPr="006B05BF" w:rsidRDefault="008066C0" w:rsidP="00E147B5">
      <w:pPr>
        <w:pStyle w:val="BodyText"/>
        <w:spacing w:line="240" w:lineRule="auto"/>
        <w:ind w:left="720" w:hanging="720"/>
      </w:pPr>
      <w:r w:rsidRPr="00A22013">
        <w:rPr>
          <w:b/>
          <w:bCs/>
        </w:rPr>
        <w:t xml:space="preserve">Acronyms </w:t>
      </w:r>
      <w:r w:rsidRPr="0079133A">
        <w:t>– A list of abbreviations for common terms used within this document.</w:t>
      </w:r>
    </w:p>
    <w:p w14:paraId="3051FFE1" w14:textId="77777777" w:rsidR="00CD1A22" w:rsidRPr="009B2DF4" w:rsidRDefault="00CD1A22" w:rsidP="004E695C">
      <w:pPr>
        <w:pStyle w:val="BodyText"/>
        <w:spacing w:line="240" w:lineRule="auto"/>
        <w:ind w:left="720" w:hanging="720"/>
        <w:rPr>
          <w:b/>
          <w:bCs/>
        </w:rPr>
      </w:pPr>
      <w:r w:rsidRPr="00A22013">
        <w:rPr>
          <w:b/>
          <w:bCs/>
        </w:rPr>
        <w:t>Appendices</w:t>
      </w:r>
    </w:p>
    <w:p w14:paraId="54D219D4" w14:textId="77777777" w:rsidR="00660113" w:rsidRDefault="00CD1A22" w:rsidP="008A05F8">
      <w:pPr>
        <w:pStyle w:val="BodyText"/>
        <w:numPr>
          <w:ilvl w:val="0"/>
          <w:numId w:val="5"/>
        </w:numPr>
      </w:pPr>
      <w:r w:rsidRPr="006B05BF">
        <w:t xml:space="preserve">Appendix A – Reported kW and kWh </w:t>
      </w:r>
      <w:r w:rsidR="00A10DC6">
        <w:t>s</w:t>
      </w:r>
      <w:r w:rsidRPr="006B05BF">
        <w:t>avings broken out by county for each program.</w:t>
      </w:r>
    </w:p>
    <w:p w14:paraId="1B35B19C" w14:textId="77777777" w:rsidR="001B1DBF" w:rsidRDefault="001B1DBF" w:rsidP="00660113">
      <w:pPr>
        <w:rPr>
          <w:b/>
          <w:sz w:val="28"/>
        </w:rPr>
        <w:sectPr w:rsidR="001B1DBF" w:rsidSect="001B1DBF">
          <w:footerReference w:type="default" r:id="rId11"/>
          <w:footerReference w:type="first" r:id="rId12"/>
          <w:pgSz w:w="12240" w:h="15840"/>
          <w:pgMar w:top="1440" w:right="1440" w:bottom="1440" w:left="1440" w:header="720" w:footer="720" w:gutter="0"/>
          <w:cols w:space="720"/>
          <w:titlePg/>
        </w:sectPr>
      </w:pPr>
    </w:p>
    <w:p w14:paraId="75EB6E1B" w14:textId="77777777" w:rsidR="00CD1A22" w:rsidRPr="00660113" w:rsidRDefault="00CD1A22" w:rsidP="00DB7464">
      <w:pPr>
        <w:pStyle w:val="Heading1"/>
        <w:numPr>
          <w:ilvl w:val="0"/>
          <w:numId w:val="0"/>
        </w:numPr>
      </w:pPr>
      <w:bookmarkStart w:id="38" w:name="_Toc4572886"/>
      <w:r w:rsidRPr="00660113">
        <w:lastRenderedPageBreak/>
        <w:t>Executive Summary</w:t>
      </w:r>
      <w:bookmarkEnd w:id="38"/>
    </w:p>
    <w:p w14:paraId="63EC0A1A" w14:textId="77777777" w:rsidR="006979D1" w:rsidRPr="009B2DF4" w:rsidRDefault="006979D1" w:rsidP="009B2DF4">
      <w:pPr>
        <w:keepNext/>
        <w:spacing w:before="240" w:after="120"/>
        <w:jc w:val="both"/>
        <w:rPr>
          <w:b/>
          <w:bCs/>
          <w:szCs w:val="24"/>
        </w:rPr>
      </w:pPr>
      <w:r w:rsidRPr="00A22013">
        <w:rPr>
          <w:szCs w:val="24"/>
        </w:rPr>
        <w:t xml:space="preserve">The </w:t>
      </w:r>
      <w:r w:rsidR="009B2DF4">
        <w:rPr>
          <w:szCs w:val="24"/>
        </w:rPr>
        <w:t>EEP</w:t>
      </w:r>
      <w:r w:rsidRPr="00A22013">
        <w:rPr>
          <w:szCs w:val="24"/>
        </w:rPr>
        <w:t xml:space="preserve"> portion of this EEPR </w:t>
      </w:r>
      <w:r w:rsidR="004B20CC" w:rsidRPr="00A22013">
        <w:rPr>
          <w:szCs w:val="24"/>
        </w:rPr>
        <w:t>details ETI</w:t>
      </w:r>
      <w:r w:rsidR="002668FD" w:rsidRPr="00A22013">
        <w:rPr>
          <w:szCs w:val="24"/>
        </w:rPr>
        <w:t>’s</w:t>
      </w:r>
      <w:r w:rsidRPr="003241F3">
        <w:rPr>
          <w:szCs w:val="24"/>
        </w:rPr>
        <w:t xml:space="preserve"> plans to achieve </w:t>
      </w:r>
      <w:r w:rsidR="00EF00A4" w:rsidRPr="003241F3">
        <w:rPr>
          <w:szCs w:val="24"/>
        </w:rPr>
        <w:t>its required</w:t>
      </w:r>
      <w:r w:rsidRPr="00E00291">
        <w:rPr>
          <w:szCs w:val="24"/>
        </w:rPr>
        <w:t xml:space="preserve"> reduction in its annual growth in demand of residential and commercial customers </w:t>
      </w:r>
      <w:r w:rsidR="00FF2797">
        <w:rPr>
          <w:szCs w:val="24"/>
        </w:rPr>
        <w:t xml:space="preserve">in </w:t>
      </w:r>
      <w:r w:rsidR="00A42CDC">
        <w:rPr>
          <w:szCs w:val="24"/>
        </w:rPr>
        <w:t xml:space="preserve">2020 </w:t>
      </w:r>
      <w:r w:rsidR="00FF2797">
        <w:rPr>
          <w:szCs w:val="24"/>
        </w:rPr>
        <w:t xml:space="preserve">and </w:t>
      </w:r>
      <w:r w:rsidR="00A42CDC">
        <w:rPr>
          <w:szCs w:val="24"/>
        </w:rPr>
        <w:t>2021</w:t>
      </w:r>
      <w:r w:rsidRPr="00E00291">
        <w:rPr>
          <w:szCs w:val="24"/>
        </w:rPr>
        <w:t xml:space="preserve">. </w:t>
      </w:r>
      <w:r w:rsidR="00F86EDA">
        <w:rPr>
          <w:szCs w:val="24"/>
        </w:rPr>
        <w:t xml:space="preserve">It </w:t>
      </w:r>
      <w:r w:rsidRPr="00A22013">
        <w:rPr>
          <w:szCs w:val="24"/>
        </w:rPr>
        <w:t>also address</w:t>
      </w:r>
      <w:r w:rsidR="00F86EDA">
        <w:rPr>
          <w:szCs w:val="24"/>
        </w:rPr>
        <w:t>es</w:t>
      </w:r>
      <w:r w:rsidRPr="00A22013">
        <w:rPr>
          <w:szCs w:val="24"/>
        </w:rPr>
        <w:t xml:space="preserve"> </w:t>
      </w:r>
      <w:r w:rsidRPr="00E00291">
        <w:rPr>
          <w:szCs w:val="24"/>
        </w:rPr>
        <w:t>the corresponding energy savings goal, which is calculated from its demand savings goal using a 20% capacity factor.</w:t>
      </w:r>
      <w:r w:rsidR="00DF6AA3">
        <w:rPr>
          <w:szCs w:val="24"/>
        </w:rPr>
        <w:t xml:space="preserve"> </w:t>
      </w:r>
      <w:r w:rsidRPr="00A22013">
        <w:rPr>
          <w:szCs w:val="24"/>
        </w:rPr>
        <w:t xml:space="preserve"> </w:t>
      </w:r>
      <w:r w:rsidRPr="00E00291">
        <w:rPr>
          <w:szCs w:val="24"/>
        </w:rPr>
        <w:t>The goals, budgets</w:t>
      </w:r>
      <w:r w:rsidR="00DC0350">
        <w:rPr>
          <w:szCs w:val="24"/>
        </w:rPr>
        <w:t>,</w:t>
      </w:r>
      <w:r w:rsidRPr="00E00291">
        <w:rPr>
          <w:szCs w:val="24"/>
        </w:rPr>
        <w:t xml:space="preserve"> and implementation </w:t>
      </w:r>
      <w:proofErr w:type="gramStart"/>
      <w:r w:rsidRPr="00E00291">
        <w:rPr>
          <w:szCs w:val="24"/>
        </w:rPr>
        <w:t>plans</w:t>
      </w:r>
      <w:proofErr w:type="gramEnd"/>
      <w:r w:rsidRPr="00E00291">
        <w:rPr>
          <w:szCs w:val="24"/>
        </w:rPr>
        <w:t xml:space="preserve"> that are included in this EEPR reflect the requirements of the EE Rule and lessons learned regarding energy efficiency service provider</w:t>
      </w:r>
      <w:r w:rsidR="009B2DF4">
        <w:rPr>
          <w:szCs w:val="24"/>
        </w:rPr>
        <w:t>s</w:t>
      </w:r>
      <w:r w:rsidRPr="00E00291">
        <w:rPr>
          <w:szCs w:val="24"/>
        </w:rPr>
        <w:t xml:space="preserve"> and customer participation in the various energy efficiency programs. </w:t>
      </w:r>
      <w:r w:rsidR="00DF6AA3">
        <w:rPr>
          <w:szCs w:val="24"/>
        </w:rPr>
        <w:t xml:space="preserve"> </w:t>
      </w:r>
      <w:r w:rsidRPr="00E00291">
        <w:rPr>
          <w:szCs w:val="24"/>
        </w:rPr>
        <w:t xml:space="preserve">A summary of annual goals and </w:t>
      </w:r>
      <w:r w:rsidR="0071031B">
        <w:rPr>
          <w:szCs w:val="24"/>
        </w:rPr>
        <w:t xml:space="preserve">projected savings and </w:t>
      </w:r>
      <w:r w:rsidRPr="00E00291">
        <w:rPr>
          <w:szCs w:val="24"/>
        </w:rPr>
        <w:t>budgets is presented in Table 1.</w:t>
      </w:r>
    </w:p>
    <w:p w14:paraId="714C70DE" w14:textId="79136570" w:rsidR="00F50169" w:rsidRDefault="00CD1A22" w:rsidP="00B74263">
      <w:pPr>
        <w:pStyle w:val="Caption"/>
        <w:keepNext/>
        <w:spacing w:before="240"/>
        <w:jc w:val="center"/>
      </w:pPr>
      <w:bookmarkStart w:id="39" w:name="_Ref192399528"/>
      <w:bookmarkStart w:id="40" w:name="_Ref257642907"/>
      <w:r w:rsidRPr="00E00291">
        <w:t xml:space="preserve">Table </w:t>
      </w:r>
      <w:r w:rsidR="0037679F">
        <w:rPr>
          <w:noProof/>
        </w:rPr>
        <w:fldChar w:fldCharType="begin"/>
      </w:r>
      <w:r w:rsidR="0037679F">
        <w:rPr>
          <w:noProof/>
        </w:rPr>
        <w:instrText xml:space="preserve"> SEQ Table \* ARABIC </w:instrText>
      </w:r>
      <w:r w:rsidR="0037679F">
        <w:rPr>
          <w:noProof/>
        </w:rPr>
        <w:fldChar w:fldCharType="separate"/>
      </w:r>
      <w:r w:rsidR="00CF53D5">
        <w:rPr>
          <w:noProof/>
        </w:rPr>
        <w:t>1</w:t>
      </w:r>
      <w:r w:rsidR="0037679F">
        <w:rPr>
          <w:noProof/>
        </w:rPr>
        <w:fldChar w:fldCharType="end"/>
      </w:r>
      <w:bookmarkEnd w:id="39"/>
      <w:bookmarkEnd w:id="40"/>
      <w:r w:rsidRPr="00E00291">
        <w:t>: Summary of Goals, Projected Savings, and Projected Budgets</w:t>
      </w:r>
      <w:r w:rsidRPr="00E00291">
        <w:rPr>
          <w:rStyle w:val="FootnoteReference"/>
        </w:rPr>
        <w:footnoteReference w:id="1"/>
      </w:r>
    </w:p>
    <w:p w14:paraId="1C92E44B" w14:textId="2EAA814E" w:rsidR="00F50169" w:rsidRDefault="001676FF" w:rsidP="00B74263">
      <w:pPr>
        <w:pStyle w:val="Caption"/>
        <w:keepNext/>
        <w:spacing w:before="240"/>
        <w:jc w:val="center"/>
      </w:pPr>
      <w:r w:rsidRPr="001676FF">
        <w:rPr>
          <w:noProof/>
        </w:rPr>
        <w:drawing>
          <wp:inline distT="0" distB="0" distL="0" distR="0" wp14:anchorId="581EBC73" wp14:editId="5D06BFA4">
            <wp:extent cx="5943600" cy="28111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811145"/>
                    </a:xfrm>
                    <a:prstGeom prst="rect">
                      <a:avLst/>
                    </a:prstGeom>
                    <a:noFill/>
                    <a:ln>
                      <a:noFill/>
                    </a:ln>
                  </pic:spPr>
                </pic:pic>
              </a:graphicData>
            </a:graphic>
          </wp:inline>
        </w:drawing>
      </w:r>
    </w:p>
    <w:p w14:paraId="4A4CDD99" w14:textId="77777777" w:rsidR="00687B61" w:rsidRPr="00687B61" w:rsidRDefault="00687B61" w:rsidP="0032584D"/>
    <w:p w14:paraId="01DE13F2" w14:textId="77777777" w:rsidR="00766647" w:rsidRPr="00766647" w:rsidRDefault="00766647" w:rsidP="00766647"/>
    <w:p w14:paraId="3FAFEAD4" w14:textId="77777777" w:rsidR="00766647" w:rsidRPr="00766647" w:rsidRDefault="00766647" w:rsidP="00766647"/>
    <w:p w14:paraId="5AD09E88" w14:textId="77777777" w:rsidR="00660113" w:rsidRDefault="00660113" w:rsidP="00660113">
      <w:bookmarkStart w:id="41" w:name="OLE_LINK1"/>
      <w:bookmarkStart w:id="42" w:name="_Toc190729539"/>
    </w:p>
    <w:p w14:paraId="105EBE3F" w14:textId="77777777" w:rsidR="00660113" w:rsidRDefault="00660113" w:rsidP="00660113"/>
    <w:p w14:paraId="1DB52D83" w14:textId="77777777" w:rsidR="00CD1A22" w:rsidRPr="00660113" w:rsidRDefault="00DC4F92" w:rsidP="00067975">
      <w:pPr>
        <w:pStyle w:val="Heading1"/>
        <w:numPr>
          <w:ilvl w:val="0"/>
          <w:numId w:val="0"/>
        </w:numPr>
        <w:jc w:val="center"/>
      </w:pPr>
      <w:r>
        <w:br w:type="page"/>
      </w:r>
      <w:bookmarkStart w:id="43" w:name="_Toc4572887"/>
      <w:r w:rsidR="00CD1A22" w:rsidRPr="00660113">
        <w:lastRenderedPageBreak/>
        <w:t>Energy Efficiency Plan</w:t>
      </w:r>
      <w:bookmarkEnd w:id="41"/>
      <w:bookmarkEnd w:id="43"/>
    </w:p>
    <w:p w14:paraId="4A9FBE06" w14:textId="77777777" w:rsidR="00CD1A22" w:rsidRPr="000945AB" w:rsidRDefault="001077E4" w:rsidP="00B66B71">
      <w:pPr>
        <w:pStyle w:val="Heading1"/>
        <w:keepNext w:val="0"/>
        <w:tabs>
          <w:tab w:val="num" w:pos="540"/>
        </w:tabs>
      </w:pPr>
      <w:bookmarkStart w:id="44" w:name="_Toc509413307"/>
      <w:bookmarkStart w:id="45" w:name="_Toc4572888"/>
      <w:r>
        <w:t>2020</w:t>
      </w:r>
      <w:r w:rsidRPr="000945AB">
        <w:t xml:space="preserve"> </w:t>
      </w:r>
      <w:r w:rsidR="00CD1A22" w:rsidRPr="000945AB">
        <w:t>Programs</w:t>
      </w:r>
      <w:bookmarkEnd w:id="42"/>
      <w:bookmarkEnd w:id="44"/>
      <w:bookmarkEnd w:id="45"/>
    </w:p>
    <w:p w14:paraId="6D49D84C" w14:textId="77777777" w:rsidR="00CD1A22" w:rsidRPr="000945AB" w:rsidRDefault="001077E4" w:rsidP="00B66B71">
      <w:pPr>
        <w:pStyle w:val="Heading2"/>
        <w:keepNext w:val="0"/>
        <w:spacing w:before="240"/>
      </w:pPr>
      <w:bookmarkStart w:id="46" w:name="_Toc190729540"/>
      <w:bookmarkStart w:id="47" w:name="_Toc509413308"/>
      <w:bookmarkStart w:id="48" w:name="_Toc4572889"/>
      <w:r>
        <w:t>2020</w:t>
      </w:r>
      <w:r w:rsidRPr="000945AB">
        <w:t xml:space="preserve"> </w:t>
      </w:r>
      <w:r w:rsidR="00CD1A22" w:rsidRPr="000945AB">
        <w:t>Program Portfolio</w:t>
      </w:r>
      <w:bookmarkEnd w:id="46"/>
      <w:bookmarkEnd w:id="47"/>
      <w:bookmarkEnd w:id="48"/>
    </w:p>
    <w:p w14:paraId="44FBDFEF" w14:textId="474A879A" w:rsidR="008419A2" w:rsidRPr="000945AB" w:rsidRDefault="00A87278" w:rsidP="00856D61">
      <w:pPr>
        <w:pStyle w:val="BodyText"/>
        <w:spacing w:line="240" w:lineRule="auto"/>
        <w:rPr>
          <w:szCs w:val="24"/>
        </w:rPr>
      </w:pPr>
      <w:r>
        <w:rPr>
          <w:szCs w:val="24"/>
        </w:rPr>
        <w:t xml:space="preserve">ETI </w:t>
      </w:r>
      <w:r w:rsidR="008419A2" w:rsidRPr="000945AB">
        <w:rPr>
          <w:szCs w:val="24"/>
        </w:rPr>
        <w:t xml:space="preserve">plans to implement </w:t>
      </w:r>
      <w:r w:rsidR="00531D39">
        <w:rPr>
          <w:szCs w:val="24"/>
        </w:rPr>
        <w:t>t</w:t>
      </w:r>
      <w:r w:rsidR="00864F48">
        <w:rPr>
          <w:szCs w:val="24"/>
        </w:rPr>
        <w:t>wo</w:t>
      </w:r>
      <w:r w:rsidR="00C727FD" w:rsidRPr="000945AB">
        <w:rPr>
          <w:szCs w:val="24"/>
        </w:rPr>
        <w:t xml:space="preserve"> </w:t>
      </w:r>
      <w:r>
        <w:rPr>
          <w:szCs w:val="24"/>
        </w:rPr>
        <w:t xml:space="preserve">MTPs </w:t>
      </w:r>
      <w:r w:rsidR="008419A2" w:rsidRPr="000945AB">
        <w:rPr>
          <w:szCs w:val="24"/>
        </w:rPr>
        <w:t xml:space="preserve">and three </w:t>
      </w:r>
      <w:r>
        <w:rPr>
          <w:szCs w:val="24"/>
        </w:rPr>
        <w:t xml:space="preserve">SOPs </w:t>
      </w:r>
      <w:r w:rsidR="008419A2" w:rsidRPr="000945AB">
        <w:rPr>
          <w:szCs w:val="24"/>
        </w:rPr>
        <w:t xml:space="preserve">in </w:t>
      </w:r>
      <w:r w:rsidR="001077E4">
        <w:rPr>
          <w:szCs w:val="24"/>
        </w:rPr>
        <w:t>2020</w:t>
      </w:r>
      <w:r w:rsidR="008419A2" w:rsidRPr="000945AB">
        <w:rPr>
          <w:szCs w:val="24"/>
        </w:rPr>
        <w:t xml:space="preserve">. </w:t>
      </w:r>
      <w:r w:rsidR="00F70FEC">
        <w:rPr>
          <w:szCs w:val="24"/>
        </w:rPr>
        <w:t xml:space="preserve"> </w:t>
      </w:r>
      <w:r w:rsidR="008419A2" w:rsidRPr="000945AB">
        <w:rPr>
          <w:szCs w:val="24"/>
        </w:rPr>
        <w:t>These include:</w:t>
      </w:r>
      <w:r w:rsidR="00BB62D0" w:rsidRPr="00BB62D0">
        <w:rPr>
          <w:szCs w:val="24"/>
        </w:rPr>
        <w:t xml:space="preserve"> </w:t>
      </w:r>
      <w:proofErr w:type="gramStart"/>
      <w:r w:rsidR="00F1507D" w:rsidRPr="000945AB">
        <w:rPr>
          <w:szCs w:val="24"/>
        </w:rPr>
        <w:t>the</w:t>
      </w:r>
      <w:proofErr w:type="gramEnd"/>
      <w:r w:rsidR="00F1507D" w:rsidRPr="000945AB">
        <w:rPr>
          <w:szCs w:val="24"/>
        </w:rPr>
        <w:t xml:space="preserve"> Commercial Solutions MTP</w:t>
      </w:r>
      <w:r w:rsidR="00F1507D">
        <w:rPr>
          <w:szCs w:val="24"/>
        </w:rPr>
        <w:t xml:space="preserve">, </w:t>
      </w:r>
      <w:r w:rsidR="00F1507D" w:rsidRPr="000945AB">
        <w:rPr>
          <w:szCs w:val="24"/>
        </w:rPr>
        <w:t>Load Management SOP</w:t>
      </w:r>
      <w:r w:rsidR="00F1507D">
        <w:rPr>
          <w:szCs w:val="24"/>
        </w:rPr>
        <w:t xml:space="preserve">, </w:t>
      </w:r>
      <w:r w:rsidR="00BB62D0">
        <w:rPr>
          <w:szCs w:val="24"/>
        </w:rPr>
        <w:t xml:space="preserve">the </w:t>
      </w:r>
      <w:r w:rsidR="00BB62D0" w:rsidRPr="000945AB">
        <w:rPr>
          <w:szCs w:val="24"/>
        </w:rPr>
        <w:t>Residential SOP</w:t>
      </w:r>
      <w:r w:rsidR="00F1507D">
        <w:rPr>
          <w:szCs w:val="24"/>
        </w:rPr>
        <w:t>,</w:t>
      </w:r>
      <w:r w:rsidR="008419A2" w:rsidRPr="000945AB">
        <w:rPr>
          <w:szCs w:val="24"/>
        </w:rPr>
        <w:t xml:space="preserve"> </w:t>
      </w:r>
      <w:r w:rsidR="00F16042">
        <w:rPr>
          <w:szCs w:val="24"/>
        </w:rPr>
        <w:t xml:space="preserve">the </w:t>
      </w:r>
      <w:r w:rsidR="00E33C3C">
        <w:rPr>
          <w:szCs w:val="24"/>
        </w:rPr>
        <w:t xml:space="preserve">Residential Solutions </w:t>
      </w:r>
      <w:r w:rsidR="00531D39">
        <w:rPr>
          <w:szCs w:val="24"/>
        </w:rPr>
        <w:t>MTP</w:t>
      </w:r>
      <w:r w:rsidR="00F1507D">
        <w:rPr>
          <w:szCs w:val="24"/>
        </w:rPr>
        <w:t xml:space="preserve">, and the </w:t>
      </w:r>
      <w:r w:rsidR="00F1507D" w:rsidRPr="000945AB">
        <w:rPr>
          <w:szCs w:val="24"/>
        </w:rPr>
        <w:t>Hard</w:t>
      </w:r>
      <w:r w:rsidR="00F1507D">
        <w:rPr>
          <w:szCs w:val="24"/>
        </w:rPr>
        <w:t>-</w:t>
      </w:r>
      <w:r w:rsidR="00F1507D" w:rsidRPr="000945AB">
        <w:rPr>
          <w:szCs w:val="24"/>
        </w:rPr>
        <w:t>to</w:t>
      </w:r>
      <w:r w:rsidR="00F1507D">
        <w:rPr>
          <w:szCs w:val="24"/>
        </w:rPr>
        <w:t>-</w:t>
      </w:r>
      <w:r w:rsidR="00F1507D" w:rsidRPr="000945AB">
        <w:rPr>
          <w:szCs w:val="24"/>
        </w:rPr>
        <w:t>Reach SOP</w:t>
      </w:r>
      <w:r w:rsidR="00237BC7">
        <w:rPr>
          <w:szCs w:val="24"/>
        </w:rPr>
        <w:t>.</w:t>
      </w:r>
      <w:r w:rsidR="00F1507D">
        <w:rPr>
          <w:szCs w:val="24"/>
        </w:rPr>
        <w:t xml:space="preserve"> </w:t>
      </w:r>
      <w:r w:rsidR="008419A2" w:rsidRPr="000945AB">
        <w:rPr>
          <w:szCs w:val="24"/>
        </w:rPr>
        <w:t xml:space="preserve"> </w:t>
      </w:r>
      <w:r w:rsidR="00C90F82" w:rsidRPr="000945AB">
        <w:rPr>
          <w:szCs w:val="24"/>
        </w:rPr>
        <w:t>All</w:t>
      </w:r>
      <w:r w:rsidR="00D02F3A" w:rsidRPr="000945AB">
        <w:rPr>
          <w:szCs w:val="24"/>
        </w:rPr>
        <w:t xml:space="preserve"> t</w:t>
      </w:r>
      <w:r w:rsidR="008419A2" w:rsidRPr="000945AB">
        <w:rPr>
          <w:szCs w:val="24"/>
        </w:rPr>
        <w:t xml:space="preserve">hese programs have been structured to comply with </w:t>
      </w:r>
      <w:r w:rsidR="00D52B55">
        <w:rPr>
          <w:szCs w:val="24"/>
        </w:rPr>
        <w:t xml:space="preserve">the applicable </w:t>
      </w:r>
      <w:r>
        <w:rPr>
          <w:szCs w:val="24"/>
        </w:rPr>
        <w:t>Public Utility Commission of Texas (</w:t>
      </w:r>
      <w:r w:rsidR="008419A2" w:rsidRPr="000945AB">
        <w:rPr>
          <w:szCs w:val="24"/>
        </w:rPr>
        <w:t>PUCT</w:t>
      </w:r>
      <w:r>
        <w:rPr>
          <w:szCs w:val="24"/>
        </w:rPr>
        <w:t>)</w:t>
      </w:r>
      <w:r w:rsidR="008419A2" w:rsidRPr="000945AB">
        <w:rPr>
          <w:szCs w:val="24"/>
        </w:rPr>
        <w:t xml:space="preserve"> rules governing program design and evaluation. </w:t>
      </w:r>
    </w:p>
    <w:p w14:paraId="0DCAA546" w14:textId="77777777" w:rsidR="00BE5C16" w:rsidRPr="000945AB" w:rsidRDefault="008419A2" w:rsidP="00856D61">
      <w:pPr>
        <w:pStyle w:val="BodyText"/>
        <w:spacing w:line="240" w:lineRule="auto"/>
        <w:rPr>
          <w:szCs w:val="24"/>
        </w:rPr>
      </w:pPr>
      <w:r w:rsidRPr="000945AB">
        <w:rPr>
          <w:szCs w:val="24"/>
        </w:rPr>
        <w:t xml:space="preserve">These programs target both broad market segments and specific market sub-segments that offer significant opportunities for cost-effective savings. </w:t>
      </w:r>
      <w:r w:rsidR="00857842">
        <w:rPr>
          <w:szCs w:val="24"/>
        </w:rPr>
        <w:t xml:space="preserve"> </w:t>
      </w:r>
      <w:r w:rsidR="002668FD">
        <w:rPr>
          <w:szCs w:val="24"/>
        </w:rPr>
        <w:t>ETI</w:t>
      </w:r>
      <w:r w:rsidRPr="000945AB">
        <w:rPr>
          <w:szCs w:val="24"/>
        </w:rPr>
        <w:t xml:space="preserve"> anticipates that targeted outreach to a broad range of service provider types will be necessary in order to meet the savings goals required by PURA § 39.905 on a continuing basis</w:t>
      </w:r>
      <w:r w:rsidR="00856D61" w:rsidRPr="000945AB">
        <w:rPr>
          <w:szCs w:val="24"/>
        </w:rPr>
        <w:t>.</w:t>
      </w:r>
    </w:p>
    <w:p w14:paraId="323332EA" w14:textId="77777777" w:rsidR="00CD1A22" w:rsidRDefault="0091396B" w:rsidP="00386FEE">
      <w:pPr>
        <w:pStyle w:val="BodyText"/>
      </w:pPr>
      <w:r>
        <w:t xml:space="preserve">Table 2 </w:t>
      </w:r>
      <w:r w:rsidR="00CD1A22" w:rsidRPr="000945AB">
        <w:t>below summarizes the programs and target markets.</w:t>
      </w:r>
    </w:p>
    <w:p w14:paraId="71351598" w14:textId="67F4BF21" w:rsidR="00CD1A22" w:rsidRDefault="00CD1A22" w:rsidP="00B74263">
      <w:pPr>
        <w:pStyle w:val="Caption"/>
        <w:keepNext/>
        <w:jc w:val="center"/>
      </w:pPr>
      <w:bookmarkStart w:id="49" w:name="_Ref192400054"/>
      <w:r w:rsidRPr="000945AB">
        <w:t xml:space="preserve">Table </w:t>
      </w:r>
      <w:r w:rsidR="0037679F">
        <w:rPr>
          <w:noProof/>
        </w:rPr>
        <w:fldChar w:fldCharType="begin"/>
      </w:r>
      <w:r w:rsidR="0037679F">
        <w:rPr>
          <w:noProof/>
        </w:rPr>
        <w:instrText xml:space="preserve"> SEQ Table \* ARABIC </w:instrText>
      </w:r>
      <w:r w:rsidR="0037679F">
        <w:rPr>
          <w:noProof/>
        </w:rPr>
        <w:fldChar w:fldCharType="separate"/>
      </w:r>
      <w:r w:rsidR="00CF53D5">
        <w:rPr>
          <w:noProof/>
        </w:rPr>
        <w:t>2</w:t>
      </w:r>
      <w:r w:rsidR="0037679F">
        <w:rPr>
          <w:noProof/>
        </w:rPr>
        <w:fldChar w:fldCharType="end"/>
      </w:r>
      <w:bookmarkEnd w:id="49"/>
      <w:r w:rsidRPr="000945AB">
        <w:t xml:space="preserve">: </w:t>
      </w:r>
      <w:r w:rsidR="001077E4">
        <w:t>2020</w:t>
      </w:r>
      <w:r w:rsidR="001077E4" w:rsidRPr="000945AB">
        <w:t xml:space="preserve"> </w:t>
      </w:r>
      <w:r w:rsidRPr="000945AB">
        <w:t xml:space="preserve">Energy Efficiency Program </w:t>
      </w:r>
      <w:r w:rsidR="00A12C8A" w:rsidRPr="000945AB">
        <w:t>Portfolios</w:t>
      </w:r>
    </w:p>
    <w:tbl>
      <w:tblPr>
        <w:tblW w:w="6400" w:type="dxa"/>
        <w:jc w:val="center"/>
        <w:tblLook w:val="04A0" w:firstRow="1" w:lastRow="0" w:firstColumn="1" w:lastColumn="0" w:noHBand="0" w:noVBand="1"/>
      </w:tblPr>
      <w:tblGrid>
        <w:gridCol w:w="2220"/>
        <w:gridCol w:w="1920"/>
        <w:gridCol w:w="2260"/>
      </w:tblGrid>
      <w:tr w:rsidR="008B3F34" w:rsidRPr="008B3F34" w14:paraId="258034BB" w14:textId="77777777" w:rsidTr="008B3F34">
        <w:trPr>
          <w:trHeight w:val="300"/>
          <w:jc w:val="center"/>
        </w:trPr>
        <w:tc>
          <w:tcPr>
            <w:tcW w:w="22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8BDAC80" w14:textId="77777777" w:rsidR="008B3F34" w:rsidRPr="00B74263" w:rsidRDefault="008B3F34" w:rsidP="008B3F34">
            <w:pPr>
              <w:jc w:val="center"/>
              <w:rPr>
                <w:b/>
                <w:bCs/>
                <w:color w:val="000000"/>
                <w:szCs w:val="24"/>
              </w:rPr>
            </w:pPr>
            <w:r w:rsidRPr="00B74263">
              <w:rPr>
                <w:b/>
                <w:bCs/>
                <w:color w:val="000000"/>
                <w:szCs w:val="24"/>
              </w:rPr>
              <w:t>Program</w:t>
            </w:r>
          </w:p>
        </w:tc>
        <w:tc>
          <w:tcPr>
            <w:tcW w:w="1920" w:type="dxa"/>
            <w:tcBorders>
              <w:top w:val="single" w:sz="4" w:space="0" w:color="auto"/>
              <w:left w:val="nil"/>
              <w:bottom w:val="single" w:sz="4" w:space="0" w:color="auto"/>
              <w:right w:val="single" w:sz="4" w:space="0" w:color="auto"/>
            </w:tcBorders>
            <w:shd w:val="clear" w:color="000000" w:fill="D9D9D9"/>
            <w:vAlign w:val="center"/>
            <w:hideMark/>
          </w:tcPr>
          <w:p w14:paraId="4F8FA4DB" w14:textId="77777777" w:rsidR="008B3F34" w:rsidRPr="00B74263" w:rsidRDefault="008B3F34" w:rsidP="008B3F34">
            <w:pPr>
              <w:jc w:val="center"/>
              <w:rPr>
                <w:b/>
                <w:bCs/>
                <w:color w:val="000000"/>
                <w:szCs w:val="24"/>
              </w:rPr>
            </w:pPr>
            <w:r w:rsidRPr="00B74263">
              <w:rPr>
                <w:b/>
                <w:bCs/>
                <w:color w:val="000000"/>
                <w:szCs w:val="24"/>
              </w:rPr>
              <w:t>Target Market</w:t>
            </w:r>
          </w:p>
        </w:tc>
        <w:tc>
          <w:tcPr>
            <w:tcW w:w="2260" w:type="dxa"/>
            <w:tcBorders>
              <w:top w:val="single" w:sz="4" w:space="0" w:color="auto"/>
              <w:left w:val="nil"/>
              <w:bottom w:val="single" w:sz="4" w:space="0" w:color="auto"/>
              <w:right w:val="single" w:sz="4" w:space="0" w:color="auto"/>
            </w:tcBorders>
            <w:shd w:val="clear" w:color="000000" w:fill="D9D9D9"/>
            <w:vAlign w:val="center"/>
            <w:hideMark/>
          </w:tcPr>
          <w:p w14:paraId="54B45726" w14:textId="77777777" w:rsidR="008B3F34" w:rsidRPr="00B74263" w:rsidRDefault="008B3F34" w:rsidP="008B3F34">
            <w:pPr>
              <w:jc w:val="center"/>
              <w:rPr>
                <w:b/>
                <w:bCs/>
                <w:color w:val="000000"/>
                <w:szCs w:val="24"/>
              </w:rPr>
            </w:pPr>
            <w:r w:rsidRPr="00B74263">
              <w:rPr>
                <w:b/>
                <w:bCs/>
                <w:color w:val="000000"/>
                <w:szCs w:val="24"/>
              </w:rPr>
              <w:t>Application</w:t>
            </w:r>
          </w:p>
        </w:tc>
      </w:tr>
      <w:tr w:rsidR="008B3F34" w:rsidRPr="008B3F34" w14:paraId="4ABE67C7" w14:textId="77777777" w:rsidTr="008B3F34">
        <w:trPr>
          <w:trHeight w:val="960"/>
          <w:jc w:val="center"/>
        </w:trPr>
        <w:tc>
          <w:tcPr>
            <w:tcW w:w="2220" w:type="dxa"/>
            <w:tcBorders>
              <w:top w:val="nil"/>
              <w:left w:val="single" w:sz="4" w:space="0" w:color="auto"/>
              <w:bottom w:val="single" w:sz="4" w:space="0" w:color="auto"/>
              <w:right w:val="single" w:sz="4" w:space="0" w:color="auto"/>
            </w:tcBorders>
            <w:shd w:val="clear" w:color="auto" w:fill="auto"/>
            <w:vAlign w:val="center"/>
            <w:hideMark/>
          </w:tcPr>
          <w:p w14:paraId="4273C14D" w14:textId="77777777" w:rsidR="008B3F34" w:rsidRPr="00B74263" w:rsidRDefault="008B3F34" w:rsidP="008B3F34">
            <w:pPr>
              <w:rPr>
                <w:color w:val="000000"/>
                <w:szCs w:val="24"/>
              </w:rPr>
            </w:pPr>
            <w:r w:rsidRPr="00B74263">
              <w:rPr>
                <w:color w:val="000000"/>
                <w:szCs w:val="24"/>
              </w:rPr>
              <w:t>Commercial Solutions MTP</w:t>
            </w:r>
          </w:p>
        </w:tc>
        <w:tc>
          <w:tcPr>
            <w:tcW w:w="1920" w:type="dxa"/>
            <w:tcBorders>
              <w:top w:val="nil"/>
              <w:left w:val="nil"/>
              <w:bottom w:val="single" w:sz="4" w:space="0" w:color="auto"/>
              <w:right w:val="single" w:sz="4" w:space="0" w:color="auto"/>
            </w:tcBorders>
            <w:shd w:val="clear" w:color="auto" w:fill="auto"/>
            <w:vAlign w:val="center"/>
            <w:hideMark/>
          </w:tcPr>
          <w:p w14:paraId="6DCB78DE" w14:textId="77777777" w:rsidR="008B3F34" w:rsidRPr="00B74263" w:rsidRDefault="008B3F34" w:rsidP="008B3F34">
            <w:pPr>
              <w:jc w:val="center"/>
              <w:rPr>
                <w:color w:val="000000"/>
                <w:szCs w:val="24"/>
              </w:rPr>
            </w:pPr>
            <w:r w:rsidRPr="00B74263">
              <w:rPr>
                <w:color w:val="000000"/>
                <w:szCs w:val="24"/>
              </w:rPr>
              <w:t>Commercial</w:t>
            </w:r>
          </w:p>
        </w:tc>
        <w:tc>
          <w:tcPr>
            <w:tcW w:w="2260" w:type="dxa"/>
            <w:tcBorders>
              <w:top w:val="nil"/>
              <w:left w:val="nil"/>
              <w:bottom w:val="single" w:sz="4" w:space="0" w:color="auto"/>
              <w:right w:val="single" w:sz="4" w:space="0" w:color="auto"/>
            </w:tcBorders>
            <w:shd w:val="clear" w:color="auto" w:fill="auto"/>
            <w:vAlign w:val="center"/>
            <w:hideMark/>
          </w:tcPr>
          <w:p w14:paraId="31E8CAF2" w14:textId="77777777" w:rsidR="008B3F34" w:rsidRPr="00B74263" w:rsidRDefault="008B3F34" w:rsidP="008B3F34">
            <w:pPr>
              <w:jc w:val="center"/>
              <w:rPr>
                <w:color w:val="000000"/>
                <w:szCs w:val="24"/>
              </w:rPr>
            </w:pPr>
            <w:r w:rsidRPr="00B74263">
              <w:rPr>
                <w:color w:val="000000"/>
                <w:szCs w:val="24"/>
              </w:rPr>
              <w:t xml:space="preserve">Retrofit; </w:t>
            </w:r>
            <w:r w:rsidRPr="00B74263">
              <w:rPr>
                <w:color w:val="000000"/>
                <w:szCs w:val="24"/>
              </w:rPr>
              <w:br/>
              <w:t xml:space="preserve">New Construction; </w:t>
            </w:r>
            <w:r w:rsidRPr="00B74263">
              <w:rPr>
                <w:color w:val="000000"/>
                <w:szCs w:val="24"/>
              </w:rPr>
              <w:br/>
              <w:t xml:space="preserve">Behavioral; </w:t>
            </w:r>
            <w:r w:rsidRPr="00B74263">
              <w:rPr>
                <w:color w:val="000000"/>
                <w:szCs w:val="24"/>
              </w:rPr>
              <w:br/>
              <w:t>Midstream</w:t>
            </w:r>
          </w:p>
        </w:tc>
      </w:tr>
      <w:tr w:rsidR="008B3F34" w:rsidRPr="008B3F34" w14:paraId="72D40C2F" w14:textId="77777777" w:rsidTr="008B3F34">
        <w:trPr>
          <w:trHeight w:val="300"/>
          <w:jc w:val="center"/>
        </w:trPr>
        <w:tc>
          <w:tcPr>
            <w:tcW w:w="2220" w:type="dxa"/>
            <w:tcBorders>
              <w:top w:val="nil"/>
              <w:left w:val="single" w:sz="4" w:space="0" w:color="auto"/>
              <w:bottom w:val="single" w:sz="4" w:space="0" w:color="auto"/>
              <w:right w:val="single" w:sz="4" w:space="0" w:color="auto"/>
            </w:tcBorders>
            <w:shd w:val="clear" w:color="auto" w:fill="auto"/>
            <w:vAlign w:val="center"/>
            <w:hideMark/>
          </w:tcPr>
          <w:p w14:paraId="05A00A2C" w14:textId="77777777" w:rsidR="008B3F34" w:rsidRPr="00B74263" w:rsidRDefault="008B3F34" w:rsidP="008B3F34">
            <w:pPr>
              <w:rPr>
                <w:color w:val="000000"/>
                <w:szCs w:val="24"/>
              </w:rPr>
            </w:pPr>
            <w:r w:rsidRPr="00B74263">
              <w:rPr>
                <w:color w:val="000000"/>
                <w:szCs w:val="24"/>
              </w:rPr>
              <w:t>Load Management SOP</w:t>
            </w:r>
          </w:p>
        </w:tc>
        <w:tc>
          <w:tcPr>
            <w:tcW w:w="1920" w:type="dxa"/>
            <w:tcBorders>
              <w:top w:val="nil"/>
              <w:left w:val="nil"/>
              <w:bottom w:val="single" w:sz="4" w:space="0" w:color="auto"/>
              <w:right w:val="single" w:sz="4" w:space="0" w:color="auto"/>
            </w:tcBorders>
            <w:shd w:val="clear" w:color="auto" w:fill="auto"/>
            <w:vAlign w:val="center"/>
            <w:hideMark/>
          </w:tcPr>
          <w:p w14:paraId="67B2FB65" w14:textId="77777777" w:rsidR="008B3F34" w:rsidRPr="00B74263" w:rsidRDefault="008B3F34" w:rsidP="008B3F34">
            <w:pPr>
              <w:jc w:val="center"/>
              <w:rPr>
                <w:color w:val="000000"/>
                <w:szCs w:val="24"/>
              </w:rPr>
            </w:pPr>
            <w:r w:rsidRPr="00B74263">
              <w:rPr>
                <w:color w:val="000000"/>
                <w:szCs w:val="24"/>
              </w:rPr>
              <w:t>Commercial</w:t>
            </w:r>
          </w:p>
        </w:tc>
        <w:tc>
          <w:tcPr>
            <w:tcW w:w="2260" w:type="dxa"/>
            <w:tcBorders>
              <w:top w:val="nil"/>
              <w:left w:val="nil"/>
              <w:bottom w:val="single" w:sz="4" w:space="0" w:color="auto"/>
              <w:right w:val="single" w:sz="4" w:space="0" w:color="auto"/>
            </w:tcBorders>
            <w:shd w:val="clear" w:color="auto" w:fill="auto"/>
            <w:vAlign w:val="center"/>
            <w:hideMark/>
          </w:tcPr>
          <w:p w14:paraId="5863417C" w14:textId="77777777" w:rsidR="008B3F34" w:rsidRPr="00B74263" w:rsidRDefault="008B3F34" w:rsidP="008B3F34">
            <w:pPr>
              <w:jc w:val="center"/>
              <w:rPr>
                <w:color w:val="000000"/>
                <w:szCs w:val="24"/>
              </w:rPr>
            </w:pPr>
            <w:r w:rsidRPr="00B74263">
              <w:rPr>
                <w:color w:val="000000"/>
                <w:szCs w:val="24"/>
              </w:rPr>
              <w:t>Existing, Demand Response</w:t>
            </w:r>
          </w:p>
        </w:tc>
      </w:tr>
      <w:tr w:rsidR="008B3F34" w:rsidRPr="008B3F34" w14:paraId="5D2A8947" w14:textId="77777777" w:rsidTr="008B3F34">
        <w:trPr>
          <w:trHeight w:val="300"/>
          <w:jc w:val="center"/>
        </w:trPr>
        <w:tc>
          <w:tcPr>
            <w:tcW w:w="2220" w:type="dxa"/>
            <w:tcBorders>
              <w:top w:val="nil"/>
              <w:left w:val="single" w:sz="4" w:space="0" w:color="auto"/>
              <w:bottom w:val="single" w:sz="4" w:space="0" w:color="auto"/>
              <w:right w:val="single" w:sz="4" w:space="0" w:color="auto"/>
            </w:tcBorders>
            <w:shd w:val="clear" w:color="auto" w:fill="auto"/>
            <w:vAlign w:val="center"/>
            <w:hideMark/>
          </w:tcPr>
          <w:p w14:paraId="4BE4549E" w14:textId="77777777" w:rsidR="008B3F34" w:rsidRPr="00B74263" w:rsidRDefault="008B3F34" w:rsidP="008B3F34">
            <w:pPr>
              <w:rPr>
                <w:color w:val="000000"/>
                <w:szCs w:val="24"/>
              </w:rPr>
            </w:pPr>
            <w:r w:rsidRPr="00B74263">
              <w:rPr>
                <w:color w:val="000000"/>
                <w:szCs w:val="24"/>
              </w:rPr>
              <w:t>Residential SOP</w:t>
            </w:r>
          </w:p>
        </w:tc>
        <w:tc>
          <w:tcPr>
            <w:tcW w:w="1920" w:type="dxa"/>
            <w:tcBorders>
              <w:top w:val="nil"/>
              <w:left w:val="nil"/>
              <w:bottom w:val="single" w:sz="4" w:space="0" w:color="auto"/>
              <w:right w:val="single" w:sz="4" w:space="0" w:color="auto"/>
            </w:tcBorders>
            <w:shd w:val="clear" w:color="auto" w:fill="auto"/>
            <w:vAlign w:val="center"/>
            <w:hideMark/>
          </w:tcPr>
          <w:p w14:paraId="118F20D2" w14:textId="77777777" w:rsidR="008B3F34" w:rsidRPr="00B74263" w:rsidRDefault="008B3F34" w:rsidP="008B3F34">
            <w:pPr>
              <w:jc w:val="center"/>
              <w:rPr>
                <w:color w:val="000000"/>
                <w:szCs w:val="24"/>
              </w:rPr>
            </w:pPr>
            <w:r w:rsidRPr="00B74263">
              <w:rPr>
                <w:color w:val="000000"/>
                <w:szCs w:val="24"/>
              </w:rPr>
              <w:t>Residential</w:t>
            </w:r>
          </w:p>
        </w:tc>
        <w:tc>
          <w:tcPr>
            <w:tcW w:w="2260" w:type="dxa"/>
            <w:tcBorders>
              <w:top w:val="nil"/>
              <w:left w:val="nil"/>
              <w:bottom w:val="single" w:sz="4" w:space="0" w:color="auto"/>
              <w:right w:val="single" w:sz="4" w:space="0" w:color="auto"/>
            </w:tcBorders>
            <w:shd w:val="clear" w:color="auto" w:fill="auto"/>
            <w:vAlign w:val="center"/>
            <w:hideMark/>
          </w:tcPr>
          <w:p w14:paraId="3AEACF96" w14:textId="77777777" w:rsidR="008B3F34" w:rsidRPr="00B74263" w:rsidRDefault="008B3F34" w:rsidP="008B3F34">
            <w:pPr>
              <w:jc w:val="center"/>
              <w:rPr>
                <w:color w:val="000000"/>
                <w:szCs w:val="24"/>
              </w:rPr>
            </w:pPr>
            <w:r w:rsidRPr="00B74263">
              <w:rPr>
                <w:color w:val="000000"/>
                <w:szCs w:val="24"/>
              </w:rPr>
              <w:t>Retrofit</w:t>
            </w:r>
          </w:p>
        </w:tc>
      </w:tr>
      <w:tr w:rsidR="008B3F34" w:rsidRPr="008B3F34" w14:paraId="05F5DDB1" w14:textId="77777777" w:rsidTr="008B3F34">
        <w:trPr>
          <w:trHeight w:val="480"/>
          <w:jc w:val="center"/>
        </w:trPr>
        <w:tc>
          <w:tcPr>
            <w:tcW w:w="2220" w:type="dxa"/>
            <w:tcBorders>
              <w:top w:val="nil"/>
              <w:left w:val="single" w:sz="4" w:space="0" w:color="auto"/>
              <w:bottom w:val="single" w:sz="4" w:space="0" w:color="auto"/>
              <w:right w:val="single" w:sz="4" w:space="0" w:color="auto"/>
            </w:tcBorders>
            <w:shd w:val="clear" w:color="auto" w:fill="auto"/>
            <w:vAlign w:val="center"/>
            <w:hideMark/>
          </w:tcPr>
          <w:p w14:paraId="43E15630" w14:textId="77777777" w:rsidR="008B3F34" w:rsidRPr="00B74263" w:rsidRDefault="008B3F34" w:rsidP="008B3F34">
            <w:pPr>
              <w:rPr>
                <w:color w:val="000000"/>
                <w:szCs w:val="24"/>
              </w:rPr>
            </w:pPr>
            <w:r w:rsidRPr="00B74263">
              <w:rPr>
                <w:color w:val="000000"/>
                <w:szCs w:val="24"/>
              </w:rPr>
              <w:t>Residential Solutions MTP</w:t>
            </w:r>
          </w:p>
        </w:tc>
        <w:tc>
          <w:tcPr>
            <w:tcW w:w="1920" w:type="dxa"/>
            <w:tcBorders>
              <w:top w:val="nil"/>
              <w:left w:val="nil"/>
              <w:bottom w:val="single" w:sz="4" w:space="0" w:color="auto"/>
              <w:right w:val="single" w:sz="4" w:space="0" w:color="auto"/>
            </w:tcBorders>
            <w:shd w:val="clear" w:color="auto" w:fill="auto"/>
            <w:vAlign w:val="center"/>
            <w:hideMark/>
          </w:tcPr>
          <w:p w14:paraId="36B450C5" w14:textId="77777777" w:rsidR="008B3F34" w:rsidRPr="00B74263" w:rsidRDefault="008B3F34" w:rsidP="008B3F34">
            <w:pPr>
              <w:jc w:val="center"/>
              <w:rPr>
                <w:color w:val="000000"/>
                <w:szCs w:val="24"/>
              </w:rPr>
            </w:pPr>
            <w:r w:rsidRPr="00B74263">
              <w:rPr>
                <w:color w:val="000000"/>
                <w:szCs w:val="24"/>
              </w:rPr>
              <w:t xml:space="preserve">Residential </w:t>
            </w:r>
          </w:p>
        </w:tc>
        <w:tc>
          <w:tcPr>
            <w:tcW w:w="2260" w:type="dxa"/>
            <w:tcBorders>
              <w:top w:val="nil"/>
              <w:left w:val="nil"/>
              <w:bottom w:val="single" w:sz="4" w:space="0" w:color="auto"/>
              <w:right w:val="single" w:sz="4" w:space="0" w:color="auto"/>
            </w:tcBorders>
            <w:shd w:val="clear" w:color="auto" w:fill="auto"/>
            <w:vAlign w:val="center"/>
            <w:hideMark/>
          </w:tcPr>
          <w:p w14:paraId="3E8B6D88" w14:textId="77777777" w:rsidR="008B3F34" w:rsidRPr="00B74263" w:rsidRDefault="008B3F34" w:rsidP="008B3F34">
            <w:pPr>
              <w:jc w:val="center"/>
              <w:rPr>
                <w:color w:val="000000"/>
                <w:szCs w:val="24"/>
              </w:rPr>
            </w:pPr>
            <w:r w:rsidRPr="00B74263">
              <w:rPr>
                <w:color w:val="000000"/>
                <w:szCs w:val="24"/>
              </w:rPr>
              <w:t>New Construction;</w:t>
            </w:r>
            <w:r w:rsidRPr="00B74263">
              <w:rPr>
                <w:color w:val="000000"/>
                <w:szCs w:val="24"/>
              </w:rPr>
              <w:br/>
              <w:t>Retrofit</w:t>
            </w:r>
          </w:p>
        </w:tc>
      </w:tr>
      <w:tr w:rsidR="008B3F34" w:rsidRPr="008B3F34" w14:paraId="38F5EFA0" w14:textId="77777777" w:rsidTr="008B3F34">
        <w:trPr>
          <w:trHeight w:val="300"/>
          <w:jc w:val="center"/>
        </w:trPr>
        <w:tc>
          <w:tcPr>
            <w:tcW w:w="2220" w:type="dxa"/>
            <w:tcBorders>
              <w:top w:val="nil"/>
              <w:left w:val="single" w:sz="4" w:space="0" w:color="auto"/>
              <w:bottom w:val="single" w:sz="4" w:space="0" w:color="auto"/>
              <w:right w:val="single" w:sz="4" w:space="0" w:color="auto"/>
            </w:tcBorders>
            <w:shd w:val="clear" w:color="auto" w:fill="auto"/>
            <w:vAlign w:val="center"/>
            <w:hideMark/>
          </w:tcPr>
          <w:p w14:paraId="44467643" w14:textId="77777777" w:rsidR="008B3F34" w:rsidRPr="00B74263" w:rsidRDefault="008B3F34" w:rsidP="008B3F34">
            <w:pPr>
              <w:rPr>
                <w:color w:val="000000"/>
                <w:szCs w:val="24"/>
              </w:rPr>
            </w:pPr>
            <w:r w:rsidRPr="00B74263">
              <w:rPr>
                <w:color w:val="000000"/>
                <w:szCs w:val="24"/>
              </w:rPr>
              <w:t>Hard-to-Reach SOP</w:t>
            </w:r>
          </w:p>
        </w:tc>
        <w:tc>
          <w:tcPr>
            <w:tcW w:w="1920" w:type="dxa"/>
            <w:tcBorders>
              <w:top w:val="nil"/>
              <w:left w:val="nil"/>
              <w:bottom w:val="single" w:sz="4" w:space="0" w:color="auto"/>
              <w:right w:val="single" w:sz="4" w:space="0" w:color="auto"/>
            </w:tcBorders>
            <w:shd w:val="clear" w:color="auto" w:fill="auto"/>
            <w:vAlign w:val="center"/>
            <w:hideMark/>
          </w:tcPr>
          <w:p w14:paraId="5E33D390" w14:textId="77777777" w:rsidR="008B3F34" w:rsidRPr="00B74263" w:rsidRDefault="008B3F34" w:rsidP="008B3F34">
            <w:pPr>
              <w:jc w:val="center"/>
              <w:rPr>
                <w:color w:val="000000"/>
                <w:szCs w:val="24"/>
              </w:rPr>
            </w:pPr>
            <w:r w:rsidRPr="00B74263">
              <w:rPr>
                <w:color w:val="000000"/>
                <w:szCs w:val="24"/>
              </w:rPr>
              <w:t>Residential</w:t>
            </w:r>
          </w:p>
        </w:tc>
        <w:tc>
          <w:tcPr>
            <w:tcW w:w="2260" w:type="dxa"/>
            <w:tcBorders>
              <w:top w:val="nil"/>
              <w:left w:val="nil"/>
              <w:bottom w:val="single" w:sz="4" w:space="0" w:color="auto"/>
              <w:right w:val="single" w:sz="4" w:space="0" w:color="auto"/>
            </w:tcBorders>
            <w:shd w:val="clear" w:color="auto" w:fill="auto"/>
            <w:vAlign w:val="center"/>
            <w:hideMark/>
          </w:tcPr>
          <w:p w14:paraId="05481262" w14:textId="77777777" w:rsidR="008B3F34" w:rsidRPr="00B74263" w:rsidRDefault="008B3F34" w:rsidP="008B3F34">
            <w:pPr>
              <w:jc w:val="center"/>
              <w:rPr>
                <w:color w:val="000000"/>
                <w:szCs w:val="24"/>
              </w:rPr>
            </w:pPr>
            <w:r w:rsidRPr="00B74263">
              <w:rPr>
                <w:color w:val="000000"/>
                <w:szCs w:val="24"/>
              </w:rPr>
              <w:t>Existing; Income Qualified</w:t>
            </w:r>
          </w:p>
        </w:tc>
      </w:tr>
    </w:tbl>
    <w:p w14:paraId="1D4F7F21" w14:textId="5ADE5391" w:rsidR="00760CE2" w:rsidRPr="00760CE2" w:rsidRDefault="00760CE2" w:rsidP="00B74263">
      <w:pPr>
        <w:jc w:val="center"/>
      </w:pPr>
    </w:p>
    <w:p w14:paraId="09213622" w14:textId="77777777" w:rsidR="002F0EAF" w:rsidRPr="002F0EAF" w:rsidRDefault="002F0EAF" w:rsidP="002F0EAF"/>
    <w:p w14:paraId="5A26634F" w14:textId="11410454" w:rsidR="00CD1A22" w:rsidRDefault="00CD1A22" w:rsidP="00856D61">
      <w:pPr>
        <w:pStyle w:val="BodyText"/>
        <w:spacing w:line="240" w:lineRule="auto"/>
      </w:pPr>
      <w:r w:rsidRPr="000945AB">
        <w:t xml:space="preserve">The programs listed in </w:t>
      </w:r>
      <w:r w:rsidR="0091396B">
        <w:t xml:space="preserve">Table 2 </w:t>
      </w:r>
      <w:r w:rsidRPr="000945AB">
        <w:t xml:space="preserve">are described in further detail below. </w:t>
      </w:r>
      <w:r w:rsidR="00F70FEC">
        <w:t xml:space="preserve"> </w:t>
      </w:r>
      <w:r w:rsidR="007532EC" w:rsidRPr="000945AB">
        <w:t>ETI</w:t>
      </w:r>
      <w:r w:rsidRPr="000945AB">
        <w:t xml:space="preserve"> maintains a website containing</w:t>
      </w:r>
      <w:r w:rsidR="00BE5C16" w:rsidRPr="000945AB">
        <w:t xml:space="preserve"> links to the program manuals,</w:t>
      </w:r>
      <w:r w:rsidRPr="000945AB">
        <w:t xml:space="preserve"> </w:t>
      </w:r>
      <w:r w:rsidR="00C90F82" w:rsidRPr="000945AB">
        <w:t>all</w:t>
      </w:r>
      <w:r w:rsidRPr="000945AB">
        <w:t xml:space="preserve"> the requirements for project participation,</w:t>
      </w:r>
      <w:r w:rsidR="00384D77">
        <w:t xml:space="preserve"> and</w:t>
      </w:r>
      <w:r w:rsidRPr="000945AB">
        <w:t xml:space="preserve"> the forms required for project submission, at </w:t>
      </w:r>
      <w:r w:rsidR="002675D1" w:rsidRPr="002675D1">
        <w:t>http://www.entergy-texas.com/</w:t>
      </w:r>
      <w:r w:rsidR="00384D77">
        <w:t>energy_efficiency</w:t>
      </w:r>
      <w:r w:rsidR="004D7AFB" w:rsidRPr="000945AB">
        <w:t xml:space="preserve">. </w:t>
      </w:r>
      <w:r w:rsidR="00F70FEC">
        <w:t xml:space="preserve"> </w:t>
      </w:r>
      <w:r w:rsidRPr="000945AB">
        <w:t>Th</w:t>
      </w:r>
      <w:r w:rsidR="00A93692" w:rsidRPr="000945AB">
        <w:t>is</w:t>
      </w:r>
      <w:r w:rsidRPr="000945AB">
        <w:t xml:space="preserve"> website will be the primary method of communication used to provide potential Project Sponsors with program updates and information. </w:t>
      </w:r>
    </w:p>
    <w:p w14:paraId="0DBCA6F1" w14:textId="77777777" w:rsidR="00DB7464" w:rsidRPr="000945AB" w:rsidRDefault="00DB7464" w:rsidP="00856D61">
      <w:pPr>
        <w:pStyle w:val="BodyText"/>
        <w:spacing w:line="240" w:lineRule="auto"/>
      </w:pPr>
    </w:p>
    <w:p w14:paraId="195D2BD8" w14:textId="77777777" w:rsidR="00CD1A22" w:rsidRPr="00266EAD" w:rsidRDefault="00CD1A22" w:rsidP="005A3F22">
      <w:pPr>
        <w:pStyle w:val="Heading2"/>
      </w:pPr>
      <w:bookmarkStart w:id="50" w:name="_Toc190729541"/>
      <w:bookmarkStart w:id="51" w:name="_Toc509413309"/>
      <w:bookmarkStart w:id="52" w:name="_Toc4572890"/>
      <w:r w:rsidRPr="00266EAD">
        <w:lastRenderedPageBreak/>
        <w:t>Existing Programs</w:t>
      </w:r>
      <w:bookmarkEnd w:id="50"/>
      <w:bookmarkEnd w:id="51"/>
      <w:bookmarkEnd w:id="52"/>
    </w:p>
    <w:p w14:paraId="2667AB1A" w14:textId="77777777" w:rsidR="00F1507D" w:rsidRPr="00266EAD" w:rsidRDefault="00F1507D" w:rsidP="00DB7464">
      <w:pPr>
        <w:pStyle w:val="Heading3"/>
      </w:pPr>
      <w:bookmarkStart w:id="53" w:name="_Toc4572891"/>
      <w:r w:rsidRPr="00DB7464">
        <w:t>Commercial</w:t>
      </w:r>
      <w:r w:rsidRPr="00BD6C6C">
        <w:t xml:space="preserve"> Solutions M</w:t>
      </w:r>
      <w:r w:rsidR="0091396B">
        <w:t>TP</w:t>
      </w:r>
      <w:bookmarkEnd w:id="53"/>
    </w:p>
    <w:p w14:paraId="721BCFAC" w14:textId="77777777" w:rsidR="00F1507D" w:rsidRPr="00266EAD" w:rsidRDefault="00F1507D" w:rsidP="006E7D15">
      <w:pPr>
        <w:pStyle w:val="Heading4"/>
        <w:spacing w:after="120" w:line="240" w:lineRule="auto"/>
        <w:ind w:left="2434"/>
        <w:jc w:val="left"/>
      </w:pPr>
      <w:r w:rsidRPr="00266EAD">
        <w:t xml:space="preserve">Program </w:t>
      </w:r>
      <w:r>
        <w:t>D</w:t>
      </w:r>
      <w:r w:rsidRPr="00266EAD">
        <w:t>e</w:t>
      </w:r>
      <w:r>
        <w:t>scription</w:t>
      </w:r>
    </w:p>
    <w:p w14:paraId="2FFAE169" w14:textId="77777777" w:rsidR="00F1507D" w:rsidRDefault="00F1507D" w:rsidP="00F1507D">
      <w:pPr>
        <w:pStyle w:val="BodyText"/>
        <w:spacing w:line="240" w:lineRule="auto"/>
      </w:pPr>
      <w:r>
        <w:t xml:space="preserve">The </w:t>
      </w:r>
      <w:r w:rsidR="00045208">
        <w:t>Commercial Solutions MTP (</w:t>
      </w:r>
      <w:r w:rsidR="002035A1">
        <w:t>COM SOL MTP</w:t>
      </w:r>
      <w:r w:rsidR="00045208">
        <w:t>)</w:t>
      </w:r>
      <w:r>
        <w:t xml:space="preserve"> offers technical support and incentives for a suite of offerings that help eligible customers overcome the market barriers to adopt energy efficiency measures. </w:t>
      </w:r>
      <w:r w:rsidR="00DC4F92">
        <w:t xml:space="preserve"> </w:t>
      </w:r>
      <w:r>
        <w:t>Using a combination of utility staff, third-party program implementer expertise</w:t>
      </w:r>
      <w:r w:rsidR="0091396B">
        <w:t>,</w:t>
      </w:r>
      <w:r>
        <w:t xml:space="preserve"> and the local network of qualified contractors, ETI helps customers identify energy efficiency opportunities, complete projects</w:t>
      </w:r>
      <w:r w:rsidR="0091396B">
        <w:t>,</w:t>
      </w:r>
      <w:r>
        <w:t xml:space="preserve"> and capture savings for the program. </w:t>
      </w:r>
      <w:r w:rsidR="00DC4F92">
        <w:t xml:space="preserve"> </w:t>
      </w:r>
      <w:r>
        <w:t>This approach is flexible depending on customer, project type</w:t>
      </w:r>
      <w:r w:rsidR="0091396B">
        <w:t>,</w:t>
      </w:r>
      <w:r>
        <w:t xml:space="preserve"> and market sector to effectively reach and deliver energy savings to the broadest audience possible. </w:t>
      </w:r>
      <w:r w:rsidR="00DC4F92">
        <w:t xml:space="preserve"> </w:t>
      </w:r>
      <w:r>
        <w:t>The COM SOL MTP program includes:</w:t>
      </w:r>
    </w:p>
    <w:p w14:paraId="46A65096" w14:textId="77777777" w:rsidR="00F1507D" w:rsidRDefault="00F1507D" w:rsidP="008A05F8">
      <w:pPr>
        <w:pStyle w:val="BodyText"/>
        <w:numPr>
          <w:ilvl w:val="0"/>
          <w:numId w:val="11"/>
        </w:numPr>
        <w:spacing w:line="240" w:lineRule="auto"/>
      </w:pPr>
      <w:r>
        <w:t>A Commercial Solutions component designed to target small, medium</w:t>
      </w:r>
      <w:r w:rsidR="00082BBB">
        <w:t>,</w:t>
      </w:r>
      <w:r>
        <w:t xml:space="preserve"> and large for-profit commercial customers in the service territory (this includes midstream </w:t>
      </w:r>
      <w:r w:rsidR="00045208">
        <w:t>and</w:t>
      </w:r>
      <w:r>
        <w:t xml:space="preserve"> contractor direct install component</w:t>
      </w:r>
      <w:r w:rsidR="00045208">
        <w:t>s</w:t>
      </w:r>
      <w:r>
        <w:t>);</w:t>
      </w:r>
    </w:p>
    <w:p w14:paraId="756E635B" w14:textId="2E68EEEF" w:rsidR="00F1507D" w:rsidRDefault="00F1507D" w:rsidP="008A05F8">
      <w:pPr>
        <w:pStyle w:val="BodyText"/>
        <w:numPr>
          <w:ilvl w:val="0"/>
          <w:numId w:val="11"/>
        </w:numPr>
        <w:spacing w:line="240" w:lineRule="auto"/>
      </w:pPr>
      <w:r>
        <w:t xml:space="preserve">A </w:t>
      </w:r>
      <w:r w:rsidR="00082BBB">
        <w:t>“Schools Concerned with Reducing Energy” (</w:t>
      </w:r>
      <w:r>
        <w:t>SCORE</w:t>
      </w:r>
      <w:r w:rsidR="00082BBB">
        <w:t>)</w:t>
      </w:r>
      <w:r>
        <w:t xml:space="preserve"> component to target local </w:t>
      </w:r>
      <w:r w:rsidR="00BF1D25">
        <w:t>K</w:t>
      </w:r>
      <w:r>
        <w:t xml:space="preserve">-12 public school districts, universities and colleges in the service territory (including a </w:t>
      </w:r>
      <w:r w:rsidR="00E84D09">
        <w:t>Continuous Energy Improvement</w:t>
      </w:r>
      <w:r>
        <w:t xml:space="preserve"> component driving behavioral changes in public schools);</w:t>
      </w:r>
    </w:p>
    <w:p w14:paraId="26E6843C" w14:textId="77777777" w:rsidR="00F1507D" w:rsidRDefault="00F1507D" w:rsidP="008A05F8">
      <w:pPr>
        <w:pStyle w:val="BodyText"/>
        <w:numPr>
          <w:ilvl w:val="0"/>
          <w:numId w:val="11"/>
        </w:numPr>
        <w:spacing w:line="240" w:lineRule="auto"/>
      </w:pPr>
      <w:r>
        <w:t>A City Smart component to target local, state</w:t>
      </w:r>
      <w:r w:rsidR="00082BBB">
        <w:t>,</w:t>
      </w:r>
      <w:r>
        <w:t xml:space="preserve"> and federal governmental customers in the service territory;</w:t>
      </w:r>
    </w:p>
    <w:p w14:paraId="746BB41B" w14:textId="77777777" w:rsidR="00F1507D" w:rsidRDefault="00F1507D" w:rsidP="008A05F8">
      <w:pPr>
        <w:pStyle w:val="BodyText"/>
        <w:numPr>
          <w:ilvl w:val="0"/>
          <w:numId w:val="11"/>
        </w:numPr>
        <w:spacing w:line="240" w:lineRule="auto"/>
      </w:pPr>
      <w:r>
        <w:t>Prescriptive and custom measures to address</w:t>
      </w:r>
      <w:r w:rsidR="00E3499F">
        <w:t xml:space="preserve"> both</w:t>
      </w:r>
      <w:r>
        <w:t xml:space="preserve"> standard </w:t>
      </w:r>
      <w:r w:rsidR="00E3499F">
        <w:t xml:space="preserve">and </w:t>
      </w:r>
      <w:r>
        <w:t>more unique, complex opportunities for energy savings; and</w:t>
      </w:r>
    </w:p>
    <w:p w14:paraId="62E9667E" w14:textId="77777777" w:rsidR="00F1507D" w:rsidRDefault="00F1507D" w:rsidP="008A05F8">
      <w:pPr>
        <w:pStyle w:val="BodyText"/>
        <w:numPr>
          <w:ilvl w:val="0"/>
          <w:numId w:val="11"/>
        </w:numPr>
        <w:spacing w:line="240" w:lineRule="auto"/>
      </w:pPr>
      <w:r>
        <w:t>A Midstream point-of-sale lighting component through local wholesale distributors to achieve long-term coincident peak demand reduction and annual energy savings.</w:t>
      </w:r>
    </w:p>
    <w:p w14:paraId="2F0DE530" w14:textId="77777777" w:rsidR="00F1507D" w:rsidRPr="006E7D15" w:rsidRDefault="00F1507D" w:rsidP="006E7D15">
      <w:pPr>
        <w:pStyle w:val="Heading4"/>
        <w:spacing w:after="120" w:line="240" w:lineRule="auto"/>
        <w:ind w:left="2434"/>
        <w:jc w:val="left"/>
      </w:pPr>
      <w:r w:rsidRPr="006E7D15">
        <w:t>Implementation Process</w:t>
      </w:r>
    </w:p>
    <w:p w14:paraId="431E2E1D" w14:textId="77777777" w:rsidR="00F1507D" w:rsidRPr="00F611A0" w:rsidRDefault="00F1507D" w:rsidP="00F1507D">
      <w:pPr>
        <w:pStyle w:val="BodyText"/>
        <w:spacing w:line="240" w:lineRule="auto"/>
        <w:jc w:val="left"/>
      </w:pPr>
      <w:r w:rsidRPr="00F611A0">
        <w:t>With this program offering, ETI will target the following customers for program participation:</w:t>
      </w:r>
    </w:p>
    <w:p w14:paraId="77DBF9E8" w14:textId="77777777" w:rsidR="00F1507D" w:rsidRDefault="00F1507D" w:rsidP="008A05F8">
      <w:pPr>
        <w:pStyle w:val="BodyText"/>
        <w:numPr>
          <w:ilvl w:val="0"/>
          <w:numId w:val="12"/>
        </w:numPr>
        <w:spacing w:line="240" w:lineRule="auto"/>
      </w:pPr>
      <w:r>
        <w:t>Small, medium</w:t>
      </w:r>
      <w:r w:rsidR="00082BBB">
        <w:t>,</w:t>
      </w:r>
      <w:r>
        <w:t xml:space="preserve"> and large commercial and small industrial businesses;</w:t>
      </w:r>
    </w:p>
    <w:p w14:paraId="4D0F1E49" w14:textId="77777777" w:rsidR="00F1507D" w:rsidRDefault="00F1507D" w:rsidP="008A05F8">
      <w:pPr>
        <w:pStyle w:val="BodyText"/>
        <w:numPr>
          <w:ilvl w:val="0"/>
          <w:numId w:val="12"/>
        </w:numPr>
        <w:spacing w:line="240" w:lineRule="auto"/>
      </w:pPr>
      <w:r>
        <w:t>Rural and urban public K-12 school districts, colleges, and universities;</w:t>
      </w:r>
    </w:p>
    <w:p w14:paraId="5809AAAA" w14:textId="77777777" w:rsidR="00F1507D" w:rsidRDefault="0091396B" w:rsidP="008A05F8">
      <w:pPr>
        <w:pStyle w:val="BodyText"/>
        <w:numPr>
          <w:ilvl w:val="0"/>
          <w:numId w:val="12"/>
        </w:numPr>
        <w:spacing w:line="240" w:lineRule="auto"/>
      </w:pPr>
      <w:r>
        <w:t>G</w:t>
      </w:r>
      <w:r w:rsidR="00F1507D">
        <w:t xml:space="preserve">overnment </w:t>
      </w:r>
      <w:r>
        <w:t xml:space="preserve">entities </w:t>
      </w:r>
      <w:r w:rsidR="00F1507D">
        <w:t>including cities, counties, state</w:t>
      </w:r>
      <w:r w:rsidR="00082BBB">
        <w:t>,</w:t>
      </w:r>
      <w:r w:rsidR="00F1507D">
        <w:t xml:space="preserve"> and federal organizations; and</w:t>
      </w:r>
    </w:p>
    <w:p w14:paraId="05E514ED" w14:textId="77777777" w:rsidR="00F1507D" w:rsidRDefault="00F1507D" w:rsidP="008A05F8">
      <w:pPr>
        <w:pStyle w:val="BodyText"/>
        <w:numPr>
          <w:ilvl w:val="0"/>
          <w:numId w:val="12"/>
        </w:numPr>
        <w:spacing w:line="240" w:lineRule="auto"/>
      </w:pPr>
      <w:r>
        <w:t>Non-profit and institutional businesses such as religious institutions, private schools, and healthcare providers.</w:t>
      </w:r>
    </w:p>
    <w:p w14:paraId="4060816B" w14:textId="77777777" w:rsidR="00F1507D" w:rsidRPr="006E7D15" w:rsidRDefault="00F1507D" w:rsidP="006E7D15">
      <w:pPr>
        <w:pStyle w:val="Heading4"/>
        <w:spacing w:after="120" w:line="240" w:lineRule="auto"/>
        <w:ind w:left="2434"/>
        <w:jc w:val="left"/>
      </w:pPr>
      <w:r w:rsidRPr="006E7D15">
        <w:t>Outreach Activities</w:t>
      </w:r>
    </w:p>
    <w:p w14:paraId="5151BDFC" w14:textId="77777777" w:rsidR="00F1507D" w:rsidRDefault="00082BBB" w:rsidP="00F1507D">
      <w:pPr>
        <w:pStyle w:val="BodyText"/>
        <w:tabs>
          <w:tab w:val="left" w:pos="2160"/>
          <w:tab w:val="left" w:pos="2520"/>
        </w:tabs>
        <w:spacing w:line="240" w:lineRule="auto"/>
      </w:pPr>
      <w:r>
        <w:t xml:space="preserve">To </w:t>
      </w:r>
      <w:r w:rsidR="00F1507D">
        <w:t>market the availability of this program</w:t>
      </w:r>
      <w:r>
        <w:t>,</w:t>
      </w:r>
      <w:r w:rsidR="00F1507D">
        <w:t xml:space="preserve"> </w:t>
      </w:r>
      <w:r>
        <w:t>ETI:</w:t>
      </w:r>
    </w:p>
    <w:p w14:paraId="47F25DC3" w14:textId="77777777" w:rsidR="00F1507D" w:rsidRDefault="00C21BEC" w:rsidP="008A05F8">
      <w:pPr>
        <w:pStyle w:val="BodyText"/>
        <w:numPr>
          <w:ilvl w:val="0"/>
          <w:numId w:val="12"/>
        </w:numPr>
        <w:spacing w:line="240" w:lineRule="auto"/>
      </w:pPr>
      <w:r>
        <w:t xml:space="preserve">Engages its </w:t>
      </w:r>
      <w:r w:rsidR="00F1507D">
        <w:t>third</w:t>
      </w:r>
      <w:r w:rsidR="0091396B">
        <w:t>-</w:t>
      </w:r>
      <w:r w:rsidR="00F1507D">
        <w:t>party implementer, CLEAResult Consulting, to provide for outreach and training on the program;</w:t>
      </w:r>
    </w:p>
    <w:p w14:paraId="3803ED4A" w14:textId="77777777" w:rsidR="00F1507D" w:rsidRDefault="00F1507D" w:rsidP="008A05F8">
      <w:pPr>
        <w:pStyle w:val="BodyText"/>
        <w:numPr>
          <w:ilvl w:val="0"/>
          <w:numId w:val="12"/>
        </w:numPr>
        <w:spacing w:line="240" w:lineRule="auto"/>
      </w:pPr>
      <w:r>
        <w:t>Conducts workshops and webinars to explain the benefits of the program and the necessary information needed to begin or continue participation;</w:t>
      </w:r>
    </w:p>
    <w:p w14:paraId="09B2F57F" w14:textId="77777777" w:rsidR="00F1507D" w:rsidRDefault="00F1507D" w:rsidP="008A05F8">
      <w:pPr>
        <w:pStyle w:val="BodyText"/>
        <w:numPr>
          <w:ilvl w:val="0"/>
          <w:numId w:val="12"/>
        </w:numPr>
        <w:spacing w:line="240" w:lineRule="auto"/>
      </w:pPr>
      <w:r>
        <w:lastRenderedPageBreak/>
        <w:t>Participates in regional or area outreach opportunities;</w:t>
      </w:r>
    </w:p>
    <w:p w14:paraId="3180B2CC" w14:textId="77777777" w:rsidR="00F1507D" w:rsidRDefault="00045208" w:rsidP="008A05F8">
      <w:pPr>
        <w:pStyle w:val="BodyText"/>
        <w:numPr>
          <w:ilvl w:val="0"/>
          <w:numId w:val="12"/>
        </w:numPr>
        <w:spacing w:line="240" w:lineRule="auto"/>
      </w:pPr>
      <w:r>
        <w:t>Attends appropriate industry-</w:t>
      </w:r>
      <w:r w:rsidR="00F1507D">
        <w:t>related meetings to generate awareness and interest; and</w:t>
      </w:r>
    </w:p>
    <w:p w14:paraId="315815A6" w14:textId="77777777" w:rsidR="00F1507D" w:rsidRDefault="00F1507D" w:rsidP="008A05F8">
      <w:pPr>
        <w:pStyle w:val="BodyText"/>
        <w:numPr>
          <w:ilvl w:val="0"/>
          <w:numId w:val="12"/>
        </w:numPr>
        <w:spacing w:line="240" w:lineRule="auto"/>
      </w:pPr>
      <w:r>
        <w:t xml:space="preserve">Promotes awareness of the program through the </w:t>
      </w:r>
      <w:r w:rsidR="006D1FD7">
        <w:t>C</w:t>
      </w:r>
      <w:r>
        <w:t>ompany’s website, social media, email blasts, radio promotions, and print media.</w:t>
      </w:r>
    </w:p>
    <w:p w14:paraId="1B435D78" w14:textId="77777777" w:rsidR="006E7D15" w:rsidRDefault="006E7D15" w:rsidP="006E7D15">
      <w:pPr>
        <w:pStyle w:val="BodyText"/>
        <w:spacing w:line="240" w:lineRule="auto"/>
        <w:ind w:left="720"/>
      </w:pPr>
    </w:p>
    <w:p w14:paraId="0265881C" w14:textId="77777777" w:rsidR="00F1507D" w:rsidRPr="00AC27EA" w:rsidRDefault="00F1507D" w:rsidP="00F1507D">
      <w:pPr>
        <w:pStyle w:val="Heading3"/>
        <w:spacing w:before="240"/>
      </w:pPr>
      <w:bookmarkStart w:id="54" w:name="_Toc4572892"/>
      <w:r w:rsidRPr="00AC27EA">
        <w:t>Load Management S</w:t>
      </w:r>
      <w:r w:rsidR="0091396B">
        <w:t>OP</w:t>
      </w:r>
      <w:bookmarkEnd w:id="54"/>
    </w:p>
    <w:p w14:paraId="0C23408A" w14:textId="77777777" w:rsidR="00F1507D" w:rsidRPr="00AC27EA" w:rsidRDefault="00F1507D" w:rsidP="006E7D15">
      <w:pPr>
        <w:pStyle w:val="Heading4"/>
        <w:spacing w:after="120" w:line="240" w:lineRule="auto"/>
        <w:ind w:left="2434"/>
        <w:jc w:val="left"/>
      </w:pPr>
      <w:r w:rsidRPr="00AC27EA">
        <w:t>Program Design</w:t>
      </w:r>
    </w:p>
    <w:p w14:paraId="3F6FA19C" w14:textId="064FB4C7" w:rsidR="00F1507D" w:rsidRPr="009B2DF4" w:rsidRDefault="00F1507D" w:rsidP="006E7D15">
      <w:pPr>
        <w:spacing w:before="120" w:after="120"/>
        <w:jc w:val="both"/>
        <w:rPr>
          <w:szCs w:val="24"/>
        </w:rPr>
      </w:pPr>
      <w:r w:rsidRPr="00A22013">
        <w:rPr>
          <w:szCs w:val="24"/>
        </w:rPr>
        <w:t xml:space="preserve">The </w:t>
      </w:r>
      <w:r w:rsidR="00045208">
        <w:rPr>
          <w:szCs w:val="24"/>
        </w:rPr>
        <w:t>Load Management (</w:t>
      </w:r>
      <w:r w:rsidRPr="00A22013">
        <w:rPr>
          <w:szCs w:val="24"/>
        </w:rPr>
        <w:t>LM SOP</w:t>
      </w:r>
      <w:r w:rsidR="00045208">
        <w:rPr>
          <w:szCs w:val="24"/>
        </w:rPr>
        <w:t>)</w:t>
      </w:r>
      <w:r w:rsidRPr="00A22013">
        <w:rPr>
          <w:szCs w:val="24"/>
        </w:rPr>
        <w:t xml:space="preserve"> provide</w:t>
      </w:r>
      <w:r w:rsidR="00C21BEC" w:rsidRPr="00A22013">
        <w:rPr>
          <w:szCs w:val="24"/>
        </w:rPr>
        <w:t>s</w:t>
      </w:r>
      <w:r w:rsidRPr="003241F3">
        <w:rPr>
          <w:szCs w:val="24"/>
        </w:rPr>
        <w:t xml:space="preserve"> demand reduction </w:t>
      </w:r>
      <w:r w:rsidR="00900C57">
        <w:rPr>
          <w:szCs w:val="24"/>
        </w:rPr>
        <w:t>opportunities</w:t>
      </w:r>
      <w:r w:rsidRPr="003241F3">
        <w:rPr>
          <w:szCs w:val="24"/>
        </w:rPr>
        <w:t xml:space="preserve"> to a </w:t>
      </w:r>
      <w:r w:rsidR="00C900E6">
        <w:rPr>
          <w:szCs w:val="24"/>
        </w:rPr>
        <w:t>small</w:t>
      </w:r>
      <w:r w:rsidRPr="00A22013">
        <w:rPr>
          <w:szCs w:val="24"/>
        </w:rPr>
        <w:t xml:space="preserve"> group of</w:t>
      </w:r>
      <w:r w:rsidR="0091396B">
        <w:rPr>
          <w:szCs w:val="24"/>
        </w:rPr>
        <w:t xml:space="preserve"> qualified</w:t>
      </w:r>
      <w:r w:rsidRPr="00A22013">
        <w:rPr>
          <w:szCs w:val="24"/>
        </w:rPr>
        <w:t xml:space="preserve"> commercial customers served by ETI and pay</w:t>
      </w:r>
      <w:r w:rsidR="00CA0D6D">
        <w:rPr>
          <w:szCs w:val="24"/>
        </w:rPr>
        <w:t>s</w:t>
      </w:r>
      <w:r w:rsidRPr="00A22013">
        <w:rPr>
          <w:szCs w:val="24"/>
        </w:rPr>
        <w:t xml:space="preserve"> incentives to the customers for verifiable demand reductions. </w:t>
      </w:r>
      <w:r w:rsidR="00DC4F92">
        <w:rPr>
          <w:szCs w:val="24"/>
        </w:rPr>
        <w:t xml:space="preserve"> </w:t>
      </w:r>
      <w:r w:rsidR="009150F0">
        <w:rPr>
          <w:szCs w:val="24"/>
        </w:rPr>
        <w:t xml:space="preserve">Each participant must participate in one </w:t>
      </w:r>
      <w:r w:rsidR="00814451">
        <w:rPr>
          <w:szCs w:val="24"/>
        </w:rPr>
        <w:t xml:space="preserve">scheduled </w:t>
      </w:r>
      <w:r w:rsidR="009150F0">
        <w:rPr>
          <w:szCs w:val="24"/>
        </w:rPr>
        <w:t xml:space="preserve">curtailment and </w:t>
      </w:r>
      <w:r w:rsidR="00CB14B9">
        <w:rPr>
          <w:szCs w:val="24"/>
        </w:rPr>
        <w:t>up to four</w:t>
      </w:r>
      <w:r w:rsidR="009150F0">
        <w:rPr>
          <w:szCs w:val="24"/>
        </w:rPr>
        <w:t xml:space="preserve"> </w:t>
      </w:r>
      <w:r w:rsidR="00814451">
        <w:rPr>
          <w:szCs w:val="24"/>
        </w:rPr>
        <w:t xml:space="preserve">unscheduled </w:t>
      </w:r>
      <w:r w:rsidR="009150F0">
        <w:rPr>
          <w:szCs w:val="24"/>
        </w:rPr>
        <w:t>curtailment</w:t>
      </w:r>
      <w:r w:rsidR="00CB14B9">
        <w:rPr>
          <w:szCs w:val="24"/>
        </w:rPr>
        <w:t>s</w:t>
      </w:r>
      <w:r w:rsidR="009150F0">
        <w:rPr>
          <w:szCs w:val="24"/>
        </w:rPr>
        <w:t xml:space="preserve"> during the program year.  Additionally, t</w:t>
      </w:r>
      <w:r w:rsidRPr="00A22013">
        <w:rPr>
          <w:szCs w:val="24"/>
        </w:rPr>
        <w:t>o ensure grid reliability, the Lo</w:t>
      </w:r>
      <w:r w:rsidR="00D52B55">
        <w:rPr>
          <w:szCs w:val="24"/>
        </w:rPr>
        <w:t>cal</w:t>
      </w:r>
      <w:r w:rsidRPr="00A22013">
        <w:rPr>
          <w:szCs w:val="24"/>
        </w:rPr>
        <w:t xml:space="preserve"> Balancing Authority (LBA) can call for these customers to curtail</w:t>
      </w:r>
      <w:r w:rsidR="00C60166">
        <w:rPr>
          <w:szCs w:val="24"/>
        </w:rPr>
        <w:t xml:space="preserve"> through the Energy Efficiency Program Manager</w:t>
      </w:r>
      <w:r w:rsidRPr="00A22013">
        <w:rPr>
          <w:szCs w:val="24"/>
        </w:rPr>
        <w:t xml:space="preserve">. </w:t>
      </w:r>
      <w:r w:rsidR="00DC4F92">
        <w:rPr>
          <w:szCs w:val="24"/>
        </w:rPr>
        <w:t xml:space="preserve"> </w:t>
      </w:r>
      <w:r w:rsidRPr="00A22013">
        <w:rPr>
          <w:szCs w:val="24"/>
        </w:rPr>
        <w:t>The LBA is the entity that interacts with Midcontinent Independent System Operator</w:t>
      </w:r>
      <w:r w:rsidR="0091396B">
        <w:rPr>
          <w:szCs w:val="24"/>
        </w:rPr>
        <w:t>, Inc.</w:t>
      </w:r>
      <w:r w:rsidRPr="00A22013">
        <w:rPr>
          <w:szCs w:val="24"/>
        </w:rPr>
        <w:t xml:space="preserve"> (MISO) and integrates resource </w:t>
      </w:r>
      <w:proofErr w:type="gramStart"/>
      <w:r w:rsidRPr="00A22013">
        <w:rPr>
          <w:szCs w:val="24"/>
        </w:rPr>
        <w:t xml:space="preserve">plans </w:t>
      </w:r>
      <w:r w:rsidR="00D8111A">
        <w:rPr>
          <w:szCs w:val="24"/>
        </w:rPr>
        <w:t>in advance</w:t>
      </w:r>
      <w:proofErr w:type="gramEnd"/>
      <w:r w:rsidRPr="00A22013">
        <w:rPr>
          <w:szCs w:val="24"/>
        </w:rPr>
        <w:t xml:space="preserve">, </w:t>
      </w:r>
      <w:r w:rsidR="00045208">
        <w:rPr>
          <w:szCs w:val="24"/>
        </w:rPr>
        <w:t>ensuring</w:t>
      </w:r>
      <w:r w:rsidRPr="00A22013">
        <w:rPr>
          <w:szCs w:val="24"/>
        </w:rPr>
        <w:t xml:space="preserve"> that the necessary generation is available </w:t>
      </w:r>
      <w:r w:rsidR="00045208">
        <w:rPr>
          <w:szCs w:val="24"/>
        </w:rPr>
        <w:t>to reliably serve load</w:t>
      </w:r>
      <w:r w:rsidRPr="003241F3">
        <w:rPr>
          <w:szCs w:val="24"/>
        </w:rPr>
        <w:t xml:space="preserve">. </w:t>
      </w:r>
      <w:r w:rsidR="00A42CDC">
        <w:rPr>
          <w:szCs w:val="24"/>
        </w:rPr>
        <w:t xml:space="preserve">In </w:t>
      </w:r>
      <w:r w:rsidR="00CB14B9">
        <w:rPr>
          <w:szCs w:val="24"/>
        </w:rPr>
        <w:t>2019</w:t>
      </w:r>
      <w:r w:rsidR="00A42CDC">
        <w:rPr>
          <w:szCs w:val="24"/>
        </w:rPr>
        <w:t xml:space="preserve">, </w:t>
      </w:r>
      <w:r w:rsidR="0072319C">
        <w:rPr>
          <w:szCs w:val="24"/>
        </w:rPr>
        <w:t xml:space="preserve">for example, </w:t>
      </w:r>
      <w:r w:rsidR="00A42CDC">
        <w:rPr>
          <w:szCs w:val="24"/>
        </w:rPr>
        <w:t xml:space="preserve">these customers were called upon by </w:t>
      </w:r>
      <w:r w:rsidR="00CB14B9">
        <w:rPr>
          <w:szCs w:val="24"/>
        </w:rPr>
        <w:t xml:space="preserve">MISO through </w:t>
      </w:r>
      <w:r w:rsidR="0072319C">
        <w:rPr>
          <w:szCs w:val="24"/>
        </w:rPr>
        <w:t xml:space="preserve">the </w:t>
      </w:r>
      <w:r w:rsidR="001676FF">
        <w:rPr>
          <w:szCs w:val="24"/>
        </w:rPr>
        <w:t>LBA on</w:t>
      </w:r>
      <w:r w:rsidR="00A42CDC">
        <w:rPr>
          <w:szCs w:val="24"/>
        </w:rPr>
        <w:t xml:space="preserve"> three different occasions.</w:t>
      </w:r>
    </w:p>
    <w:p w14:paraId="3897C657" w14:textId="77777777" w:rsidR="00F1507D" w:rsidRPr="00AC27EA" w:rsidRDefault="00F1507D" w:rsidP="006E7D15">
      <w:pPr>
        <w:pStyle w:val="Heading4"/>
        <w:spacing w:after="120" w:line="240" w:lineRule="auto"/>
        <w:ind w:left="2434"/>
        <w:jc w:val="left"/>
      </w:pPr>
      <w:r w:rsidRPr="00AC27EA">
        <w:t>Implementation Process</w:t>
      </w:r>
    </w:p>
    <w:p w14:paraId="31A0B8A5" w14:textId="77777777" w:rsidR="00F1507D" w:rsidRPr="009B2DF4" w:rsidRDefault="00F1507D" w:rsidP="009B2DF4">
      <w:pPr>
        <w:spacing w:before="120" w:after="120"/>
        <w:jc w:val="both"/>
        <w:rPr>
          <w:rFonts w:eastAsiaTheme="minorEastAsia"/>
          <w:szCs w:val="24"/>
        </w:rPr>
      </w:pPr>
      <w:r w:rsidRPr="009B2DF4">
        <w:rPr>
          <w:rFonts w:eastAsiaTheme="minorEastAsia"/>
          <w:szCs w:val="24"/>
        </w:rPr>
        <w:t>ETI recruit</w:t>
      </w:r>
      <w:r w:rsidR="00C21BEC" w:rsidRPr="009B2DF4">
        <w:rPr>
          <w:rFonts w:eastAsiaTheme="minorEastAsia"/>
          <w:szCs w:val="24"/>
        </w:rPr>
        <w:t>s</w:t>
      </w:r>
      <w:r w:rsidRPr="009B2DF4">
        <w:rPr>
          <w:rFonts w:eastAsiaTheme="minorEastAsia"/>
          <w:szCs w:val="24"/>
        </w:rPr>
        <w:t xml:space="preserve"> </w:t>
      </w:r>
      <w:r w:rsidR="00C21BEC" w:rsidRPr="009B2DF4">
        <w:rPr>
          <w:rFonts w:eastAsiaTheme="minorEastAsia"/>
          <w:szCs w:val="24"/>
        </w:rPr>
        <w:t xml:space="preserve">appropriate and qualified </w:t>
      </w:r>
      <w:r w:rsidRPr="009B2DF4">
        <w:rPr>
          <w:rFonts w:eastAsiaTheme="minorEastAsia"/>
          <w:szCs w:val="24"/>
        </w:rPr>
        <w:t xml:space="preserve">commercial customers to participate in the LM SOP.  This program </w:t>
      </w:r>
      <w:r w:rsidR="00CB5B63">
        <w:rPr>
          <w:rFonts w:eastAsiaTheme="minorEastAsia"/>
          <w:szCs w:val="24"/>
        </w:rPr>
        <w:t>requires the</w:t>
      </w:r>
      <w:r w:rsidRPr="009B2DF4">
        <w:rPr>
          <w:rFonts w:eastAsiaTheme="minorEastAsia"/>
          <w:szCs w:val="24"/>
        </w:rPr>
        <w:t xml:space="preserve"> examin</w:t>
      </w:r>
      <w:r w:rsidR="00CB5B63">
        <w:rPr>
          <w:rFonts w:eastAsiaTheme="minorEastAsia"/>
          <w:szCs w:val="24"/>
        </w:rPr>
        <w:t>ation of</w:t>
      </w:r>
      <w:r w:rsidRPr="009B2DF4">
        <w:rPr>
          <w:rFonts w:eastAsiaTheme="minorEastAsia"/>
          <w:szCs w:val="24"/>
        </w:rPr>
        <w:t xml:space="preserve"> actual demand savings, operating characteristics, program design, long</w:t>
      </w:r>
      <w:r w:rsidR="00CB5B63">
        <w:rPr>
          <w:rFonts w:eastAsiaTheme="minorEastAsia"/>
          <w:szCs w:val="24"/>
        </w:rPr>
        <w:t>-</w:t>
      </w:r>
      <w:r w:rsidRPr="009B2DF4">
        <w:rPr>
          <w:rFonts w:eastAsiaTheme="minorEastAsia"/>
          <w:szCs w:val="24"/>
        </w:rPr>
        <w:t xml:space="preserve">range planning, and overall measure and program acceptance by the targeted customers.  During the implementation process, ETI </w:t>
      </w:r>
      <w:r w:rsidR="00C21BEC" w:rsidRPr="009B2DF4">
        <w:rPr>
          <w:rFonts w:eastAsiaTheme="minorEastAsia"/>
          <w:szCs w:val="24"/>
        </w:rPr>
        <w:t>makes</w:t>
      </w:r>
      <w:r w:rsidRPr="009B2DF4">
        <w:rPr>
          <w:rFonts w:eastAsiaTheme="minorEastAsia"/>
          <w:szCs w:val="24"/>
        </w:rPr>
        <w:t xml:space="preserve"> potential customers aware that</w:t>
      </w:r>
      <w:r w:rsidR="00050086">
        <w:rPr>
          <w:rFonts w:eastAsiaTheme="minorEastAsia"/>
          <w:szCs w:val="24"/>
        </w:rPr>
        <w:t>,</w:t>
      </w:r>
      <w:r w:rsidRPr="009B2DF4">
        <w:rPr>
          <w:rFonts w:eastAsiaTheme="minorEastAsia"/>
          <w:szCs w:val="24"/>
        </w:rPr>
        <w:t xml:space="preserve"> if the customer </w:t>
      </w:r>
      <w:r w:rsidR="00F07F30" w:rsidRPr="009B2DF4">
        <w:rPr>
          <w:rFonts w:eastAsiaTheme="minorEastAsia"/>
          <w:szCs w:val="24"/>
        </w:rPr>
        <w:t>plans</w:t>
      </w:r>
      <w:r w:rsidRPr="009B2DF4">
        <w:rPr>
          <w:rFonts w:eastAsiaTheme="minorEastAsia"/>
          <w:szCs w:val="24"/>
        </w:rPr>
        <w:t xml:space="preserve"> to use backup generation </w:t>
      </w:r>
      <w:r w:rsidR="00F07F30" w:rsidRPr="009B2DF4">
        <w:rPr>
          <w:rFonts w:eastAsiaTheme="minorEastAsia"/>
          <w:szCs w:val="24"/>
        </w:rPr>
        <w:t>when curtailed</w:t>
      </w:r>
      <w:r w:rsidRPr="009B2DF4">
        <w:rPr>
          <w:rFonts w:eastAsiaTheme="minorEastAsia"/>
          <w:szCs w:val="24"/>
        </w:rPr>
        <w:t xml:space="preserve">, </w:t>
      </w:r>
      <w:r w:rsidR="00F07F30" w:rsidRPr="009B2DF4">
        <w:rPr>
          <w:rFonts w:eastAsiaTheme="minorEastAsia"/>
          <w:szCs w:val="24"/>
        </w:rPr>
        <w:t xml:space="preserve">ETI assumes that </w:t>
      </w:r>
      <w:r w:rsidRPr="009B2DF4">
        <w:rPr>
          <w:rFonts w:eastAsiaTheme="minorEastAsia"/>
          <w:szCs w:val="24"/>
        </w:rPr>
        <w:t xml:space="preserve">their generators adhere to both state and federal </w:t>
      </w:r>
      <w:r w:rsidR="00F07F30" w:rsidRPr="009B2DF4">
        <w:rPr>
          <w:rFonts w:eastAsiaTheme="minorEastAsia"/>
          <w:szCs w:val="24"/>
        </w:rPr>
        <w:t xml:space="preserve">guidelines for </w:t>
      </w:r>
      <w:r w:rsidRPr="009B2DF4">
        <w:rPr>
          <w:rFonts w:eastAsiaTheme="minorEastAsia"/>
          <w:szCs w:val="24"/>
        </w:rPr>
        <w:t>emissions.</w:t>
      </w:r>
      <w:r w:rsidRPr="009B2DF4" w:rsidDel="00BB187A">
        <w:rPr>
          <w:rFonts w:eastAsiaTheme="minorEastAsia"/>
          <w:szCs w:val="24"/>
        </w:rPr>
        <w:t xml:space="preserve"> </w:t>
      </w:r>
    </w:p>
    <w:p w14:paraId="7DD85EE4" w14:textId="77777777" w:rsidR="00F1507D" w:rsidRPr="00CB5B63" w:rsidRDefault="00F1507D" w:rsidP="006E7D15">
      <w:pPr>
        <w:pStyle w:val="Heading4"/>
        <w:spacing w:after="120" w:line="240" w:lineRule="auto"/>
        <w:ind w:left="2434"/>
        <w:jc w:val="left"/>
        <w:rPr>
          <w:szCs w:val="24"/>
        </w:rPr>
      </w:pPr>
      <w:r w:rsidRPr="00CB5B63">
        <w:t>Outreach</w:t>
      </w:r>
      <w:r w:rsidRPr="00CB5B63">
        <w:rPr>
          <w:szCs w:val="24"/>
        </w:rPr>
        <w:t xml:space="preserve"> Activities</w:t>
      </w:r>
    </w:p>
    <w:p w14:paraId="70BD3F92" w14:textId="77777777" w:rsidR="00F1507D" w:rsidRDefault="00F07F30" w:rsidP="00F1507D">
      <w:pPr>
        <w:pStyle w:val="BodyText"/>
        <w:spacing w:line="240" w:lineRule="auto"/>
        <w:ind w:right="324"/>
      </w:pPr>
      <w:r>
        <w:t xml:space="preserve">To </w:t>
      </w:r>
      <w:r w:rsidR="00F1507D" w:rsidRPr="001D694B">
        <w:t>market the availability of this program</w:t>
      </w:r>
      <w:r>
        <w:t>, ETI</w:t>
      </w:r>
      <w:r w:rsidR="00F1507D" w:rsidRPr="00D465B3">
        <w:t xml:space="preserve">: </w:t>
      </w:r>
    </w:p>
    <w:p w14:paraId="273CAFDD" w14:textId="77777777" w:rsidR="00F1507D" w:rsidRPr="001D694B" w:rsidRDefault="00F1507D" w:rsidP="008A05F8">
      <w:pPr>
        <w:pStyle w:val="BodyText"/>
        <w:numPr>
          <w:ilvl w:val="0"/>
          <w:numId w:val="10"/>
        </w:numPr>
        <w:spacing w:line="240" w:lineRule="auto"/>
        <w:ind w:left="720" w:right="54"/>
      </w:pPr>
      <w:r w:rsidRPr="00D465B3">
        <w:t>Targets</w:t>
      </w:r>
      <w:r w:rsidRPr="001D694B">
        <w:t xml:space="preserve"> several large commercial customers during the program year;</w:t>
      </w:r>
    </w:p>
    <w:p w14:paraId="5E337372" w14:textId="77777777" w:rsidR="00F1507D" w:rsidRPr="001D694B" w:rsidRDefault="00F1507D" w:rsidP="008A05F8">
      <w:pPr>
        <w:pStyle w:val="BodyText"/>
        <w:numPr>
          <w:ilvl w:val="0"/>
          <w:numId w:val="10"/>
        </w:numPr>
        <w:spacing w:line="240" w:lineRule="auto"/>
        <w:ind w:left="720" w:right="54"/>
      </w:pPr>
      <w:r w:rsidRPr="001D694B">
        <w:t>Conducts workshops to explain elements such as responsibilities of the customers, project requirements, incentive information, and the application and reporting process; and</w:t>
      </w:r>
    </w:p>
    <w:p w14:paraId="76E0C529" w14:textId="77777777" w:rsidR="00F1507D" w:rsidRPr="006E7D15" w:rsidRDefault="00F1507D" w:rsidP="008A05F8">
      <w:pPr>
        <w:pStyle w:val="ListParagraph"/>
        <w:numPr>
          <w:ilvl w:val="0"/>
          <w:numId w:val="10"/>
        </w:numPr>
        <w:spacing w:before="120" w:after="120" w:line="240" w:lineRule="auto"/>
        <w:ind w:left="720"/>
        <w:jc w:val="both"/>
        <w:rPr>
          <w:rFonts w:ascii="Times New Roman" w:hAnsi="Times New Roman"/>
        </w:rPr>
      </w:pPr>
      <w:r w:rsidRPr="000A1DA0">
        <w:rPr>
          <w:rFonts w:ascii="Times New Roman" w:hAnsi="Times New Roman"/>
          <w:sz w:val="24"/>
        </w:rPr>
        <w:t>Promotes awareness of its energy efficiency programs by rolling out new program promotions through its website, social media, email blasts, radio promotions, and print media.</w:t>
      </w:r>
    </w:p>
    <w:p w14:paraId="27F8B38D" w14:textId="77777777" w:rsidR="006E7D15" w:rsidRPr="000A1DA0" w:rsidRDefault="006E7D15" w:rsidP="006E7D15">
      <w:pPr>
        <w:pStyle w:val="ListParagraph"/>
        <w:spacing w:before="120" w:after="120" w:line="240" w:lineRule="auto"/>
        <w:jc w:val="both"/>
        <w:rPr>
          <w:rFonts w:ascii="Times New Roman" w:hAnsi="Times New Roman"/>
        </w:rPr>
      </w:pPr>
    </w:p>
    <w:p w14:paraId="0B0CF33B" w14:textId="77777777" w:rsidR="00F1507D" w:rsidRPr="00266EAD" w:rsidRDefault="00F1507D" w:rsidP="00F1507D">
      <w:pPr>
        <w:pStyle w:val="Heading3"/>
      </w:pPr>
      <w:bookmarkStart w:id="55" w:name="_Toc4572893"/>
      <w:r w:rsidRPr="00266EAD">
        <w:t>Residential S</w:t>
      </w:r>
      <w:r w:rsidR="00CB5B63">
        <w:t>OP</w:t>
      </w:r>
      <w:bookmarkEnd w:id="55"/>
    </w:p>
    <w:p w14:paraId="0ADBCB18" w14:textId="77777777" w:rsidR="00F1507D" w:rsidRPr="00266EAD" w:rsidRDefault="00F1507D" w:rsidP="006E7D15">
      <w:pPr>
        <w:pStyle w:val="Heading4"/>
        <w:spacing w:after="120" w:line="240" w:lineRule="auto"/>
        <w:ind w:left="2434"/>
        <w:jc w:val="left"/>
      </w:pPr>
      <w:r w:rsidRPr="00266EAD">
        <w:t>Program Design</w:t>
      </w:r>
    </w:p>
    <w:p w14:paraId="24ABDA4B" w14:textId="77777777" w:rsidR="00E84D09" w:rsidRDefault="00F1507D" w:rsidP="00F1507D">
      <w:pPr>
        <w:pStyle w:val="BodyText"/>
        <w:spacing w:line="240" w:lineRule="auto"/>
      </w:pPr>
      <w:r w:rsidRPr="009D3833">
        <w:t xml:space="preserve">The </w:t>
      </w:r>
      <w:r w:rsidR="00045208">
        <w:t>Residential SOP (</w:t>
      </w:r>
      <w:r>
        <w:t>RES SOP</w:t>
      </w:r>
      <w:r w:rsidR="00045208">
        <w:t>)</w:t>
      </w:r>
      <w:r>
        <w:t xml:space="preserve"> </w:t>
      </w:r>
      <w:r w:rsidRPr="009D3833">
        <w:t xml:space="preserve">targets </w:t>
      </w:r>
      <w:r w:rsidR="00900C57">
        <w:t xml:space="preserve">ETI’s </w:t>
      </w:r>
      <w:r w:rsidRPr="009D3833">
        <w:t>residential customers</w:t>
      </w:r>
      <w:r>
        <w:t>.</w:t>
      </w:r>
      <w:r w:rsidR="00DC4F92">
        <w:t xml:space="preserve"> </w:t>
      </w:r>
      <w:r>
        <w:t xml:space="preserve"> Participating P</w:t>
      </w:r>
      <w:r w:rsidRPr="009D3833">
        <w:t xml:space="preserve">roject Sponsors </w:t>
      </w:r>
      <w:r>
        <w:t xml:space="preserve">receive incentive payments </w:t>
      </w:r>
      <w:r w:rsidRPr="009D3833">
        <w:t xml:space="preserve">for </w:t>
      </w:r>
      <w:r>
        <w:t>installing pre-approved measures that provide</w:t>
      </w:r>
      <w:r w:rsidRPr="009D3833">
        <w:t xml:space="preserve"> verifiable demand and energy savings.  Project Sponsors are encouraged to install comprehensive measures in their projects</w:t>
      </w:r>
      <w:r>
        <w:t>, and only retrofit projects qualify for incentive payments</w:t>
      </w:r>
      <w:r w:rsidRPr="009D3833">
        <w:t xml:space="preserve">.  Deemed savings are </w:t>
      </w:r>
      <w:r w:rsidRPr="009D3833">
        <w:lastRenderedPageBreak/>
        <w:t xml:space="preserve">accepted and widely used by Project Sponsors </w:t>
      </w:r>
      <w:r>
        <w:t>to measure and verify</w:t>
      </w:r>
      <w:r w:rsidRPr="009D3833">
        <w:t xml:space="preserve"> savings for projects submitted in this program.</w:t>
      </w:r>
      <w:r>
        <w:t xml:space="preserve"> </w:t>
      </w:r>
      <w:r w:rsidR="00DC4F92">
        <w:t xml:space="preserve"> </w:t>
      </w:r>
      <w:r>
        <w:t>The incentives will be offered at the standard incentive rate to encourage the implementation of this measure.</w:t>
      </w:r>
      <w:r w:rsidR="00F97725">
        <w:t xml:space="preserve">  </w:t>
      </w:r>
    </w:p>
    <w:p w14:paraId="2D0B1516" w14:textId="70466583" w:rsidR="00F1507D" w:rsidRPr="00266EAD" w:rsidRDefault="00F97725" w:rsidP="00F1507D">
      <w:pPr>
        <w:pStyle w:val="BodyText"/>
        <w:spacing w:line="240" w:lineRule="auto"/>
      </w:pPr>
      <w:r>
        <w:t xml:space="preserve">In </w:t>
      </w:r>
      <w:r w:rsidR="00A42CDC">
        <w:t>2020</w:t>
      </w:r>
      <w:r>
        <w:t>, the RES SOP will also deploy</w:t>
      </w:r>
      <w:r w:rsidR="00E84D09">
        <w:t xml:space="preserve"> two subprograms. </w:t>
      </w:r>
      <w:r>
        <w:t xml:space="preserve"> </w:t>
      </w:r>
      <w:r w:rsidR="00E84D09">
        <w:t xml:space="preserve">First, </w:t>
      </w:r>
      <w:r>
        <w:t xml:space="preserve">an A/C Tune Up program </w:t>
      </w:r>
      <w:r w:rsidR="00E84D09">
        <w:t xml:space="preserve">that </w:t>
      </w:r>
      <w:r>
        <w:t>g</w:t>
      </w:r>
      <w:r w:rsidR="00F07F30">
        <w:t>i</w:t>
      </w:r>
      <w:r>
        <w:t>ve</w:t>
      </w:r>
      <w:r w:rsidR="006B17F2">
        <w:t>s</w:t>
      </w:r>
      <w:r>
        <w:t xml:space="preserve"> contracts to project sponsors that have access to licensed HVAC contractors.</w:t>
      </w:r>
      <w:r w:rsidR="00E84D09">
        <w:t xml:space="preserve"> </w:t>
      </w:r>
      <w:r w:rsidR="0040439A">
        <w:t xml:space="preserve"> </w:t>
      </w:r>
      <w:r w:rsidR="00E84D09">
        <w:t xml:space="preserve">Second, </w:t>
      </w:r>
      <w:r w:rsidR="0040439A">
        <w:t xml:space="preserve">a multifamily HVAC retrofit program that assists in replacing all outdated HVAC equipment with energy efficient heat pumps at an apartment complex.  Apartment complexes are selected by an application process provided by ENERCHOICE LLC.  </w:t>
      </w:r>
    </w:p>
    <w:p w14:paraId="1D34BDC4" w14:textId="77777777" w:rsidR="00F1507D" w:rsidRPr="00266EAD" w:rsidRDefault="00F1507D" w:rsidP="006E7D15">
      <w:pPr>
        <w:pStyle w:val="Heading4"/>
        <w:spacing w:after="120" w:line="240" w:lineRule="auto"/>
        <w:ind w:left="2434"/>
        <w:jc w:val="left"/>
      </w:pPr>
      <w:r w:rsidRPr="00266EAD">
        <w:t>Implementation Process</w:t>
      </w:r>
    </w:p>
    <w:p w14:paraId="0B60DAB4" w14:textId="77777777" w:rsidR="00F1507D" w:rsidRPr="000A1DA0" w:rsidRDefault="00F1507D" w:rsidP="00F1507D">
      <w:pPr>
        <w:pStyle w:val="Heading4"/>
        <w:numPr>
          <w:ilvl w:val="3"/>
          <w:numId w:val="0"/>
        </w:numPr>
        <w:spacing w:before="120" w:after="120" w:line="240" w:lineRule="auto"/>
        <w:jc w:val="both"/>
        <w:rPr>
          <w:b w:val="0"/>
          <w:u w:val="none"/>
        </w:rPr>
      </w:pPr>
      <w:r w:rsidRPr="000A1DA0">
        <w:rPr>
          <w:b w:val="0"/>
          <w:u w:val="none"/>
        </w:rPr>
        <w:t xml:space="preserve">ETI will continue implementing its RES SOP </w:t>
      </w:r>
      <w:r w:rsidR="00F07F30">
        <w:rPr>
          <w:b w:val="0"/>
          <w:u w:val="none"/>
        </w:rPr>
        <w:t>b</w:t>
      </w:r>
      <w:r w:rsidR="00B94147">
        <w:rPr>
          <w:b w:val="0"/>
          <w:u w:val="none"/>
        </w:rPr>
        <w:t>y</w:t>
      </w:r>
      <w:r w:rsidR="00F07F30">
        <w:rPr>
          <w:b w:val="0"/>
          <w:u w:val="none"/>
        </w:rPr>
        <w:t xml:space="preserve"> allowing</w:t>
      </w:r>
      <w:r w:rsidRPr="000A1DA0">
        <w:rPr>
          <w:b w:val="0"/>
          <w:u w:val="none"/>
        </w:rPr>
        <w:t xml:space="preserve"> any eligible Project Sponsor </w:t>
      </w:r>
      <w:r w:rsidR="00F07F30">
        <w:rPr>
          <w:b w:val="0"/>
          <w:u w:val="none"/>
        </w:rPr>
        <w:t>to</w:t>
      </w:r>
      <w:r w:rsidRPr="000A1DA0">
        <w:rPr>
          <w:b w:val="0"/>
          <w:u w:val="none"/>
        </w:rPr>
        <w:t xml:space="preserve"> </w:t>
      </w:r>
      <w:r w:rsidR="00364640" w:rsidRPr="000A1DA0">
        <w:rPr>
          <w:b w:val="0"/>
          <w:u w:val="none"/>
        </w:rPr>
        <w:t>apply</w:t>
      </w:r>
      <w:r w:rsidRPr="000A1DA0">
        <w:rPr>
          <w:b w:val="0"/>
          <w:u w:val="none"/>
        </w:rPr>
        <w:t xml:space="preserve"> for a project meeting the minimum program requirements.  The program information on ETI’s RES SOP website is updated frequently with participating Project Sponsor information and the incentives available for installing eligible measures.  In </w:t>
      </w:r>
      <w:r w:rsidR="00A42CDC">
        <w:rPr>
          <w:b w:val="0"/>
          <w:u w:val="none"/>
        </w:rPr>
        <w:t>2020,</w:t>
      </w:r>
      <w:r w:rsidR="00A42CDC" w:rsidRPr="000A1DA0">
        <w:rPr>
          <w:b w:val="0"/>
          <w:u w:val="none"/>
        </w:rPr>
        <w:t xml:space="preserve"> </w:t>
      </w:r>
      <w:r w:rsidRPr="000A1DA0">
        <w:rPr>
          <w:b w:val="0"/>
          <w:u w:val="none"/>
        </w:rPr>
        <w:t xml:space="preserve">ETI will select </w:t>
      </w:r>
      <w:r w:rsidR="00A42CDC">
        <w:rPr>
          <w:b w:val="0"/>
          <w:u w:val="none"/>
        </w:rPr>
        <w:t>eight</w:t>
      </w:r>
      <w:r w:rsidR="00A42CDC" w:rsidRPr="000A1DA0">
        <w:rPr>
          <w:b w:val="0"/>
          <w:u w:val="none"/>
        </w:rPr>
        <w:t xml:space="preserve"> </w:t>
      </w:r>
      <w:r w:rsidRPr="000A1DA0">
        <w:rPr>
          <w:b w:val="0"/>
          <w:u w:val="none"/>
        </w:rPr>
        <w:t xml:space="preserve">Project Sponsors to participate in the RES SOP </w:t>
      </w:r>
      <w:r w:rsidR="00DC4F92" w:rsidRPr="000A1DA0">
        <w:rPr>
          <w:b w:val="0"/>
          <w:u w:val="none"/>
        </w:rPr>
        <w:t>to</w:t>
      </w:r>
      <w:r w:rsidRPr="000A1DA0">
        <w:rPr>
          <w:b w:val="0"/>
          <w:u w:val="none"/>
        </w:rPr>
        <w:t xml:space="preserve"> allow for the appropriate administrative control and visibility of Project Sponsors. </w:t>
      </w:r>
      <w:r w:rsidR="00DC4F92">
        <w:rPr>
          <w:b w:val="0"/>
          <w:u w:val="none"/>
        </w:rPr>
        <w:t xml:space="preserve"> </w:t>
      </w:r>
      <w:r w:rsidRPr="000A1DA0">
        <w:rPr>
          <w:b w:val="0"/>
          <w:u w:val="none"/>
        </w:rPr>
        <w:t>The funding awarded to each Project Sponsor should increase the chances that there will be Project Sponsors working in ETI’s service territory throughout the entire year and that available funds will not be exhausted by mid-year</w:t>
      </w:r>
      <w:r>
        <w:rPr>
          <w:b w:val="0"/>
          <w:u w:val="none"/>
        </w:rPr>
        <w:t>.</w:t>
      </w:r>
    </w:p>
    <w:p w14:paraId="1DB2DE58" w14:textId="77777777" w:rsidR="00F1507D" w:rsidRPr="00B124AC" w:rsidRDefault="00F1507D" w:rsidP="006E7D15">
      <w:pPr>
        <w:pStyle w:val="Heading4"/>
        <w:spacing w:after="120" w:line="240" w:lineRule="auto"/>
        <w:ind w:left="2434"/>
        <w:jc w:val="left"/>
      </w:pPr>
      <w:r w:rsidRPr="00266EAD">
        <w:t>Outreach Activities</w:t>
      </w:r>
    </w:p>
    <w:p w14:paraId="72089D39" w14:textId="77777777" w:rsidR="00F1507D" w:rsidRDefault="00F07F30" w:rsidP="00F1507D">
      <w:pPr>
        <w:pStyle w:val="BodyText"/>
        <w:spacing w:line="240" w:lineRule="auto"/>
        <w:ind w:right="324"/>
      </w:pPr>
      <w:r>
        <w:t>To</w:t>
      </w:r>
      <w:r w:rsidR="00F1507D" w:rsidRPr="009D3833">
        <w:t xml:space="preserve"> market the availability of this program</w:t>
      </w:r>
      <w:r>
        <w:t>, ETI</w:t>
      </w:r>
      <w:r w:rsidR="00F1507D" w:rsidRPr="009D3833">
        <w:t>:</w:t>
      </w:r>
      <w:r w:rsidR="00F1507D">
        <w:t xml:space="preserve"> </w:t>
      </w:r>
    </w:p>
    <w:p w14:paraId="4F8489F1" w14:textId="77777777" w:rsidR="00F1507D" w:rsidRDefault="00F1507D" w:rsidP="008A05F8">
      <w:pPr>
        <w:pStyle w:val="BodyText"/>
        <w:numPr>
          <w:ilvl w:val="0"/>
          <w:numId w:val="8"/>
        </w:numPr>
        <w:spacing w:line="240" w:lineRule="auto"/>
        <w:ind w:left="720" w:right="324"/>
      </w:pPr>
      <w:r w:rsidRPr="009D3833">
        <w:t>Utilizes mass email notifications to keep potential Project Sponsors interested and informed;</w:t>
      </w:r>
    </w:p>
    <w:p w14:paraId="2AACD4AB" w14:textId="77777777" w:rsidR="00F1507D" w:rsidRDefault="00F1507D" w:rsidP="008A05F8">
      <w:pPr>
        <w:pStyle w:val="BodyText"/>
        <w:numPr>
          <w:ilvl w:val="0"/>
          <w:numId w:val="8"/>
        </w:numPr>
        <w:spacing w:line="240" w:lineRule="auto"/>
        <w:ind w:left="720" w:right="324"/>
      </w:pPr>
      <w:r w:rsidRPr="009D3833">
        <w:t>Maintains website with detailed project eligibility, end-use measures, incentives, procedures</w:t>
      </w:r>
      <w:r>
        <w:t>,</w:t>
      </w:r>
      <w:r w:rsidRPr="009D3833">
        <w:t xml:space="preserve"> and application forms;</w:t>
      </w:r>
    </w:p>
    <w:p w14:paraId="43677019" w14:textId="77777777" w:rsidR="00F1507D" w:rsidRDefault="00F1507D" w:rsidP="008A05F8">
      <w:pPr>
        <w:pStyle w:val="BodyText"/>
        <w:numPr>
          <w:ilvl w:val="0"/>
          <w:numId w:val="8"/>
        </w:numPr>
        <w:spacing w:line="240" w:lineRule="auto"/>
        <w:ind w:left="720" w:right="324"/>
      </w:pPr>
      <w:r w:rsidRPr="009D3833">
        <w:t>Attends appropriate industry-related meetings to generate awareness and interest;</w:t>
      </w:r>
    </w:p>
    <w:p w14:paraId="72444FF6" w14:textId="77777777" w:rsidR="00F1507D" w:rsidRDefault="00F1507D" w:rsidP="008A05F8">
      <w:pPr>
        <w:pStyle w:val="BodyText"/>
        <w:numPr>
          <w:ilvl w:val="0"/>
          <w:numId w:val="8"/>
        </w:numPr>
        <w:spacing w:line="240" w:lineRule="auto"/>
        <w:ind w:left="720" w:right="324"/>
      </w:pPr>
      <w:r w:rsidRPr="009D3833">
        <w:t>Conducts workshops as necessary to explain elements such as responsibilities of the Project Sponsor, project requirements, incentive information, and the application and reporting process; and</w:t>
      </w:r>
    </w:p>
    <w:p w14:paraId="41BC8B40" w14:textId="77777777" w:rsidR="00F1507D" w:rsidRDefault="00F1507D" w:rsidP="008A05F8">
      <w:pPr>
        <w:pStyle w:val="BodyText"/>
        <w:numPr>
          <w:ilvl w:val="0"/>
          <w:numId w:val="8"/>
        </w:numPr>
        <w:spacing w:line="240" w:lineRule="auto"/>
        <w:ind w:left="720" w:right="324"/>
      </w:pPr>
      <w:r w:rsidRPr="009D3833">
        <w:t>Promotes awareness of its energy efficiency programs b</w:t>
      </w:r>
      <w:r>
        <w:t xml:space="preserve">y rolling out </w:t>
      </w:r>
      <w:r w:rsidRPr="009D3833">
        <w:t>new program promotions through its website, social media, email blasts, radio promotions, and print media</w:t>
      </w:r>
      <w:r>
        <w:t>.</w:t>
      </w:r>
    </w:p>
    <w:p w14:paraId="7936EBE4" w14:textId="77777777" w:rsidR="006E7D15" w:rsidRPr="00266EAD" w:rsidRDefault="006E7D15" w:rsidP="006E7D15">
      <w:pPr>
        <w:pStyle w:val="BodyText"/>
        <w:spacing w:line="240" w:lineRule="auto"/>
        <w:ind w:left="720" w:right="324"/>
      </w:pPr>
    </w:p>
    <w:p w14:paraId="4B047B45" w14:textId="77777777" w:rsidR="004B2414" w:rsidRPr="006D2236" w:rsidRDefault="004B2414" w:rsidP="006E7D15">
      <w:pPr>
        <w:pStyle w:val="Heading3"/>
      </w:pPr>
      <w:bookmarkStart w:id="56" w:name="_Toc4572894"/>
      <w:r w:rsidRPr="006D2236">
        <w:t xml:space="preserve">Entergy </w:t>
      </w:r>
      <w:r w:rsidR="00760E75">
        <w:t xml:space="preserve">Residential </w:t>
      </w:r>
      <w:r w:rsidRPr="006D2236">
        <w:t>Solutions M</w:t>
      </w:r>
      <w:r w:rsidR="00CB5B63">
        <w:t>TP</w:t>
      </w:r>
      <w:r w:rsidR="00DE1990">
        <w:t xml:space="preserve"> (RES SOL MTP)</w:t>
      </w:r>
      <w:bookmarkEnd w:id="56"/>
    </w:p>
    <w:p w14:paraId="05F9E036" w14:textId="77777777" w:rsidR="004B2414" w:rsidRPr="006D2236" w:rsidRDefault="004B2414" w:rsidP="006E7D15">
      <w:pPr>
        <w:pStyle w:val="Heading4"/>
        <w:spacing w:after="120" w:line="240" w:lineRule="auto"/>
        <w:ind w:left="2434"/>
        <w:jc w:val="left"/>
      </w:pPr>
      <w:r w:rsidRPr="006D2236">
        <w:t>Program Design</w:t>
      </w:r>
    </w:p>
    <w:p w14:paraId="5E1B186F" w14:textId="77777777" w:rsidR="003A6A45" w:rsidRDefault="00A65AF0" w:rsidP="6188C47C">
      <w:pPr>
        <w:pStyle w:val="BodyText"/>
        <w:spacing w:line="240" w:lineRule="auto"/>
      </w:pPr>
      <w:r w:rsidRPr="00A65AF0">
        <w:t xml:space="preserve">The </w:t>
      </w:r>
      <w:r w:rsidR="00045208">
        <w:t xml:space="preserve">Entergy Solutions High Performance Homes </w:t>
      </w:r>
      <w:r w:rsidRPr="00A65AF0">
        <w:t xml:space="preserve">MTP </w:t>
      </w:r>
      <w:r w:rsidR="00045208">
        <w:t xml:space="preserve">(ENTERGY SOL MTP) </w:t>
      </w:r>
      <w:r w:rsidR="00F3171B">
        <w:t xml:space="preserve">has been </w:t>
      </w:r>
      <w:r w:rsidR="00760E75">
        <w:t xml:space="preserve">combined with the A/C Distributor MTP </w:t>
      </w:r>
      <w:r w:rsidR="00760E75">
        <w:rPr>
          <w:szCs w:val="24"/>
        </w:rPr>
        <w:t>(</w:t>
      </w:r>
      <w:r w:rsidR="00760E75" w:rsidRPr="00D44D95">
        <w:rPr>
          <w:szCs w:val="24"/>
        </w:rPr>
        <w:t>A</w:t>
      </w:r>
      <w:r w:rsidR="00760E75">
        <w:rPr>
          <w:szCs w:val="24"/>
        </w:rPr>
        <w:t>/</w:t>
      </w:r>
      <w:r w:rsidR="00760E75" w:rsidRPr="00D44D95">
        <w:rPr>
          <w:szCs w:val="24"/>
        </w:rPr>
        <w:t>C</w:t>
      </w:r>
      <w:r w:rsidR="00760E75">
        <w:rPr>
          <w:szCs w:val="24"/>
        </w:rPr>
        <w:t xml:space="preserve"> and Pool Pump</w:t>
      </w:r>
      <w:r w:rsidR="00760E75" w:rsidRPr="00D44D95">
        <w:rPr>
          <w:szCs w:val="24"/>
        </w:rPr>
        <w:t xml:space="preserve"> DIST MTP</w:t>
      </w:r>
      <w:r w:rsidR="00760E75">
        <w:rPr>
          <w:szCs w:val="24"/>
        </w:rPr>
        <w:t>)</w:t>
      </w:r>
      <w:r w:rsidR="00F3171B">
        <w:rPr>
          <w:szCs w:val="24"/>
        </w:rPr>
        <w:t xml:space="preserve"> </w:t>
      </w:r>
      <w:r w:rsidR="00DE1990">
        <w:rPr>
          <w:szCs w:val="24"/>
        </w:rPr>
        <w:t xml:space="preserve">into the RES SOL MTP </w:t>
      </w:r>
      <w:r w:rsidR="00F3171B">
        <w:rPr>
          <w:szCs w:val="24"/>
        </w:rPr>
        <w:t>for increased administrative efficiency and flexibility</w:t>
      </w:r>
      <w:r w:rsidR="00AA0DC0">
        <w:t>.</w:t>
      </w:r>
      <w:r w:rsidR="003A6A45">
        <w:t xml:space="preserve">  </w:t>
      </w:r>
      <w:r w:rsidR="00DE1990">
        <w:t>Under the combined MTP, i</w:t>
      </w:r>
      <w:r w:rsidR="00DE1990" w:rsidRPr="00A65AF0">
        <w:t>ncentives are paid to builders and contractors for installing certain measures in new</w:t>
      </w:r>
      <w:r w:rsidR="00FD6748">
        <w:t xml:space="preserve"> and existing</w:t>
      </w:r>
      <w:r w:rsidR="00DE1990" w:rsidRPr="00A65AF0">
        <w:t xml:space="preserve"> construction applications that provide verifiable demand and energy savings.  </w:t>
      </w:r>
    </w:p>
    <w:p w14:paraId="50854998" w14:textId="77777777" w:rsidR="004B2414" w:rsidRDefault="003A6A45" w:rsidP="004B2414">
      <w:pPr>
        <w:pStyle w:val="BodyText"/>
        <w:spacing w:line="240" w:lineRule="auto"/>
      </w:pPr>
      <w:r>
        <w:lastRenderedPageBreak/>
        <w:t>The Entergy Solutions High Performance Homes MTP portion of the RES SOL MTP helps promote the new construction of higher efficien</w:t>
      </w:r>
      <w:r w:rsidR="00C01ABE">
        <w:t>cy</w:t>
      </w:r>
      <w:r>
        <w:t xml:space="preserve"> homes in ETI’s service territory. The program </w:t>
      </w:r>
      <w:r w:rsidR="00EA08E7">
        <w:t xml:space="preserve">pays </w:t>
      </w:r>
      <w:r w:rsidR="00EA08E7" w:rsidRPr="00A65AF0">
        <w:t>incentives</w:t>
      </w:r>
      <w:r w:rsidR="00DE1990" w:rsidRPr="00A65AF0">
        <w:t xml:space="preserve"> </w:t>
      </w:r>
      <w:r w:rsidR="00FD6748">
        <w:t>to</w:t>
      </w:r>
      <w:r w:rsidR="00DE1990" w:rsidRPr="00A65AF0">
        <w:t xml:space="preserve"> the builder that installed the</w:t>
      </w:r>
      <w:r w:rsidR="00FD6748">
        <w:t xml:space="preserve"> higher</w:t>
      </w:r>
      <w:r w:rsidR="00DE1990" w:rsidRPr="00A65AF0">
        <w:t xml:space="preserve"> energy </w:t>
      </w:r>
      <w:r w:rsidR="00DE1990">
        <w:t xml:space="preserve">efficiency </w:t>
      </w:r>
      <w:r>
        <w:t xml:space="preserve">equipment.  </w:t>
      </w:r>
      <w:r w:rsidR="00FD6748">
        <w:t xml:space="preserve">The </w:t>
      </w:r>
      <w:r w:rsidR="0001164D">
        <w:t>Program requires</w:t>
      </w:r>
      <w:r w:rsidR="008B1238">
        <w:t xml:space="preserve"> the involvement of a third-</w:t>
      </w:r>
      <w:r w:rsidR="004B2414">
        <w:t xml:space="preserve">party rating service to verify the home meets the current energy efficiency code in Texas, which is the 2015 International Energy Conservation Code (IECC).  </w:t>
      </w:r>
      <w:r w:rsidR="00FD6748">
        <w:t>Further, t</w:t>
      </w:r>
      <w:r w:rsidR="004B2414">
        <w:t xml:space="preserve">he program </w:t>
      </w:r>
      <w:r w:rsidR="0006327D">
        <w:t xml:space="preserve">provides incentives for builders </w:t>
      </w:r>
      <w:r w:rsidR="00E3499F">
        <w:t xml:space="preserve">and contractors </w:t>
      </w:r>
      <w:r w:rsidR="0006327D">
        <w:t xml:space="preserve">who exceed the IECC 2015 with the </w:t>
      </w:r>
      <w:proofErr w:type="gramStart"/>
      <w:r w:rsidR="0006327D">
        <w:t>ultimate aim</w:t>
      </w:r>
      <w:proofErr w:type="gramEnd"/>
      <w:r w:rsidR="0006327D">
        <w:t xml:space="preserve"> of promoting construction to</w:t>
      </w:r>
      <w:r w:rsidR="004B2414">
        <w:t xml:space="preserve"> Energy Star standards.</w:t>
      </w:r>
      <w:r w:rsidR="004B2414" w:rsidRPr="006D2236">
        <w:t xml:space="preserve"> </w:t>
      </w:r>
      <w:r w:rsidR="004B2414">
        <w:t xml:space="preserve"> </w:t>
      </w:r>
    </w:p>
    <w:p w14:paraId="24651BF2" w14:textId="77777777" w:rsidR="00DE1990" w:rsidRPr="00DE1990" w:rsidRDefault="00DE1990" w:rsidP="003A6A45">
      <w:pPr>
        <w:jc w:val="both"/>
        <w:rPr>
          <w:szCs w:val="24"/>
        </w:rPr>
      </w:pPr>
      <w:r>
        <w:rPr>
          <w:szCs w:val="24"/>
        </w:rPr>
        <w:t>The A/C and Pool Pump Distributor portion of the RES SOL MTP helps promote the installation of higher efficiency air conditioning and variable speed pool pumps for residential customers throughout ETI’s service territory.  The program pays incentives to the regional air conditioning and pool pump distributors to reduce the cost of the higher efficiency rated equipment to the local dealers with the goal that the dealer will pass the reduced cost along to the customers.</w:t>
      </w:r>
    </w:p>
    <w:p w14:paraId="55EDD094" w14:textId="77777777" w:rsidR="00DE1990" w:rsidRPr="006D2236" w:rsidRDefault="00DE1990" w:rsidP="004B2414">
      <w:pPr>
        <w:pStyle w:val="BodyText"/>
        <w:spacing w:line="240" w:lineRule="auto"/>
      </w:pPr>
    </w:p>
    <w:p w14:paraId="1F67AA6A" w14:textId="77777777" w:rsidR="004B2414" w:rsidRPr="006D2236" w:rsidRDefault="004B2414" w:rsidP="006E7D15">
      <w:pPr>
        <w:pStyle w:val="Heading4"/>
        <w:spacing w:after="120" w:line="240" w:lineRule="auto"/>
        <w:ind w:left="2434"/>
        <w:jc w:val="left"/>
      </w:pPr>
      <w:r w:rsidRPr="006D2236">
        <w:t>Implementation Process</w:t>
      </w:r>
    </w:p>
    <w:p w14:paraId="67016685" w14:textId="77777777" w:rsidR="004B2414" w:rsidRDefault="004B2414" w:rsidP="004B2414">
      <w:pPr>
        <w:pStyle w:val="BodyText"/>
        <w:spacing w:line="240" w:lineRule="auto"/>
      </w:pPr>
      <w:r>
        <w:t>A</w:t>
      </w:r>
      <w:r w:rsidRPr="006D2236">
        <w:t>ny eligible builder</w:t>
      </w:r>
      <w:r w:rsidR="00CB5B63">
        <w:t xml:space="preserve"> or contractor</w:t>
      </w:r>
      <w:r w:rsidRPr="006D2236">
        <w:t xml:space="preserve"> may </w:t>
      </w:r>
      <w:r w:rsidR="00364640" w:rsidRPr="006D2236">
        <w:t>apply</w:t>
      </w:r>
      <w:r w:rsidRPr="006D2236">
        <w:t xml:space="preserve"> for a home to participate in the program. </w:t>
      </w:r>
      <w:r>
        <w:t xml:space="preserve"> </w:t>
      </w:r>
      <w:r w:rsidRPr="006D2236">
        <w:t>The program information on</w:t>
      </w:r>
      <w:r>
        <w:t xml:space="preserve"> ETI</w:t>
      </w:r>
      <w:r w:rsidRPr="006D2236">
        <w:t>’s website is updated frequently to reflect participating builders</w:t>
      </w:r>
      <w:r w:rsidR="00CB5B63">
        <w:t xml:space="preserve"> and contractors</w:t>
      </w:r>
      <w:r w:rsidRPr="006D2236">
        <w:t xml:space="preserve"> and incentive amounts that are available. </w:t>
      </w:r>
    </w:p>
    <w:p w14:paraId="3BC6D721" w14:textId="77777777" w:rsidR="00DE1990" w:rsidRPr="005F6C88" w:rsidRDefault="005F6C88" w:rsidP="003A6A45">
      <w:pPr>
        <w:jc w:val="both"/>
        <w:rPr>
          <w:szCs w:val="24"/>
        </w:rPr>
      </w:pPr>
      <w:r>
        <w:rPr>
          <w:szCs w:val="24"/>
        </w:rPr>
        <w:t>For the A/C and pool pump d</w:t>
      </w:r>
      <w:r w:rsidR="00DE1990">
        <w:rPr>
          <w:szCs w:val="24"/>
        </w:rPr>
        <w:t>istributers</w:t>
      </w:r>
      <w:r>
        <w:rPr>
          <w:szCs w:val="24"/>
        </w:rPr>
        <w:t>, a</w:t>
      </w:r>
      <w:r w:rsidR="00DE1990" w:rsidRPr="00531033">
        <w:rPr>
          <w:szCs w:val="24"/>
        </w:rPr>
        <w:t xml:space="preserve">ny participating </w:t>
      </w:r>
      <w:r w:rsidR="00DE1990" w:rsidRPr="007B5C0E">
        <w:rPr>
          <w:szCs w:val="24"/>
        </w:rPr>
        <w:t>distributor or manufacturer</w:t>
      </w:r>
      <w:r w:rsidR="00DE1990">
        <w:rPr>
          <w:szCs w:val="24"/>
        </w:rPr>
        <w:t xml:space="preserve"> may submit a qualifying batch of invoices to ETI for incentive payment after a random sampling of inspections from each invoice is completed by either ETI or another third</w:t>
      </w:r>
      <w:r w:rsidR="00DE1990">
        <w:rPr>
          <w:szCs w:val="24"/>
        </w:rPr>
        <w:noBreakHyphen/>
        <w:t>party inspector.</w:t>
      </w:r>
    </w:p>
    <w:p w14:paraId="5637EC85" w14:textId="77777777" w:rsidR="00DE1990" w:rsidRPr="006D2236" w:rsidRDefault="00DE1990" w:rsidP="004B2414">
      <w:pPr>
        <w:pStyle w:val="BodyText"/>
        <w:spacing w:line="240" w:lineRule="auto"/>
      </w:pPr>
    </w:p>
    <w:p w14:paraId="3A799ADC" w14:textId="77777777" w:rsidR="004B2414" w:rsidRPr="006D2236" w:rsidRDefault="004B2414" w:rsidP="006E7D15">
      <w:pPr>
        <w:pStyle w:val="Heading4"/>
        <w:spacing w:after="120" w:line="240" w:lineRule="auto"/>
        <w:ind w:left="2434"/>
        <w:jc w:val="left"/>
      </w:pPr>
      <w:r w:rsidRPr="006D2236">
        <w:t>Outreach Activities</w:t>
      </w:r>
    </w:p>
    <w:p w14:paraId="6636BD04" w14:textId="77777777" w:rsidR="004B2414" w:rsidRPr="006D2236" w:rsidRDefault="00A65AF0" w:rsidP="004B2414">
      <w:pPr>
        <w:pStyle w:val="BodyText"/>
        <w:spacing w:line="240" w:lineRule="auto"/>
      </w:pPr>
      <w:r>
        <w:t>To</w:t>
      </w:r>
      <w:r w:rsidR="004B2414">
        <w:t xml:space="preserve"> </w:t>
      </w:r>
      <w:r w:rsidR="004B2414" w:rsidRPr="006D2236">
        <w:t xml:space="preserve">market the availability of </w:t>
      </w:r>
      <w:r w:rsidR="004B2414">
        <w:t>this</w:t>
      </w:r>
      <w:r w:rsidR="004B2414" w:rsidRPr="006D2236">
        <w:t xml:space="preserve"> program</w:t>
      </w:r>
      <w:r w:rsidR="005F6C88">
        <w:t xml:space="preserve"> to builders</w:t>
      </w:r>
      <w:r>
        <w:t>, ETI</w:t>
      </w:r>
      <w:r w:rsidR="004B2414" w:rsidRPr="006D2236">
        <w:t>:</w:t>
      </w:r>
    </w:p>
    <w:p w14:paraId="5CFE2D26" w14:textId="77777777" w:rsidR="004B2414" w:rsidRDefault="004B2414" w:rsidP="008A05F8">
      <w:pPr>
        <w:pStyle w:val="BodyText"/>
        <w:numPr>
          <w:ilvl w:val="0"/>
          <w:numId w:val="7"/>
        </w:numPr>
        <w:tabs>
          <w:tab w:val="clear" w:pos="1080"/>
          <w:tab w:val="num" w:pos="720"/>
        </w:tabs>
        <w:spacing w:line="240" w:lineRule="auto"/>
        <w:ind w:left="720" w:right="324"/>
      </w:pPr>
      <w:r w:rsidRPr="006D2236">
        <w:t xml:space="preserve">Utilizes mass email notifications to keep potential builders </w:t>
      </w:r>
      <w:r w:rsidR="00CB5B63">
        <w:t xml:space="preserve">and contractors </w:t>
      </w:r>
      <w:r w:rsidRPr="006D2236">
        <w:t>interested and informed;</w:t>
      </w:r>
      <w:r w:rsidRPr="006D2236">
        <w:rPr>
          <w:rFonts w:ascii="Arial" w:hAnsi="Arial" w:cs="Arial"/>
          <w:b/>
          <w:bCs/>
          <w:i/>
          <w:iCs/>
          <w:sz w:val="13"/>
          <w:szCs w:val="13"/>
        </w:rPr>
        <w:t xml:space="preserve"> </w:t>
      </w:r>
    </w:p>
    <w:p w14:paraId="1E16FDD2" w14:textId="77777777" w:rsidR="004B2414" w:rsidRPr="006D2236" w:rsidRDefault="004B2414" w:rsidP="008A05F8">
      <w:pPr>
        <w:pStyle w:val="BodyText"/>
        <w:numPr>
          <w:ilvl w:val="0"/>
          <w:numId w:val="7"/>
        </w:numPr>
        <w:tabs>
          <w:tab w:val="clear" w:pos="1080"/>
          <w:tab w:val="num" w:pos="720"/>
        </w:tabs>
        <w:spacing w:line="240" w:lineRule="auto"/>
        <w:ind w:left="720" w:right="324"/>
      </w:pPr>
      <w:r>
        <w:t xml:space="preserve">Works with local code enforcement officials to make sure they understand the need for builders </w:t>
      </w:r>
      <w:r w:rsidR="00CB5B63">
        <w:t xml:space="preserve">and contractors </w:t>
      </w:r>
      <w:r>
        <w:t xml:space="preserve">to follow the requirements </w:t>
      </w:r>
      <w:r w:rsidR="008B1238">
        <w:t xml:space="preserve">of the </w:t>
      </w:r>
      <w:r>
        <w:t xml:space="preserve">IECC 2015 and identify </w:t>
      </w:r>
      <w:r w:rsidR="008B1238">
        <w:t>common efforts to</w:t>
      </w:r>
      <w:r>
        <w:t xml:space="preserve"> bypass the code;</w:t>
      </w:r>
    </w:p>
    <w:p w14:paraId="73143428" w14:textId="77777777" w:rsidR="004B2414" w:rsidRPr="006D2236" w:rsidRDefault="004B2414" w:rsidP="008A05F8">
      <w:pPr>
        <w:pStyle w:val="BodyText"/>
        <w:numPr>
          <w:ilvl w:val="0"/>
          <w:numId w:val="7"/>
        </w:numPr>
        <w:tabs>
          <w:tab w:val="clear" w:pos="1080"/>
          <w:tab w:val="num" w:pos="720"/>
        </w:tabs>
        <w:spacing w:line="240" w:lineRule="auto"/>
        <w:ind w:left="720" w:right="324"/>
      </w:pPr>
      <w:r w:rsidRPr="006D2236">
        <w:t xml:space="preserve">Maintains </w:t>
      </w:r>
      <w:r>
        <w:t>web</w:t>
      </w:r>
      <w:r w:rsidRPr="006D2236">
        <w:t>site with detailed builder eligibility, end-use measures, incentives, procedures and application forms;</w:t>
      </w:r>
    </w:p>
    <w:p w14:paraId="6921DEAF" w14:textId="77777777" w:rsidR="004B2414" w:rsidRPr="006D2236" w:rsidRDefault="004B2414" w:rsidP="008A05F8">
      <w:pPr>
        <w:pStyle w:val="BodyText"/>
        <w:numPr>
          <w:ilvl w:val="0"/>
          <w:numId w:val="7"/>
        </w:numPr>
        <w:tabs>
          <w:tab w:val="clear" w:pos="1080"/>
          <w:tab w:val="num" w:pos="720"/>
        </w:tabs>
        <w:spacing w:line="240" w:lineRule="auto"/>
        <w:ind w:left="720" w:right="324"/>
      </w:pPr>
      <w:r w:rsidRPr="006D2236">
        <w:t>Attends appropriate industry-related meetings to generate awareness and interest;</w:t>
      </w:r>
    </w:p>
    <w:p w14:paraId="5368DF07" w14:textId="77777777" w:rsidR="004B2414" w:rsidRPr="006D2236" w:rsidRDefault="004B2414" w:rsidP="008A05F8">
      <w:pPr>
        <w:pStyle w:val="BodyText"/>
        <w:numPr>
          <w:ilvl w:val="0"/>
          <w:numId w:val="7"/>
        </w:numPr>
        <w:tabs>
          <w:tab w:val="clear" w:pos="1080"/>
          <w:tab w:val="num" w:pos="720"/>
        </w:tabs>
        <w:spacing w:line="240" w:lineRule="auto"/>
        <w:ind w:left="720" w:right="324"/>
        <w:rPr>
          <w:rFonts w:ascii="Arial" w:hAnsi="Arial" w:cs="Arial"/>
        </w:rPr>
      </w:pPr>
      <w:r w:rsidRPr="006D2236">
        <w:t>Participates in state</w:t>
      </w:r>
      <w:r w:rsidR="00900C57">
        <w:t xml:space="preserve"> </w:t>
      </w:r>
      <w:r w:rsidRPr="006D2236">
        <w:t>wide outreach activities;</w:t>
      </w:r>
    </w:p>
    <w:p w14:paraId="7940E841" w14:textId="77777777" w:rsidR="004B2414" w:rsidRPr="006D2236" w:rsidRDefault="004B2414" w:rsidP="008A05F8">
      <w:pPr>
        <w:pStyle w:val="BodyText"/>
        <w:numPr>
          <w:ilvl w:val="0"/>
          <w:numId w:val="7"/>
        </w:numPr>
        <w:tabs>
          <w:tab w:val="clear" w:pos="1080"/>
          <w:tab w:val="num" w:pos="720"/>
        </w:tabs>
        <w:spacing w:line="240" w:lineRule="auto"/>
        <w:ind w:left="720" w:right="324"/>
      </w:pPr>
      <w:r w:rsidRPr="006D2236">
        <w:rPr>
          <w:szCs w:val="25"/>
        </w:rPr>
        <w:t>Conducts workshops as necessary to explain elements such as</w:t>
      </w:r>
      <w:r w:rsidRPr="006D2236">
        <w:t xml:space="preserve"> </w:t>
      </w:r>
      <w:r w:rsidRPr="006D2236">
        <w:rPr>
          <w:szCs w:val="25"/>
        </w:rPr>
        <w:t xml:space="preserve">responsibilities of the </w:t>
      </w:r>
      <w:r w:rsidR="003F2072">
        <w:rPr>
          <w:szCs w:val="25"/>
        </w:rPr>
        <w:t>builder or contractors</w:t>
      </w:r>
      <w:r w:rsidRPr="006D2236">
        <w:rPr>
          <w:szCs w:val="25"/>
        </w:rPr>
        <w:t>, project requirements, incentive</w:t>
      </w:r>
      <w:r w:rsidRPr="006D2236">
        <w:t xml:space="preserve"> </w:t>
      </w:r>
      <w:r w:rsidRPr="006D2236">
        <w:rPr>
          <w:szCs w:val="25"/>
        </w:rPr>
        <w:t>information, and the application and reporting process</w:t>
      </w:r>
      <w:r>
        <w:rPr>
          <w:szCs w:val="25"/>
        </w:rPr>
        <w:t>; and</w:t>
      </w:r>
    </w:p>
    <w:p w14:paraId="4A1B0837" w14:textId="77777777" w:rsidR="004B2414" w:rsidRPr="009F1954" w:rsidRDefault="004B2414" w:rsidP="008A05F8">
      <w:pPr>
        <w:pStyle w:val="BodyText"/>
        <w:numPr>
          <w:ilvl w:val="0"/>
          <w:numId w:val="7"/>
        </w:numPr>
        <w:tabs>
          <w:tab w:val="clear" w:pos="1080"/>
          <w:tab w:val="num" w:pos="720"/>
        </w:tabs>
        <w:spacing w:line="240" w:lineRule="auto"/>
        <w:ind w:left="720" w:right="324"/>
      </w:pPr>
      <w:r>
        <w:rPr>
          <w:szCs w:val="25"/>
        </w:rPr>
        <w:t>Promotes</w:t>
      </w:r>
      <w:r w:rsidRPr="006D2236">
        <w:rPr>
          <w:szCs w:val="25"/>
        </w:rPr>
        <w:t xml:space="preserve"> the awareness of its energy efficiency programs by rolling out program promotions through its website, social media, email blasts, radio promotions, and print media.</w:t>
      </w:r>
    </w:p>
    <w:p w14:paraId="0A16F08A" w14:textId="77777777" w:rsidR="005F6C88" w:rsidRDefault="005F6C88" w:rsidP="005F6C88">
      <w:pPr>
        <w:spacing w:before="120" w:after="120"/>
        <w:jc w:val="both"/>
        <w:rPr>
          <w:szCs w:val="24"/>
        </w:rPr>
      </w:pPr>
      <w:r w:rsidRPr="00D44D95">
        <w:rPr>
          <w:szCs w:val="24"/>
        </w:rPr>
        <w:lastRenderedPageBreak/>
        <w:t>To market the availability of the program</w:t>
      </w:r>
      <w:r>
        <w:rPr>
          <w:szCs w:val="24"/>
        </w:rPr>
        <w:t xml:space="preserve"> to A/C and pool pump distributers</w:t>
      </w:r>
      <w:r w:rsidRPr="00D44D95">
        <w:rPr>
          <w:szCs w:val="24"/>
        </w:rPr>
        <w:t xml:space="preserve">, ETI attends local dealer meetings to educate the dealer population on how to participate and how to fill out the necessary paperwork.  Additionally, ETI’s program implementer, </w:t>
      </w:r>
      <w:r w:rsidR="00A42CDC">
        <w:rPr>
          <w:szCs w:val="24"/>
        </w:rPr>
        <w:t>TLR</w:t>
      </w:r>
      <w:r w:rsidR="00CB14B9">
        <w:rPr>
          <w:szCs w:val="24"/>
        </w:rPr>
        <w:t xml:space="preserve"> Energy</w:t>
      </w:r>
      <w:r w:rsidR="00A42CDC">
        <w:rPr>
          <w:szCs w:val="24"/>
        </w:rPr>
        <w:t xml:space="preserve">, </w:t>
      </w:r>
      <w:r w:rsidRPr="00D44D95">
        <w:rPr>
          <w:szCs w:val="24"/>
        </w:rPr>
        <w:t>leverages its current A</w:t>
      </w:r>
      <w:r>
        <w:rPr>
          <w:szCs w:val="24"/>
        </w:rPr>
        <w:t>/</w:t>
      </w:r>
      <w:r w:rsidRPr="00D44D95">
        <w:rPr>
          <w:szCs w:val="24"/>
        </w:rPr>
        <w:t xml:space="preserve">C distributor and </w:t>
      </w:r>
      <w:r>
        <w:rPr>
          <w:szCs w:val="24"/>
        </w:rPr>
        <w:t xml:space="preserve">pool pump </w:t>
      </w:r>
      <w:r w:rsidRPr="00D44D95">
        <w:rPr>
          <w:szCs w:val="24"/>
        </w:rPr>
        <w:t>manufacturer contacts from a similar program with another utility to enroll them in the one offered by ETI.  Most of the distributors and manufacturers that service ETI’s territory are already participating in that program.</w:t>
      </w:r>
    </w:p>
    <w:p w14:paraId="2D168758" w14:textId="77777777" w:rsidR="006E7D15" w:rsidRPr="00D465B3" w:rsidRDefault="006E7D15" w:rsidP="32FCE934">
      <w:pPr>
        <w:spacing w:before="120" w:after="120"/>
        <w:jc w:val="both"/>
        <w:rPr>
          <w:szCs w:val="24"/>
        </w:rPr>
      </w:pPr>
    </w:p>
    <w:p w14:paraId="5453110F" w14:textId="77777777" w:rsidR="00AD4C7B" w:rsidRPr="00266EAD" w:rsidRDefault="00AD4C7B" w:rsidP="00E27D30">
      <w:pPr>
        <w:pStyle w:val="Heading3"/>
        <w:spacing w:before="240"/>
      </w:pPr>
      <w:bookmarkStart w:id="57" w:name="_Toc4572895"/>
      <w:r w:rsidRPr="00266EAD">
        <w:t xml:space="preserve">Hard </w:t>
      </w:r>
      <w:proofErr w:type="gramStart"/>
      <w:r w:rsidRPr="00266EAD">
        <w:t>To</w:t>
      </w:r>
      <w:proofErr w:type="gramEnd"/>
      <w:r w:rsidRPr="00266EAD">
        <w:t xml:space="preserve"> Reach S</w:t>
      </w:r>
      <w:r w:rsidR="00E27D30">
        <w:t>OP</w:t>
      </w:r>
      <w:bookmarkEnd w:id="57"/>
    </w:p>
    <w:p w14:paraId="11C26157" w14:textId="77777777" w:rsidR="00AD4C7B" w:rsidRPr="00266EAD" w:rsidRDefault="00AD4C7B" w:rsidP="006E7D15">
      <w:pPr>
        <w:pStyle w:val="Heading4"/>
        <w:spacing w:after="120" w:line="240" w:lineRule="auto"/>
        <w:ind w:left="2434"/>
        <w:jc w:val="left"/>
      </w:pPr>
      <w:r w:rsidRPr="00266EAD">
        <w:t xml:space="preserve">Program </w:t>
      </w:r>
      <w:r w:rsidR="008B1238">
        <w:t>D</w:t>
      </w:r>
      <w:r w:rsidRPr="00266EAD">
        <w:t>esign</w:t>
      </w:r>
    </w:p>
    <w:p w14:paraId="691D07DE" w14:textId="57B1442E" w:rsidR="00F97725" w:rsidRPr="00266EAD" w:rsidRDefault="00DA06D8" w:rsidP="00F97725">
      <w:pPr>
        <w:pStyle w:val="BodyText"/>
        <w:spacing w:line="240" w:lineRule="auto"/>
      </w:pPr>
      <w:r w:rsidRPr="009D3833">
        <w:t xml:space="preserve">The </w:t>
      </w:r>
      <w:r w:rsidR="008B1238">
        <w:t>Hard-To-Reach SOP (</w:t>
      </w:r>
      <w:r w:rsidRPr="009D3833">
        <w:t>HTR SOP</w:t>
      </w:r>
      <w:r w:rsidR="008B1238">
        <w:t>)</w:t>
      </w:r>
      <w:r w:rsidRPr="009D3833">
        <w:t xml:space="preserve"> targets low-income customers </w:t>
      </w:r>
      <w:r>
        <w:t xml:space="preserve">who receive service from ETI </w:t>
      </w:r>
      <w:r w:rsidRPr="009D3833">
        <w:t xml:space="preserve">with an income at or below 200% of the federal poverty level.  </w:t>
      </w:r>
      <w:r>
        <w:t xml:space="preserve">Participating Project Sponsors receive incentive payments for installing eligible </w:t>
      </w:r>
      <w:r w:rsidR="00B565C3">
        <w:t xml:space="preserve">retrofit </w:t>
      </w:r>
      <w:r>
        <w:t xml:space="preserve">measures that provide </w:t>
      </w:r>
      <w:r w:rsidRPr="009D3833">
        <w:t>verifiable demand and energy savings.</w:t>
      </w:r>
      <w:r>
        <w:t xml:space="preserve"> </w:t>
      </w:r>
      <w:r w:rsidR="00E27D30">
        <w:t xml:space="preserve"> </w:t>
      </w:r>
      <w:r w:rsidRPr="0053147F">
        <w:t xml:space="preserve">For </w:t>
      </w:r>
      <w:r w:rsidR="009F6006">
        <w:t>2020</w:t>
      </w:r>
      <w:r w:rsidRPr="0053147F">
        <w:t xml:space="preserve">, ETI will </w:t>
      </w:r>
      <w:r w:rsidR="00573C5C">
        <w:t xml:space="preserve">continue to </w:t>
      </w:r>
      <w:r w:rsidRPr="0053147F">
        <w:t xml:space="preserve">provide incentives </w:t>
      </w:r>
      <w:r>
        <w:t>to</w:t>
      </w:r>
      <w:r w:rsidRPr="0053147F">
        <w:t xml:space="preserve"> Project Sponsors </w:t>
      </w:r>
      <w:r>
        <w:t>for installing</w:t>
      </w:r>
      <w:r w:rsidRPr="0053147F">
        <w:t xml:space="preserve"> LED lighting</w:t>
      </w:r>
      <w:r w:rsidR="00016C74">
        <w:t xml:space="preserve"> in addition to previously employed measures</w:t>
      </w:r>
      <w:r w:rsidRPr="0053147F">
        <w:t>.</w:t>
      </w:r>
      <w:r w:rsidR="00D34B94">
        <w:t xml:space="preserve"> </w:t>
      </w:r>
      <w:r w:rsidRPr="0053147F">
        <w:t xml:space="preserve"> The incentives will be offered at the standard incentive rate to encourage the implementation of this measure.</w:t>
      </w:r>
      <w:r w:rsidR="00AD4C7B" w:rsidRPr="00266EAD">
        <w:t xml:space="preserve"> </w:t>
      </w:r>
      <w:r w:rsidR="00F97725">
        <w:t xml:space="preserve"> In </w:t>
      </w:r>
      <w:r w:rsidR="009F6006">
        <w:t>2020</w:t>
      </w:r>
      <w:r w:rsidR="00F97725">
        <w:t xml:space="preserve">, the </w:t>
      </w:r>
      <w:r w:rsidR="00E27D30">
        <w:t xml:space="preserve">HTR </w:t>
      </w:r>
      <w:r w:rsidR="00F97725">
        <w:t>SOP will also deploy an A/C Tune Up program and g</w:t>
      </w:r>
      <w:r w:rsidR="00573C5C">
        <w:t>i</w:t>
      </w:r>
      <w:r w:rsidR="00F97725">
        <w:t>ve contracts to project sponsors that have access to licensed HVAC contractors.</w:t>
      </w:r>
    </w:p>
    <w:p w14:paraId="19C3B182" w14:textId="77777777" w:rsidR="00AD4C7B" w:rsidRPr="00266EAD" w:rsidRDefault="00AD4C7B" w:rsidP="006E7D15">
      <w:pPr>
        <w:pStyle w:val="Heading4"/>
        <w:spacing w:after="120" w:line="240" w:lineRule="auto"/>
        <w:ind w:left="2434"/>
        <w:jc w:val="left"/>
      </w:pPr>
      <w:r w:rsidRPr="00266EAD">
        <w:t>Implementation Process</w:t>
      </w:r>
    </w:p>
    <w:p w14:paraId="037D8440" w14:textId="77777777" w:rsidR="00AD4C7B" w:rsidRPr="002F052B" w:rsidRDefault="00DA06D8" w:rsidP="00AD4C7B">
      <w:pPr>
        <w:pStyle w:val="BodyText"/>
        <w:spacing w:line="240" w:lineRule="auto"/>
      </w:pPr>
      <w:r w:rsidRPr="009D3833">
        <w:t xml:space="preserve">ETI will continue </w:t>
      </w:r>
      <w:r>
        <w:t xml:space="preserve">implementing </w:t>
      </w:r>
      <w:r w:rsidRPr="009D3833">
        <w:t xml:space="preserve">its HTR SOP </w:t>
      </w:r>
      <w:r w:rsidR="00E27D30">
        <w:t>such that</w:t>
      </w:r>
      <w:r w:rsidR="00E27D30" w:rsidRPr="009D3833">
        <w:t xml:space="preserve"> </w:t>
      </w:r>
      <w:r w:rsidRPr="009D3833">
        <w:t xml:space="preserve">any eligible Project Sponsor may </w:t>
      </w:r>
      <w:r w:rsidR="00653FBF" w:rsidRPr="009D3833">
        <w:t>apply</w:t>
      </w:r>
      <w:r w:rsidRPr="009D3833">
        <w:t xml:space="preserve"> for a project meeting the minimum </w:t>
      </w:r>
      <w:r>
        <w:t xml:space="preserve">program </w:t>
      </w:r>
      <w:r w:rsidRPr="009D3833">
        <w:t xml:space="preserve">requirements.  The program information on ETI’s </w:t>
      </w:r>
      <w:r>
        <w:t xml:space="preserve">HTR SOP </w:t>
      </w:r>
      <w:r w:rsidRPr="009D3833">
        <w:t xml:space="preserve">website is updated frequently </w:t>
      </w:r>
      <w:r w:rsidRPr="008F186C">
        <w:t>with participating Project Sponsor information and the incentives available for installing eligible measures.</w:t>
      </w:r>
      <w:r w:rsidRPr="009D3833">
        <w:t xml:space="preserve"> </w:t>
      </w:r>
      <w:r w:rsidRPr="00687840">
        <w:t xml:space="preserve">In </w:t>
      </w:r>
      <w:r w:rsidR="009F6006">
        <w:t>2020</w:t>
      </w:r>
      <w:r w:rsidR="009F6006" w:rsidRPr="00687840">
        <w:t xml:space="preserve"> </w:t>
      </w:r>
      <w:r w:rsidRPr="00687840">
        <w:t xml:space="preserve">ETI will select </w:t>
      </w:r>
      <w:r w:rsidR="009F6006">
        <w:t>eight</w:t>
      </w:r>
      <w:r w:rsidR="009F6006" w:rsidRPr="00687840">
        <w:t xml:space="preserve"> </w:t>
      </w:r>
      <w:r w:rsidRPr="00687840">
        <w:t xml:space="preserve">Project Sponsors to participate in the </w:t>
      </w:r>
      <w:r w:rsidR="00384D77">
        <w:t>HTR</w:t>
      </w:r>
      <w:r w:rsidR="00384D77" w:rsidRPr="00687840">
        <w:t xml:space="preserve"> </w:t>
      </w:r>
      <w:r w:rsidRPr="00687840">
        <w:t>SOP in order to allow for the appropriate administrative control and visibility of Project Sponsors</w:t>
      </w:r>
      <w:r>
        <w:t>.</w:t>
      </w:r>
      <w:r w:rsidRPr="009D3833">
        <w:t xml:space="preserve"> </w:t>
      </w:r>
      <w:r>
        <w:t>By</w:t>
      </w:r>
      <w:r w:rsidRPr="009D3833">
        <w:t xml:space="preserve"> limiting the number of Project Sponsors</w:t>
      </w:r>
      <w:r>
        <w:t xml:space="preserve"> allowed to participate in the program</w:t>
      </w:r>
      <w:r w:rsidRPr="009D3833">
        <w:t xml:space="preserve">, ETI believes that </w:t>
      </w:r>
      <w:r>
        <w:t>there will be</w:t>
      </w:r>
      <w:r w:rsidRPr="009D3833">
        <w:t xml:space="preserve"> </w:t>
      </w:r>
      <w:proofErr w:type="gramStart"/>
      <w:r w:rsidRPr="009D3833">
        <w:t>sufficient</w:t>
      </w:r>
      <w:proofErr w:type="gramEnd"/>
      <w:r w:rsidRPr="009D3833">
        <w:t xml:space="preserve"> funds </w:t>
      </w:r>
      <w:r>
        <w:t xml:space="preserve">available </w:t>
      </w:r>
      <w:r w:rsidRPr="009D3833">
        <w:t xml:space="preserve">to </w:t>
      </w:r>
      <w:r>
        <w:t>keep Project Sponsors working in ETI’s service territory throughout the entire year and that program funding will not be exhausted by mid-year.</w:t>
      </w:r>
      <w:r w:rsidR="00AD4C7B" w:rsidRPr="002F052B">
        <w:t xml:space="preserve"> </w:t>
      </w:r>
    </w:p>
    <w:p w14:paraId="01472B53" w14:textId="77777777" w:rsidR="00AD4C7B" w:rsidRPr="00266EAD" w:rsidRDefault="00AD4C7B" w:rsidP="006E7D15">
      <w:pPr>
        <w:pStyle w:val="Heading4"/>
        <w:spacing w:after="120" w:line="240" w:lineRule="auto"/>
        <w:ind w:left="2434"/>
        <w:jc w:val="left"/>
      </w:pPr>
      <w:r w:rsidRPr="00266EAD">
        <w:t>Outreach Activities</w:t>
      </w:r>
    </w:p>
    <w:p w14:paraId="2255B8BD" w14:textId="77777777" w:rsidR="00016C74" w:rsidRDefault="00E27D30" w:rsidP="000A1DA0">
      <w:pPr>
        <w:pStyle w:val="BodyText"/>
        <w:spacing w:line="240" w:lineRule="auto"/>
        <w:ind w:right="324"/>
      </w:pPr>
      <w:r>
        <w:t>To</w:t>
      </w:r>
      <w:r w:rsidRPr="00E96EAA">
        <w:t xml:space="preserve"> </w:t>
      </w:r>
      <w:r w:rsidR="00E96EAA" w:rsidRPr="00E96EAA">
        <w:t>market the availability of this program</w:t>
      </w:r>
      <w:r>
        <w:t>, ETI</w:t>
      </w:r>
      <w:r w:rsidR="00E96EAA" w:rsidRPr="00E96EAA">
        <w:t>:</w:t>
      </w:r>
      <w:r w:rsidR="004524B9">
        <w:t xml:space="preserve"> </w:t>
      </w:r>
    </w:p>
    <w:p w14:paraId="4D9CFD3B" w14:textId="77777777" w:rsidR="00E96EAA" w:rsidRDefault="00E96EAA" w:rsidP="008A05F8">
      <w:pPr>
        <w:pStyle w:val="BodyText"/>
        <w:numPr>
          <w:ilvl w:val="0"/>
          <w:numId w:val="9"/>
        </w:numPr>
        <w:spacing w:line="240" w:lineRule="auto"/>
        <w:ind w:left="720" w:right="324"/>
      </w:pPr>
      <w:r w:rsidRPr="009D3833">
        <w:t>Utilizes mass email notifications to keep potential project sponsors interested and informed;</w:t>
      </w:r>
    </w:p>
    <w:p w14:paraId="1AABAC38" w14:textId="77777777" w:rsidR="00E96EAA" w:rsidRDefault="00E96EAA" w:rsidP="008A05F8">
      <w:pPr>
        <w:pStyle w:val="BodyText"/>
        <w:numPr>
          <w:ilvl w:val="0"/>
          <w:numId w:val="9"/>
        </w:numPr>
        <w:spacing w:line="240" w:lineRule="auto"/>
        <w:ind w:left="720" w:right="324"/>
      </w:pPr>
      <w:r w:rsidRPr="009D3833">
        <w:t>Maintains website with detailed project eligibility, end-use measures, incentives, procedures</w:t>
      </w:r>
      <w:r>
        <w:t>,</w:t>
      </w:r>
      <w:r w:rsidRPr="009D3833">
        <w:t xml:space="preserve"> and application forms;</w:t>
      </w:r>
    </w:p>
    <w:p w14:paraId="46FAB22A" w14:textId="77777777" w:rsidR="00E96EAA" w:rsidRDefault="00E96EAA" w:rsidP="008A05F8">
      <w:pPr>
        <w:pStyle w:val="BodyText"/>
        <w:numPr>
          <w:ilvl w:val="0"/>
          <w:numId w:val="9"/>
        </w:numPr>
        <w:spacing w:line="240" w:lineRule="auto"/>
        <w:ind w:left="720" w:right="324"/>
      </w:pPr>
      <w:r w:rsidRPr="009D3833">
        <w:t>Attends appropriate industry-related meetings to generate awareness and interest;</w:t>
      </w:r>
    </w:p>
    <w:p w14:paraId="1A91DC96" w14:textId="77777777" w:rsidR="00E96EAA" w:rsidRDefault="00E96EAA" w:rsidP="008A05F8">
      <w:pPr>
        <w:pStyle w:val="BodyText"/>
        <w:numPr>
          <w:ilvl w:val="0"/>
          <w:numId w:val="9"/>
        </w:numPr>
        <w:spacing w:line="240" w:lineRule="auto"/>
        <w:ind w:left="720" w:right="324"/>
      </w:pPr>
      <w:r w:rsidRPr="009D3833">
        <w:t>Conducts workshops as necessary to explain elements such as responsibilities of the project sponsor, project requirements, incentive information, and the application and reporting process; and</w:t>
      </w:r>
    </w:p>
    <w:p w14:paraId="68C82C79" w14:textId="77777777" w:rsidR="00FC2A25" w:rsidRDefault="00E96EAA" w:rsidP="00F20C7C">
      <w:pPr>
        <w:pStyle w:val="BodyText"/>
        <w:numPr>
          <w:ilvl w:val="0"/>
          <w:numId w:val="9"/>
        </w:numPr>
        <w:spacing w:after="0" w:line="240" w:lineRule="auto"/>
        <w:ind w:left="720" w:right="324"/>
      </w:pPr>
      <w:r w:rsidRPr="009D3833">
        <w:t>Promotes awareness of its energy efficiency programs by rolling out new program promotions through its website, social media, email blasts, radio promotions, and print media.</w:t>
      </w:r>
    </w:p>
    <w:p w14:paraId="6C68DF86" w14:textId="77777777" w:rsidR="00A76CE8" w:rsidRDefault="00A76CE8" w:rsidP="009F0553">
      <w:pPr>
        <w:jc w:val="both"/>
        <w:rPr>
          <w:b/>
          <w:szCs w:val="24"/>
        </w:rPr>
      </w:pPr>
      <w:r w:rsidRPr="001676FF">
        <w:rPr>
          <w:b/>
          <w:szCs w:val="24"/>
        </w:rPr>
        <w:lastRenderedPageBreak/>
        <w:t>C.</w:t>
      </w:r>
      <w:r w:rsidRPr="001676FF">
        <w:rPr>
          <w:b/>
          <w:szCs w:val="24"/>
        </w:rPr>
        <w:tab/>
        <w:t>New Programs for 2021</w:t>
      </w:r>
      <w:r w:rsidR="00FD6ABA" w:rsidRPr="001676FF">
        <w:rPr>
          <w:b/>
          <w:szCs w:val="24"/>
        </w:rPr>
        <w:tab/>
      </w:r>
    </w:p>
    <w:p w14:paraId="0E541663" w14:textId="77777777" w:rsidR="00A76CE8" w:rsidRDefault="00A76CE8" w:rsidP="009F0553">
      <w:pPr>
        <w:jc w:val="both"/>
        <w:rPr>
          <w:b/>
          <w:szCs w:val="24"/>
        </w:rPr>
      </w:pPr>
    </w:p>
    <w:p w14:paraId="4AEB8D6F" w14:textId="1C2FFAE6" w:rsidR="00FD6ABA" w:rsidRPr="00A76CE8" w:rsidRDefault="00A76CE8" w:rsidP="009F0553">
      <w:pPr>
        <w:jc w:val="both"/>
        <w:rPr>
          <w:szCs w:val="24"/>
        </w:rPr>
      </w:pPr>
      <w:r>
        <w:rPr>
          <w:szCs w:val="24"/>
        </w:rPr>
        <w:t>As a research and development project for 2021,</w:t>
      </w:r>
      <w:r w:rsidRPr="001676FF">
        <w:rPr>
          <w:szCs w:val="24"/>
        </w:rPr>
        <w:t xml:space="preserve"> ETI</w:t>
      </w:r>
      <w:r w:rsidRPr="00A76CE8">
        <w:rPr>
          <w:szCs w:val="24"/>
        </w:rPr>
        <w:t xml:space="preserve"> </w:t>
      </w:r>
      <w:r>
        <w:rPr>
          <w:szCs w:val="24"/>
        </w:rPr>
        <w:t xml:space="preserve">plans </w:t>
      </w:r>
      <w:r w:rsidRPr="00A76CE8">
        <w:rPr>
          <w:szCs w:val="24"/>
        </w:rPr>
        <w:t xml:space="preserve">to explore an opportunity to launch an online retail </w:t>
      </w:r>
      <w:r w:rsidR="004A30AA">
        <w:rPr>
          <w:szCs w:val="24"/>
        </w:rPr>
        <w:t xml:space="preserve">marketplace </w:t>
      </w:r>
      <w:r w:rsidRPr="00A76CE8">
        <w:rPr>
          <w:szCs w:val="24"/>
        </w:rPr>
        <w:t xml:space="preserve">website that promotes energy efficient measures such </w:t>
      </w:r>
      <w:r>
        <w:rPr>
          <w:szCs w:val="24"/>
        </w:rPr>
        <w:t xml:space="preserve">as </w:t>
      </w:r>
      <w:r w:rsidRPr="00A76CE8">
        <w:rPr>
          <w:szCs w:val="24"/>
        </w:rPr>
        <w:t xml:space="preserve">SMART thermostats, SMART power strips, </w:t>
      </w:r>
      <w:r w:rsidR="004A30AA">
        <w:rPr>
          <w:szCs w:val="24"/>
        </w:rPr>
        <w:t>and higher-efficiency</w:t>
      </w:r>
      <w:r w:rsidRPr="00A76CE8">
        <w:rPr>
          <w:szCs w:val="24"/>
        </w:rPr>
        <w:t xml:space="preserve"> LE</w:t>
      </w:r>
      <w:r>
        <w:rPr>
          <w:szCs w:val="24"/>
        </w:rPr>
        <w:t>D light bulbs and fixtures, to its residential customers</w:t>
      </w:r>
      <w:r w:rsidR="00C26906">
        <w:rPr>
          <w:szCs w:val="24"/>
        </w:rPr>
        <w:t xml:space="preserve"> by offering the measures at a discounted price</w:t>
      </w:r>
      <w:r>
        <w:rPr>
          <w:szCs w:val="24"/>
        </w:rPr>
        <w:t>.</w:t>
      </w:r>
      <w:r w:rsidRPr="00A76CE8">
        <w:rPr>
          <w:szCs w:val="24"/>
        </w:rPr>
        <w:t xml:space="preserve"> A strategic marketing campaign will coincide with the website launch. </w:t>
      </w:r>
      <w:r>
        <w:rPr>
          <w:szCs w:val="24"/>
        </w:rPr>
        <w:t xml:space="preserve"> </w:t>
      </w:r>
      <w:r w:rsidRPr="00A76CE8">
        <w:rPr>
          <w:szCs w:val="24"/>
        </w:rPr>
        <w:t xml:space="preserve">It has not </w:t>
      </w:r>
      <w:r>
        <w:rPr>
          <w:szCs w:val="24"/>
        </w:rPr>
        <w:t xml:space="preserve">yet </w:t>
      </w:r>
      <w:r w:rsidRPr="00A76CE8">
        <w:rPr>
          <w:szCs w:val="24"/>
        </w:rPr>
        <w:t xml:space="preserve">been determined whether the implementer will be a third party, an </w:t>
      </w:r>
      <w:r w:rsidR="00CB1DF5">
        <w:rPr>
          <w:szCs w:val="24"/>
        </w:rPr>
        <w:t>affiliated</w:t>
      </w:r>
      <w:r w:rsidRPr="00A76CE8">
        <w:rPr>
          <w:szCs w:val="24"/>
        </w:rPr>
        <w:t xml:space="preserve"> Entergy group, or </w:t>
      </w:r>
      <w:r w:rsidR="004A30AA">
        <w:rPr>
          <w:szCs w:val="24"/>
        </w:rPr>
        <w:t xml:space="preserve">ETI itself. </w:t>
      </w:r>
      <w:r w:rsidR="00FD6ABA" w:rsidRPr="00A76CE8">
        <w:rPr>
          <w:szCs w:val="24"/>
        </w:rPr>
        <w:tab/>
      </w:r>
    </w:p>
    <w:p w14:paraId="499DC160" w14:textId="77777777" w:rsidR="00CD1A22" w:rsidRPr="00FC022B" w:rsidRDefault="00CD1A22" w:rsidP="0079525B">
      <w:pPr>
        <w:pStyle w:val="Heading1"/>
      </w:pPr>
      <w:bookmarkStart w:id="58" w:name="_Toc509413313"/>
      <w:bookmarkStart w:id="59" w:name="_Toc190729538"/>
      <w:bookmarkStart w:id="60" w:name="_Toc509413315"/>
      <w:bookmarkStart w:id="61" w:name="_Toc4572897"/>
      <w:bookmarkEnd w:id="58"/>
      <w:r w:rsidRPr="00FC022B">
        <w:t>Customer Classes</w:t>
      </w:r>
      <w:bookmarkEnd w:id="59"/>
      <w:bookmarkEnd w:id="60"/>
      <w:bookmarkEnd w:id="61"/>
    </w:p>
    <w:p w14:paraId="4139E0DC" w14:textId="4433759D" w:rsidR="00176C9C" w:rsidRPr="00176C9C" w:rsidRDefault="00176C9C" w:rsidP="00176C9C">
      <w:pPr>
        <w:jc w:val="both"/>
        <w:rPr>
          <w:szCs w:val="24"/>
        </w:rPr>
      </w:pPr>
      <w:bookmarkStart w:id="62" w:name="_Ref192400684"/>
      <w:bookmarkStart w:id="63" w:name="OLE_LINK3"/>
      <w:r w:rsidRPr="00176C9C">
        <w:rPr>
          <w:szCs w:val="24"/>
        </w:rPr>
        <w:t>Table 3 below identifies the customer classes targeted by ETI’s energy efficiency programs and specifies the size of each class.</w:t>
      </w:r>
    </w:p>
    <w:p w14:paraId="441068DA" w14:textId="3E9242E6" w:rsidR="00CD1A22" w:rsidRPr="00481F29" w:rsidRDefault="00CD1A22" w:rsidP="004733C5">
      <w:pPr>
        <w:pStyle w:val="Caption"/>
        <w:keepNext/>
        <w:jc w:val="center"/>
        <w:rPr>
          <w:vertAlign w:val="superscript"/>
        </w:rPr>
      </w:pPr>
      <w:r w:rsidRPr="00FC022B">
        <w:t xml:space="preserve">Table </w:t>
      </w:r>
      <w:r w:rsidR="0037679F">
        <w:rPr>
          <w:noProof/>
        </w:rPr>
        <w:fldChar w:fldCharType="begin"/>
      </w:r>
      <w:r w:rsidR="0037679F">
        <w:rPr>
          <w:noProof/>
        </w:rPr>
        <w:instrText xml:space="preserve"> SEQ Table \* ARABIC </w:instrText>
      </w:r>
      <w:r w:rsidR="0037679F">
        <w:rPr>
          <w:noProof/>
        </w:rPr>
        <w:fldChar w:fldCharType="separate"/>
      </w:r>
      <w:r w:rsidR="00CF53D5">
        <w:rPr>
          <w:noProof/>
        </w:rPr>
        <w:t>3</w:t>
      </w:r>
      <w:r w:rsidR="0037679F">
        <w:rPr>
          <w:noProof/>
        </w:rPr>
        <w:fldChar w:fldCharType="end"/>
      </w:r>
      <w:bookmarkEnd w:id="62"/>
      <w:r w:rsidRPr="00FC022B">
        <w:t>: Summary of Customer Classes</w:t>
      </w:r>
      <w:r w:rsidR="00067975">
        <w:rPr>
          <w:rStyle w:val="FootnoteReference"/>
        </w:rPr>
        <w:footnoteReference w:id="2"/>
      </w:r>
    </w:p>
    <w:tbl>
      <w:tblPr>
        <w:tblpPr w:leftFromText="180" w:rightFromText="180" w:vertAnchor="text" w:tblpXSpec="center" w:tblpY="1"/>
        <w:tblOverlap w:val="never"/>
        <w:tblW w:w="4100" w:type="dxa"/>
        <w:tblLook w:val="0000" w:firstRow="0" w:lastRow="0" w:firstColumn="0" w:lastColumn="0" w:noHBand="0" w:noVBand="0"/>
      </w:tblPr>
      <w:tblGrid>
        <w:gridCol w:w="2500"/>
        <w:gridCol w:w="1600"/>
      </w:tblGrid>
      <w:tr w:rsidR="009F1954" w:rsidRPr="00747C64" w14:paraId="10A23D23" w14:textId="77777777" w:rsidTr="009F1954">
        <w:trPr>
          <w:trHeight w:val="645"/>
        </w:trPr>
        <w:tc>
          <w:tcPr>
            <w:tcW w:w="2500" w:type="dxa"/>
            <w:tcBorders>
              <w:top w:val="single" w:sz="8" w:space="0" w:color="auto"/>
              <w:left w:val="single" w:sz="8" w:space="0" w:color="auto"/>
              <w:bottom w:val="single" w:sz="8" w:space="0" w:color="auto"/>
              <w:right w:val="single" w:sz="8" w:space="0" w:color="auto"/>
            </w:tcBorders>
            <w:shd w:val="pct15" w:color="auto" w:fill="auto"/>
            <w:vAlign w:val="center"/>
          </w:tcPr>
          <w:bookmarkEnd w:id="63"/>
          <w:p w14:paraId="44933907" w14:textId="77777777" w:rsidR="009F1954" w:rsidRPr="002F0EAF" w:rsidRDefault="009F1954" w:rsidP="009F1954">
            <w:pPr>
              <w:jc w:val="center"/>
              <w:rPr>
                <w:b/>
                <w:bCs/>
                <w:i/>
                <w:color w:val="000000"/>
                <w:szCs w:val="24"/>
              </w:rPr>
            </w:pPr>
            <w:r w:rsidRPr="002F0EAF">
              <w:rPr>
                <w:b/>
                <w:bCs/>
                <w:i/>
                <w:color w:val="000000"/>
                <w:szCs w:val="24"/>
              </w:rPr>
              <w:t>Customer Class</w:t>
            </w:r>
          </w:p>
        </w:tc>
        <w:tc>
          <w:tcPr>
            <w:tcW w:w="1600" w:type="dxa"/>
            <w:tcBorders>
              <w:top w:val="single" w:sz="8" w:space="0" w:color="auto"/>
              <w:left w:val="nil"/>
              <w:bottom w:val="single" w:sz="8" w:space="0" w:color="auto"/>
              <w:right w:val="single" w:sz="8" w:space="0" w:color="auto"/>
            </w:tcBorders>
            <w:shd w:val="pct15" w:color="auto" w:fill="auto"/>
            <w:vAlign w:val="center"/>
          </w:tcPr>
          <w:p w14:paraId="5EFFA678" w14:textId="77777777" w:rsidR="009F1954" w:rsidRPr="002F0EAF" w:rsidRDefault="009F1954" w:rsidP="009F1954">
            <w:pPr>
              <w:jc w:val="center"/>
              <w:rPr>
                <w:b/>
                <w:bCs/>
                <w:i/>
                <w:color w:val="000000"/>
                <w:szCs w:val="24"/>
              </w:rPr>
            </w:pPr>
            <w:r w:rsidRPr="002F0EAF">
              <w:rPr>
                <w:b/>
                <w:bCs/>
                <w:i/>
                <w:color w:val="000000"/>
                <w:szCs w:val="24"/>
              </w:rPr>
              <w:t>Number of Customers</w:t>
            </w:r>
          </w:p>
        </w:tc>
      </w:tr>
      <w:tr w:rsidR="009F1954" w:rsidRPr="00747C64" w14:paraId="28C31A52" w14:textId="77777777" w:rsidTr="009F1954">
        <w:trPr>
          <w:trHeight w:val="330"/>
        </w:trPr>
        <w:tc>
          <w:tcPr>
            <w:tcW w:w="2500" w:type="dxa"/>
            <w:tcBorders>
              <w:top w:val="nil"/>
              <w:left w:val="single" w:sz="8" w:space="0" w:color="auto"/>
              <w:bottom w:val="single" w:sz="8" w:space="0" w:color="auto"/>
              <w:right w:val="single" w:sz="8" w:space="0" w:color="auto"/>
            </w:tcBorders>
            <w:vAlign w:val="center"/>
          </w:tcPr>
          <w:p w14:paraId="3B101EA3" w14:textId="77777777" w:rsidR="009F1954" w:rsidRPr="002F0EAF" w:rsidRDefault="009F1954" w:rsidP="009F1954">
            <w:pPr>
              <w:rPr>
                <w:b/>
                <w:bCs/>
                <w:i/>
                <w:color w:val="000000"/>
                <w:sz w:val="18"/>
                <w:szCs w:val="18"/>
              </w:rPr>
            </w:pPr>
            <w:r w:rsidRPr="002F0EAF">
              <w:rPr>
                <w:b/>
                <w:bCs/>
                <w:i/>
                <w:color w:val="000000"/>
                <w:sz w:val="18"/>
                <w:szCs w:val="18"/>
              </w:rPr>
              <w:t>Commercial</w:t>
            </w:r>
          </w:p>
        </w:tc>
        <w:tc>
          <w:tcPr>
            <w:tcW w:w="1600" w:type="dxa"/>
            <w:tcBorders>
              <w:top w:val="nil"/>
              <w:left w:val="nil"/>
              <w:bottom w:val="single" w:sz="8" w:space="0" w:color="auto"/>
              <w:right w:val="single" w:sz="8" w:space="0" w:color="auto"/>
            </w:tcBorders>
            <w:vAlign w:val="center"/>
          </w:tcPr>
          <w:p w14:paraId="74743285" w14:textId="77777777" w:rsidR="009F1954" w:rsidRPr="002F0EAF" w:rsidRDefault="003A5BD9" w:rsidP="009F1954">
            <w:pPr>
              <w:jc w:val="center"/>
              <w:rPr>
                <w:i/>
                <w:color w:val="000000"/>
                <w:sz w:val="18"/>
                <w:szCs w:val="18"/>
              </w:rPr>
            </w:pPr>
            <w:r>
              <w:rPr>
                <w:i/>
                <w:color w:val="000000"/>
                <w:sz w:val="18"/>
                <w:szCs w:val="18"/>
              </w:rPr>
              <w:t>50,025</w:t>
            </w:r>
          </w:p>
        </w:tc>
      </w:tr>
      <w:tr w:rsidR="009F1954" w:rsidRPr="00747C64" w14:paraId="3C318CF5" w14:textId="77777777" w:rsidTr="009F1954">
        <w:trPr>
          <w:trHeight w:val="330"/>
        </w:trPr>
        <w:tc>
          <w:tcPr>
            <w:tcW w:w="2500" w:type="dxa"/>
            <w:tcBorders>
              <w:top w:val="nil"/>
              <w:left w:val="single" w:sz="8" w:space="0" w:color="auto"/>
              <w:bottom w:val="single" w:sz="8" w:space="0" w:color="auto"/>
              <w:right w:val="single" w:sz="8" w:space="0" w:color="auto"/>
            </w:tcBorders>
            <w:vAlign w:val="center"/>
          </w:tcPr>
          <w:p w14:paraId="5FD574F5" w14:textId="77777777" w:rsidR="009F1954" w:rsidRPr="002F0EAF" w:rsidRDefault="009F1954" w:rsidP="009F1954">
            <w:pPr>
              <w:rPr>
                <w:b/>
                <w:bCs/>
                <w:i/>
                <w:color w:val="000000"/>
                <w:sz w:val="18"/>
                <w:szCs w:val="18"/>
              </w:rPr>
            </w:pPr>
            <w:r w:rsidRPr="002F0EAF">
              <w:rPr>
                <w:b/>
                <w:bCs/>
                <w:i/>
                <w:color w:val="000000"/>
                <w:sz w:val="18"/>
                <w:szCs w:val="18"/>
              </w:rPr>
              <w:t>Residential</w:t>
            </w:r>
          </w:p>
        </w:tc>
        <w:tc>
          <w:tcPr>
            <w:tcW w:w="1600" w:type="dxa"/>
            <w:tcBorders>
              <w:top w:val="nil"/>
              <w:left w:val="nil"/>
              <w:bottom w:val="single" w:sz="8" w:space="0" w:color="auto"/>
              <w:right w:val="single" w:sz="8" w:space="0" w:color="auto"/>
            </w:tcBorders>
            <w:vAlign w:val="center"/>
          </w:tcPr>
          <w:p w14:paraId="1AF4CB8C" w14:textId="77777777" w:rsidR="009F1954" w:rsidRPr="002F0EAF" w:rsidRDefault="003A5BD9" w:rsidP="00625ED4">
            <w:pPr>
              <w:jc w:val="center"/>
              <w:rPr>
                <w:i/>
                <w:color w:val="000000"/>
                <w:sz w:val="18"/>
                <w:szCs w:val="18"/>
              </w:rPr>
            </w:pPr>
            <w:r>
              <w:rPr>
                <w:i/>
                <w:color w:val="000000"/>
                <w:sz w:val="18"/>
                <w:szCs w:val="18"/>
              </w:rPr>
              <w:t>403,793</w:t>
            </w:r>
          </w:p>
        </w:tc>
      </w:tr>
      <w:tr w:rsidR="009F1954" w:rsidRPr="00747C64" w14:paraId="363DC3D9" w14:textId="77777777" w:rsidTr="009F1954">
        <w:trPr>
          <w:trHeight w:val="330"/>
        </w:trPr>
        <w:tc>
          <w:tcPr>
            <w:tcW w:w="2500" w:type="dxa"/>
            <w:tcBorders>
              <w:top w:val="nil"/>
              <w:left w:val="single" w:sz="8" w:space="0" w:color="auto"/>
              <w:bottom w:val="single" w:sz="8" w:space="0" w:color="auto"/>
              <w:right w:val="single" w:sz="8" w:space="0" w:color="auto"/>
            </w:tcBorders>
            <w:vAlign w:val="center"/>
          </w:tcPr>
          <w:p w14:paraId="53F95756" w14:textId="77777777" w:rsidR="009F1954" w:rsidRPr="002F0EAF" w:rsidRDefault="009F1954" w:rsidP="009F1954">
            <w:pPr>
              <w:rPr>
                <w:b/>
                <w:bCs/>
                <w:i/>
                <w:color w:val="000000"/>
                <w:sz w:val="18"/>
                <w:szCs w:val="18"/>
              </w:rPr>
            </w:pPr>
            <w:r w:rsidRPr="002F0EAF">
              <w:rPr>
                <w:b/>
                <w:bCs/>
                <w:i/>
                <w:color w:val="000000"/>
                <w:sz w:val="18"/>
                <w:szCs w:val="18"/>
              </w:rPr>
              <w:t>Hard to Reach</w:t>
            </w:r>
          </w:p>
        </w:tc>
        <w:tc>
          <w:tcPr>
            <w:tcW w:w="1600" w:type="dxa"/>
            <w:tcBorders>
              <w:top w:val="nil"/>
              <w:left w:val="nil"/>
              <w:bottom w:val="single" w:sz="8" w:space="0" w:color="auto"/>
              <w:right w:val="single" w:sz="8" w:space="0" w:color="auto"/>
            </w:tcBorders>
            <w:vAlign w:val="center"/>
          </w:tcPr>
          <w:p w14:paraId="1F987142" w14:textId="77777777" w:rsidR="009F1954" w:rsidRPr="002F0EAF" w:rsidRDefault="001077E4" w:rsidP="009F1954">
            <w:pPr>
              <w:jc w:val="center"/>
              <w:rPr>
                <w:i/>
                <w:color w:val="000000"/>
                <w:sz w:val="18"/>
                <w:szCs w:val="18"/>
              </w:rPr>
            </w:pPr>
            <w:r>
              <w:rPr>
                <w:i/>
                <w:color w:val="000000"/>
                <w:sz w:val="18"/>
                <w:szCs w:val="18"/>
              </w:rPr>
              <w:t>60,165</w:t>
            </w:r>
          </w:p>
        </w:tc>
      </w:tr>
    </w:tbl>
    <w:p w14:paraId="7A8F319F" w14:textId="13AC8790" w:rsidR="004E171C" w:rsidRDefault="004E171C" w:rsidP="00C06FFD"/>
    <w:p w14:paraId="5CD9631F" w14:textId="1ABC84DD" w:rsidR="00ED3FE4" w:rsidRDefault="00ED3FE4" w:rsidP="00C06FFD"/>
    <w:p w14:paraId="4D41DBA4" w14:textId="21BAEBB2" w:rsidR="00ED3FE4" w:rsidRDefault="00ED3FE4" w:rsidP="00C06FFD"/>
    <w:p w14:paraId="1AF0BF84" w14:textId="3D5EA851" w:rsidR="00ED3FE4" w:rsidRDefault="00ED3FE4" w:rsidP="00C06FFD"/>
    <w:p w14:paraId="736C0BEE" w14:textId="27FD37D9" w:rsidR="00ED3FE4" w:rsidRDefault="00ED3FE4" w:rsidP="00C06FFD"/>
    <w:p w14:paraId="385440F2" w14:textId="0E45F90D" w:rsidR="00ED3FE4" w:rsidRDefault="00ED3FE4" w:rsidP="00C06FFD"/>
    <w:p w14:paraId="2D701881" w14:textId="77777777" w:rsidR="00ED3FE4" w:rsidRPr="006E7D15" w:rsidRDefault="00ED3FE4" w:rsidP="00C06FFD"/>
    <w:p w14:paraId="626FA023" w14:textId="77777777" w:rsidR="00CD1A22" w:rsidRPr="006B05BF" w:rsidRDefault="00CD1A22" w:rsidP="006E7D15">
      <w:pPr>
        <w:pStyle w:val="Heading1"/>
      </w:pPr>
      <w:bookmarkStart w:id="64" w:name="_Toc190729544"/>
      <w:bookmarkStart w:id="65" w:name="_Toc509413316"/>
      <w:bookmarkStart w:id="66" w:name="_Toc4572898"/>
      <w:r w:rsidRPr="006B05BF">
        <w:t xml:space="preserve">Projected Energy </w:t>
      </w:r>
      <w:r w:rsidRPr="006E7D15">
        <w:t>Efficiency</w:t>
      </w:r>
      <w:r w:rsidRPr="006B05BF">
        <w:t xml:space="preserve"> Savings and Goals</w:t>
      </w:r>
      <w:bookmarkEnd w:id="64"/>
      <w:bookmarkEnd w:id="65"/>
      <w:bookmarkEnd w:id="66"/>
    </w:p>
    <w:p w14:paraId="6F5F56D3" w14:textId="77777777" w:rsidR="007E77C3" w:rsidRDefault="00466C8F" w:rsidP="00EA08E7">
      <w:pPr>
        <w:pStyle w:val="BodyText"/>
        <w:spacing w:after="240" w:line="240" w:lineRule="auto"/>
      </w:pPr>
      <w:bookmarkStart w:id="67" w:name="_Toc354754555"/>
      <w:r w:rsidRPr="00171561">
        <w:rPr>
          <w:szCs w:val="24"/>
        </w:rPr>
        <w:t xml:space="preserve">As prescribed by </w:t>
      </w:r>
      <w:r w:rsidR="001E717F">
        <w:rPr>
          <w:szCs w:val="24"/>
        </w:rPr>
        <w:t xml:space="preserve">16 </w:t>
      </w:r>
      <w:r w:rsidR="00A5699C">
        <w:rPr>
          <w:szCs w:val="24"/>
        </w:rPr>
        <w:t xml:space="preserve">TAC </w:t>
      </w:r>
      <w:r w:rsidRPr="00171561">
        <w:rPr>
          <w:szCs w:val="24"/>
        </w:rPr>
        <w:t>§ 25.181</w:t>
      </w:r>
      <w:r w:rsidR="004D7DAB" w:rsidRPr="00171561">
        <w:rPr>
          <w:szCs w:val="24"/>
        </w:rPr>
        <w:t>(e)</w:t>
      </w:r>
      <w:r w:rsidRPr="00171561">
        <w:rPr>
          <w:szCs w:val="24"/>
        </w:rPr>
        <w:t xml:space="preserve">, </w:t>
      </w:r>
      <w:r w:rsidR="00D556E5" w:rsidRPr="00171561">
        <w:rPr>
          <w:szCs w:val="24"/>
        </w:rPr>
        <w:t>a utility’s</w:t>
      </w:r>
      <w:r w:rsidRPr="00171561">
        <w:rPr>
          <w:szCs w:val="24"/>
        </w:rPr>
        <w:t xml:space="preserve"> demand goal is specified as a percent</w:t>
      </w:r>
      <w:r w:rsidR="00D465B3">
        <w:rPr>
          <w:szCs w:val="24"/>
        </w:rPr>
        <w:t>age</w:t>
      </w:r>
      <w:r w:rsidRPr="00171561">
        <w:rPr>
          <w:szCs w:val="24"/>
        </w:rPr>
        <w:t xml:space="preserve"> of its historical five-year average growth in demand</w:t>
      </w:r>
      <w:r w:rsidR="004D7DAB" w:rsidRPr="00171561">
        <w:rPr>
          <w:szCs w:val="24"/>
        </w:rPr>
        <w:t xml:space="preserve"> and the corresponding energy savings goal is determined by applying a 20% capacity factor to the applicable demand goal</w:t>
      </w:r>
      <w:r w:rsidRPr="00171561">
        <w:rPr>
          <w:szCs w:val="24"/>
        </w:rPr>
        <w:t>.</w:t>
      </w:r>
      <w:r w:rsidR="004D7DAB" w:rsidRPr="00171561">
        <w:rPr>
          <w:szCs w:val="24"/>
        </w:rPr>
        <w:t xml:space="preserve">  However, in accordance with the “ratchet requirements” of </w:t>
      </w:r>
      <w:r w:rsidR="006E53D4">
        <w:rPr>
          <w:szCs w:val="24"/>
        </w:rPr>
        <w:t>16 TAC §</w:t>
      </w:r>
      <w:r w:rsidR="008E54EF" w:rsidRPr="00171561">
        <w:rPr>
          <w:szCs w:val="24"/>
        </w:rPr>
        <w:t xml:space="preserve"> 25.181(e)(1)(</w:t>
      </w:r>
      <w:r w:rsidR="00C8573F">
        <w:rPr>
          <w:szCs w:val="24"/>
        </w:rPr>
        <w:t>D</w:t>
      </w:r>
      <w:r w:rsidR="008E54EF" w:rsidRPr="00171561">
        <w:rPr>
          <w:szCs w:val="24"/>
        </w:rPr>
        <w:t>)</w:t>
      </w:r>
      <w:r w:rsidR="004D7DAB" w:rsidRPr="00171561">
        <w:rPr>
          <w:szCs w:val="24"/>
        </w:rPr>
        <w:t>, a utility’s demand goal for any particular year cannot be less than its goal for the preceding year</w:t>
      </w:r>
      <w:r w:rsidR="004D7DAB" w:rsidRPr="008C6ED9">
        <w:rPr>
          <w:szCs w:val="24"/>
        </w:rPr>
        <w:t>.  In</w:t>
      </w:r>
      <w:r w:rsidR="008E7A5E" w:rsidRPr="008C6ED9">
        <w:rPr>
          <w:szCs w:val="24"/>
        </w:rPr>
        <w:t xml:space="preserve"> ETI</w:t>
      </w:r>
      <w:r w:rsidR="004D7DAB" w:rsidRPr="008C6ED9">
        <w:rPr>
          <w:szCs w:val="24"/>
        </w:rPr>
        <w:t xml:space="preserve">’s 2011 EECRF case, Docket No. 39366, </w:t>
      </w:r>
      <w:r w:rsidR="008E7A5E" w:rsidRPr="008C6ED9">
        <w:rPr>
          <w:szCs w:val="24"/>
        </w:rPr>
        <w:t xml:space="preserve">ETI </w:t>
      </w:r>
      <w:r w:rsidR="004D7DAB" w:rsidRPr="008C6ED9">
        <w:rPr>
          <w:szCs w:val="24"/>
        </w:rPr>
        <w:t xml:space="preserve">agreed with the other parties to a demand </w:t>
      </w:r>
      <w:r w:rsidR="00411C01">
        <w:rPr>
          <w:szCs w:val="24"/>
        </w:rPr>
        <w:t xml:space="preserve">savings </w:t>
      </w:r>
      <w:r w:rsidR="004D7DAB" w:rsidRPr="008C6ED9">
        <w:rPr>
          <w:szCs w:val="24"/>
        </w:rPr>
        <w:t xml:space="preserve">goal of 15.5 MW and </w:t>
      </w:r>
      <w:r w:rsidR="00411C01">
        <w:rPr>
          <w:szCs w:val="24"/>
        </w:rPr>
        <w:t xml:space="preserve">an energy savings goal of </w:t>
      </w:r>
      <w:r w:rsidR="004D7DAB" w:rsidRPr="008C6ED9">
        <w:rPr>
          <w:szCs w:val="24"/>
        </w:rPr>
        <w:t>27,156 MW</w:t>
      </w:r>
      <w:r w:rsidR="00411C01">
        <w:rPr>
          <w:szCs w:val="24"/>
        </w:rPr>
        <w:t>h</w:t>
      </w:r>
      <w:r w:rsidR="00954451">
        <w:rPr>
          <w:szCs w:val="24"/>
        </w:rPr>
        <w:t xml:space="preserve"> for 2012</w:t>
      </w:r>
      <w:r w:rsidR="008E54EF" w:rsidRPr="008C6ED9">
        <w:rPr>
          <w:szCs w:val="24"/>
        </w:rPr>
        <w:t xml:space="preserve">.  Due to the ratchet requirements, </w:t>
      </w:r>
      <w:r w:rsidR="004D7DAB" w:rsidRPr="008C6ED9">
        <w:rPr>
          <w:szCs w:val="24"/>
        </w:rPr>
        <w:t xml:space="preserve">those goals have remained in place since </w:t>
      </w:r>
      <w:r w:rsidR="004D7DAB" w:rsidRPr="00590F98">
        <w:rPr>
          <w:szCs w:val="24"/>
        </w:rPr>
        <w:t>2012</w:t>
      </w:r>
      <w:r w:rsidR="008E54EF" w:rsidRPr="00590F98">
        <w:rPr>
          <w:szCs w:val="24"/>
        </w:rPr>
        <w:t xml:space="preserve">, and will again be the goals for </w:t>
      </w:r>
      <w:bookmarkEnd w:id="67"/>
      <w:r w:rsidR="001077E4">
        <w:rPr>
          <w:szCs w:val="24"/>
        </w:rPr>
        <w:t xml:space="preserve">2020 </w:t>
      </w:r>
      <w:r w:rsidR="00F64DD6">
        <w:rPr>
          <w:szCs w:val="24"/>
        </w:rPr>
        <w:t xml:space="preserve">and </w:t>
      </w:r>
      <w:r w:rsidR="001077E4">
        <w:rPr>
          <w:szCs w:val="24"/>
        </w:rPr>
        <w:t>2021</w:t>
      </w:r>
      <w:r w:rsidR="00B30961">
        <w:rPr>
          <w:szCs w:val="24"/>
        </w:rPr>
        <w:t xml:space="preserve">. </w:t>
      </w:r>
      <w:r w:rsidR="00954451">
        <w:rPr>
          <w:szCs w:val="24"/>
        </w:rPr>
        <w:t xml:space="preserve"> Table 4</w:t>
      </w:r>
      <w:r w:rsidR="00846659">
        <w:rPr>
          <w:szCs w:val="24"/>
        </w:rPr>
        <w:t xml:space="preserve"> </w:t>
      </w:r>
      <w:r w:rsidR="00CD1A22" w:rsidRPr="00B30961">
        <w:t>presents historical annual growth in demand for the previous five years that is used to calculate demand and energy goals</w:t>
      </w:r>
      <w:r w:rsidR="00064B94">
        <w:t>.</w:t>
      </w:r>
      <w:bookmarkStart w:id="68" w:name="_Ref192400867"/>
    </w:p>
    <w:p w14:paraId="3792BD03" w14:textId="5954C2D1" w:rsidR="00CD1A22" w:rsidRDefault="00CD1A22" w:rsidP="00B74263">
      <w:pPr>
        <w:pStyle w:val="Caption"/>
        <w:keepNext/>
        <w:jc w:val="center"/>
      </w:pPr>
      <w:r w:rsidRPr="00C2175A">
        <w:lastRenderedPageBreak/>
        <w:t xml:space="preserve">Table </w:t>
      </w:r>
      <w:r w:rsidR="0037679F">
        <w:rPr>
          <w:noProof/>
        </w:rPr>
        <w:fldChar w:fldCharType="begin"/>
      </w:r>
      <w:r w:rsidR="0037679F">
        <w:rPr>
          <w:noProof/>
        </w:rPr>
        <w:instrText xml:space="preserve"> SEQ Table \* ARABIC </w:instrText>
      </w:r>
      <w:r w:rsidR="0037679F">
        <w:rPr>
          <w:noProof/>
        </w:rPr>
        <w:fldChar w:fldCharType="separate"/>
      </w:r>
      <w:r w:rsidR="00CF53D5">
        <w:rPr>
          <w:noProof/>
        </w:rPr>
        <w:t>4</w:t>
      </w:r>
      <w:r w:rsidR="0037679F">
        <w:rPr>
          <w:noProof/>
        </w:rPr>
        <w:fldChar w:fldCharType="end"/>
      </w:r>
      <w:bookmarkEnd w:id="68"/>
      <w:r w:rsidRPr="00C2175A">
        <w:t>: Annual Growth i</w:t>
      </w:r>
      <w:r w:rsidR="00B30961">
        <w:t>n Demand and Energy Consumption</w:t>
      </w:r>
      <w:r w:rsidR="00124221">
        <w:rPr>
          <w:rStyle w:val="FootnoteReference"/>
        </w:rPr>
        <w:footnoteReference w:id="3"/>
      </w:r>
    </w:p>
    <w:p w14:paraId="1369E659" w14:textId="723A4374" w:rsidR="00E84C25" w:rsidRDefault="00B74263" w:rsidP="00B74263">
      <w:pPr>
        <w:jc w:val="center"/>
      </w:pPr>
      <w:r w:rsidRPr="00B74263">
        <w:rPr>
          <w:noProof/>
        </w:rPr>
        <w:drawing>
          <wp:inline distT="0" distB="0" distL="0" distR="0" wp14:anchorId="2A5A510A" wp14:editId="52E0DB57">
            <wp:extent cx="5943600" cy="15836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583690"/>
                    </a:xfrm>
                    <a:prstGeom prst="rect">
                      <a:avLst/>
                    </a:prstGeom>
                    <a:noFill/>
                    <a:ln>
                      <a:noFill/>
                    </a:ln>
                  </pic:spPr>
                </pic:pic>
              </a:graphicData>
            </a:graphic>
          </wp:inline>
        </w:drawing>
      </w:r>
    </w:p>
    <w:p w14:paraId="403AA796" w14:textId="77777777" w:rsidR="00E84C25" w:rsidRDefault="00E84C25">
      <w:r>
        <w:br w:type="page"/>
      </w:r>
    </w:p>
    <w:p w14:paraId="63979F66" w14:textId="553BD1A2" w:rsidR="00CD1A22" w:rsidRDefault="00CD1A22" w:rsidP="00B74263">
      <w:pPr>
        <w:pStyle w:val="Caption"/>
        <w:keepNext/>
        <w:jc w:val="center"/>
      </w:pPr>
      <w:bookmarkStart w:id="69" w:name="_Ref195526775"/>
      <w:bookmarkStart w:id="70" w:name="_Toc190729545"/>
      <w:r w:rsidRPr="00C2175A">
        <w:lastRenderedPageBreak/>
        <w:t xml:space="preserve">Table </w:t>
      </w:r>
      <w:r w:rsidR="0037679F">
        <w:rPr>
          <w:noProof/>
        </w:rPr>
        <w:fldChar w:fldCharType="begin"/>
      </w:r>
      <w:r w:rsidR="0037679F">
        <w:rPr>
          <w:noProof/>
        </w:rPr>
        <w:instrText xml:space="preserve"> SEQ Table \* ARABIC </w:instrText>
      </w:r>
      <w:r w:rsidR="0037679F">
        <w:rPr>
          <w:noProof/>
        </w:rPr>
        <w:fldChar w:fldCharType="separate"/>
      </w:r>
      <w:r w:rsidR="00CF53D5">
        <w:rPr>
          <w:noProof/>
        </w:rPr>
        <w:t>5</w:t>
      </w:r>
      <w:r w:rsidR="0037679F">
        <w:rPr>
          <w:noProof/>
        </w:rPr>
        <w:fldChar w:fldCharType="end"/>
      </w:r>
      <w:bookmarkEnd w:id="69"/>
      <w:r w:rsidRPr="00C2175A">
        <w:t>: Projected Demand and Energy Savings Broken Out by Program for Each Customer Class (at Meter)</w:t>
      </w:r>
    </w:p>
    <w:tbl>
      <w:tblPr>
        <w:tblW w:w="9380" w:type="dxa"/>
        <w:jc w:val="center"/>
        <w:tblLook w:val="04A0" w:firstRow="1" w:lastRow="0" w:firstColumn="1" w:lastColumn="0" w:noHBand="0" w:noVBand="1"/>
      </w:tblPr>
      <w:tblGrid>
        <w:gridCol w:w="4180"/>
        <w:gridCol w:w="2600"/>
        <w:gridCol w:w="2600"/>
      </w:tblGrid>
      <w:tr w:rsidR="00067A48" w:rsidRPr="00067A48" w14:paraId="696BB39C" w14:textId="77777777" w:rsidTr="00B74263">
        <w:trPr>
          <w:trHeight w:val="439"/>
          <w:jc w:val="center"/>
        </w:trPr>
        <w:tc>
          <w:tcPr>
            <w:tcW w:w="4180"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4ACAE7FE" w14:textId="77777777" w:rsidR="00067A48" w:rsidRPr="00067A48" w:rsidRDefault="00067A48" w:rsidP="00067A48">
            <w:pPr>
              <w:jc w:val="center"/>
              <w:rPr>
                <w:b/>
                <w:bCs/>
                <w:color w:val="000000"/>
                <w:sz w:val="28"/>
                <w:szCs w:val="28"/>
              </w:rPr>
            </w:pPr>
            <w:r w:rsidRPr="00067A48">
              <w:rPr>
                <w:b/>
                <w:bCs/>
                <w:color w:val="000000"/>
                <w:sz w:val="28"/>
                <w:szCs w:val="28"/>
              </w:rPr>
              <w:t>2020</w:t>
            </w:r>
          </w:p>
        </w:tc>
        <w:tc>
          <w:tcPr>
            <w:tcW w:w="5200" w:type="dxa"/>
            <w:gridSpan w:val="2"/>
            <w:tcBorders>
              <w:top w:val="single" w:sz="4" w:space="0" w:color="auto"/>
              <w:left w:val="nil"/>
              <w:bottom w:val="single" w:sz="4" w:space="0" w:color="auto"/>
              <w:right w:val="single" w:sz="4" w:space="0" w:color="000000"/>
            </w:tcBorders>
            <w:shd w:val="clear" w:color="000000" w:fill="C0C0C0"/>
            <w:vAlign w:val="center"/>
            <w:hideMark/>
          </w:tcPr>
          <w:p w14:paraId="6532D03D" w14:textId="77777777" w:rsidR="00067A48" w:rsidRPr="00067A48" w:rsidRDefault="00067A48" w:rsidP="00067A48">
            <w:pPr>
              <w:jc w:val="center"/>
              <w:rPr>
                <w:b/>
                <w:bCs/>
                <w:color w:val="000000"/>
                <w:szCs w:val="24"/>
              </w:rPr>
            </w:pPr>
            <w:r w:rsidRPr="00067A48">
              <w:rPr>
                <w:b/>
                <w:bCs/>
                <w:color w:val="000000"/>
                <w:szCs w:val="24"/>
              </w:rPr>
              <w:t>Projected Savings</w:t>
            </w:r>
          </w:p>
        </w:tc>
      </w:tr>
      <w:tr w:rsidR="00067A48" w:rsidRPr="00067A48" w14:paraId="36AB8FEF" w14:textId="77777777" w:rsidTr="00B74263">
        <w:trPr>
          <w:trHeight w:val="439"/>
          <w:jc w:val="center"/>
        </w:trPr>
        <w:tc>
          <w:tcPr>
            <w:tcW w:w="4180" w:type="dxa"/>
            <w:tcBorders>
              <w:top w:val="nil"/>
              <w:left w:val="single" w:sz="8" w:space="0" w:color="auto"/>
              <w:bottom w:val="single" w:sz="8" w:space="0" w:color="auto"/>
              <w:right w:val="single" w:sz="8" w:space="0" w:color="auto"/>
            </w:tcBorders>
            <w:shd w:val="clear" w:color="000000" w:fill="C0C0C0"/>
            <w:vAlign w:val="center"/>
            <w:hideMark/>
          </w:tcPr>
          <w:p w14:paraId="63D666C0" w14:textId="77777777" w:rsidR="00067A48" w:rsidRPr="00067A48" w:rsidRDefault="00067A48" w:rsidP="00067A48">
            <w:pPr>
              <w:jc w:val="center"/>
              <w:rPr>
                <w:b/>
                <w:bCs/>
                <w:color w:val="000000"/>
                <w:sz w:val="20"/>
              </w:rPr>
            </w:pPr>
            <w:r w:rsidRPr="00067A48">
              <w:rPr>
                <w:b/>
                <w:bCs/>
                <w:color w:val="000000"/>
                <w:sz w:val="20"/>
              </w:rPr>
              <w:t>Customer Class and Program</w:t>
            </w:r>
          </w:p>
        </w:tc>
        <w:tc>
          <w:tcPr>
            <w:tcW w:w="2600" w:type="dxa"/>
            <w:tcBorders>
              <w:top w:val="nil"/>
              <w:left w:val="nil"/>
              <w:bottom w:val="single" w:sz="8" w:space="0" w:color="auto"/>
              <w:right w:val="single" w:sz="8" w:space="0" w:color="auto"/>
            </w:tcBorders>
            <w:shd w:val="clear" w:color="000000" w:fill="C0C0C0"/>
            <w:vAlign w:val="center"/>
            <w:hideMark/>
          </w:tcPr>
          <w:p w14:paraId="3330AFFD" w14:textId="77777777" w:rsidR="00067A48" w:rsidRPr="00067A48" w:rsidRDefault="00067A48" w:rsidP="00067A48">
            <w:pPr>
              <w:jc w:val="center"/>
              <w:rPr>
                <w:b/>
                <w:bCs/>
                <w:color w:val="000000"/>
                <w:szCs w:val="24"/>
              </w:rPr>
            </w:pPr>
            <w:r w:rsidRPr="00067A48">
              <w:rPr>
                <w:b/>
                <w:bCs/>
                <w:color w:val="000000"/>
                <w:szCs w:val="24"/>
              </w:rPr>
              <w:t>kW</w:t>
            </w:r>
          </w:p>
        </w:tc>
        <w:tc>
          <w:tcPr>
            <w:tcW w:w="2600" w:type="dxa"/>
            <w:tcBorders>
              <w:top w:val="nil"/>
              <w:left w:val="nil"/>
              <w:bottom w:val="single" w:sz="8" w:space="0" w:color="auto"/>
              <w:right w:val="single" w:sz="8" w:space="0" w:color="auto"/>
            </w:tcBorders>
            <w:shd w:val="clear" w:color="000000" w:fill="C0C0C0"/>
            <w:vAlign w:val="center"/>
            <w:hideMark/>
          </w:tcPr>
          <w:p w14:paraId="6DDC4763" w14:textId="77777777" w:rsidR="00067A48" w:rsidRPr="00067A48" w:rsidRDefault="00067A48" w:rsidP="00067A48">
            <w:pPr>
              <w:jc w:val="center"/>
              <w:rPr>
                <w:b/>
                <w:bCs/>
                <w:color w:val="000000"/>
                <w:szCs w:val="24"/>
              </w:rPr>
            </w:pPr>
            <w:r w:rsidRPr="00067A48">
              <w:rPr>
                <w:b/>
                <w:bCs/>
                <w:color w:val="000000"/>
                <w:szCs w:val="24"/>
              </w:rPr>
              <w:t>kWh</w:t>
            </w:r>
          </w:p>
        </w:tc>
      </w:tr>
      <w:tr w:rsidR="00067A48" w:rsidRPr="00067A48" w14:paraId="21F60137" w14:textId="77777777" w:rsidTr="00B74263">
        <w:trPr>
          <w:trHeight w:val="402"/>
          <w:jc w:val="center"/>
        </w:trPr>
        <w:tc>
          <w:tcPr>
            <w:tcW w:w="4180" w:type="dxa"/>
            <w:tcBorders>
              <w:top w:val="nil"/>
              <w:left w:val="single" w:sz="8" w:space="0" w:color="auto"/>
              <w:bottom w:val="single" w:sz="8" w:space="0" w:color="auto"/>
              <w:right w:val="single" w:sz="8" w:space="0" w:color="auto"/>
            </w:tcBorders>
            <w:shd w:val="clear" w:color="auto" w:fill="auto"/>
            <w:vAlign w:val="center"/>
            <w:hideMark/>
          </w:tcPr>
          <w:p w14:paraId="6EBD9E1C" w14:textId="77777777" w:rsidR="00067A48" w:rsidRPr="00067A48" w:rsidRDefault="00067A48" w:rsidP="00067A48">
            <w:pPr>
              <w:rPr>
                <w:b/>
                <w:bCs/>
                <w:color w:val="000000"/>
                <w:sz w:val="22"/>
                <w:szCs w:val="22"/>
              </w:rPr>
            </w:pPr>
            <w:r w:rsidRPr="00067A48">
              <w:rPr>
                <w:b/>
                <w:bCs/>
                <w:color w:val="000000"/>
                <w:sz w:val="22"/>
                <w:szCs w:val="22"/>
              </w:rPr>
              <w:t>Commercial</w:t>
            </w:r>
          </w:p>
        </w:tc>
        <w:tc>
          <w:tcPr>
            <w:tcW w:w="2600" w:type="dxa"/>
            <w:tcBorders>
              <w:top w:val="nil"/>
              <w:left w:val="nil"/>
              <w:bottom w:val="single" w:sz="8" w:space="0" w:color="auto"/>
              <w:right w:val="single" w:sz="8" w:space="0" w:color="auto"/>
            </w:tcBorders>
            <w:shd w:val="clear" w:color="auto" w:fill="auto"/>
            <w:vAlign w:val="center"/>
            <w:hideMark/>
          </w:tcPr>
          <w:p w14:paraId="7B6793A7" w14:textId="77777777" w:rsidR="00067A48" w:rsidRPr="00067A48" w:rsidRDefault="00067A48" w:rsidP="00067A48">
            <w:pPr>
              <w:jc w:val="center"/>
              <w:rPr>
                <w:b/>
                <w:bCs/>
                <w:color w:val="000000"/>
                <w:sz w:val="22"/>
                <w:szCs w:val="22"/>
              </w:rPr>
            </w:pPr>
            <w:r w:rsidRPr="00067A48">
              <w:rPr>
                <w:b/>
                <w:bCs/>
                <w:color w:val="000000"/>
                <w:sz w:val="22"/>
                <w:szCs w:val="22"/>
              </w:rPr>
              <w:t>10,460</w:t>
            </w:r>
          </w:p>
        </w:tc>
        <w:tc>
          <w:tcPr>
            <w:tcW w:w="2600" w:type="dxa"/>
            <w:tcBorders>
              <w:top w:val="nil"/>
              <w:left w:val="nil"/>
              <w:bottom w:val="single" w:sz="8" w:space="0" w:color="auto"/>
              <w:right w:val="single" w:sz="8" w:space="0" w:color="auto"/>
            </w:tcBorders>
            <w:shd w:val="clear" w:color="auto" w:fill="auto"/>
            <w:vAlign w:val="center"/>
            <w:hideMark/>
          </w:tcPr>
          <w:p w14:paraId="4F9854B2" w14:textId="77777777" w:rsidR="00067A48" w:rsidRPr="00067A48" w:rsidRDefault="00067A48" w:rsidP="00067A48">
            <w:pPr>
              <w:jc w:val="center"/>
              <w:rPr>
                <w:b/>
                <w:bCs/>
                <w:color w:val="000000"/>
                <w:sz w:val="22"/>
                <w:szCs w:val="22"/>
              </w:rPr>
            </w:pPr>
            <w:r w:rsidRPr="00067A48">
              <w:rPr>
                <w:b/>
                <w:bCs/>
                <w:color w:val="000000"/>
                <w:sz w:val="22"/>
                <w:szCs w:val="22"/>
              </w:rPr>
              <w:t>15,608,000</w:t>
            </w:r>
          </w:p>
        </w:tc>
      </w:tr>
      <w:tr w:rsidR="00067A48" w:rsidRPr="00067A48" w14:paraId="4B275721" w14:textId="77777777" w:rsidTr="00B74263">
        <w:trPr>
          <w:trHeight w:val="402"/>
          <w:jc w:val="center"/>
        </w:trPr>
        <w:tc>
          <w:tcPr>
            <w:tcW w:w="4180" w:type="dxa"/>
            <w:tcBorders>
              <w:top w:val="nil"/>
              <w:left w:val="single" w:sz="8" w:space="0" w:color="auto"/>
              <w:bottom w:val="single" w:sz="8" w:space="0" w:color="auto"/>
              <w:right w:val="single" w:sz="8" w:space="0" w:color="auto"/>
            </w:tcBorders>
            <w:shd w:val="clear" w:color="auto" w:fill="auto"/>
            <w:vAlign w:val="center"/>
            <w:hideMark/>
          </w:tcPr>
          <w:p w14:paraId="75995892" w14:textId="77777777" w:rsidR="00067A48" w:rsidRPr="00067A48" w:rsidRDefault="00067A48" w:rsidP="00067A48">
            <w:pPr>
              <w:jc w:val="right"/>
              <w:rPr>
                <w:color w:val="000000"/>
                <w:sz w:val="20"/>
              </w:rPr>
            </w:pPr>
            <w:r w:rsidRPr="00067A48">
              <w:rPr>
                <w:color w:val="000000"/>
                <w:sz w:val="20"/>
              </w:rPr>
              <w:t>Commercial Solutions MTP</w:t>
            </w:r>
          </w:p>
        </w:tc>
        <w:tc>
          <w:tcPr>
            <w:tcW w:w="2600" w:type="dxa"/>
            <w:tcBorders>
              <w:top w:val="nil"/>
              <w:left w:val="nil"/>
              <w:bottom w:val="single" w:sz="8" w:space="0" w:color="auto"/>
              <w:right w:val="single" w:sz="8" w:space="0" w:color="auto"/>
            </w:tcBorders>
            <w:shd w:val="clear" w:color="auto" w:fill="auto"/>
            <w:vAlign w:val="center"/>
            <w:hideMark/>
          </w:tcPr>
          <w:p w14:paraId="16E7BEB8" w14:textId="77777777" w:rsidR="00067A48" w:rsidRPr="00067A48" w:rsidRDefault="00067A48" w:rsidP="00067A48">
            <w:pPr>
              <w:jc w:val="center"/>
              <w:rPr>
                <w:color w:val="000000"/>
                <w:sz w:val="20"/>
              </w:rPr>
            </w:pPr>
            <w:r w:rsidRPr="00067A48">
              <w:rPr>
                <w:color w:val="000000"/>
                <w:sz w:val="20"/>
              </w:rPr>
              <w:t>3,750</w:t>
            </w:r>
          </w:p>
        </w:tc>
        <w:tc>
          <w:tcPr>
            <w:tcW w:w="2600" w:type="dxa"/>
            <w:tcBorders>
              <w:top w:val="nil"/>
              <w:left w:val="nil"/>
              <w:bottom w:val="single" w:sz="8" w:space="0" w:color="auto"/>
              <w:right w:val="single" w:sz="8" w:space="0" w:color="auto"/>
            </w:tcBorders>
            <w:shd w:val="clear" w:color="auto" w:fill="auto"/>
            <w:vAlign w:val="center"/>
            <w:hideMark/>
          </w:tcPr>
          <w:p w14:paraId="538C5F0D" w14:textId="77777777" w:rsidR="00067A48" w:rsidRPr="00067A48" w:rsidRDefault="00067A48" w:rsidP="00067A48">
            <w:pPr>
              <w:jc w:val="center"/>
              <w:rPr>
                <w:color w:val="000000"/>
                <w:sz w:val="20"/>
              </w:rPr>
            </w:pPr>
            <w:r w:rsidRPr="00067A48">
              <w:rPr>
                <w:color w:val="000000"/>
                <w:sz w:val="20"/>
              </w:rPr>
              <w:t>15,568,000</w:t>
            </w:r>
          </w:p>
        </w:tc>
      </w:tr>
      <w:tr w:rsidR="00067A48" w:rsidRPr="00067A48" w14:paraId="23E42B88" w14:textId="77777777" w:rsidTr="00B74263">
        <w:trPr>
          <w:trHeight w:val="402"/>
          <w:jc w:val="center"/>
        </w:trPr>
        <w:tc>
          <w:tcPr>
            <w:tcW w:w="4180" w:type="dxa"/>
            <w:tcBorders>
              <w:top w:val="nil"/>
              <w:left w:val="single" w:sz="8" w:space="0" w:color="auto"/>
              <w:bottom w:val="single" w:sz="8" w:space="0" w:color="auto"/>
              <w:right w:val="single" w:sz="8" w:space="0" w:color="auto"/>
            </w:tcBorders>
            <w:shd w:val="clear" w:color="auto" w:fill="auto"/>
            <w:vAlign w:val="center"/>
            <w:hideMark/>
          </w:tcPr>
          <w:p w14:paraId="3F466BEC" w14:textId="77777777" w:rsidR="00067A48" w:rsidRPr="00067A48" w:rsidRDefault="00067A48" w:rsidP="00067A48">
            <w:pPr>
              <w:jc w:val="right"/>
              <w:rPr>
                <w:color w:val="000000"/>
                <w:sz w:val="20"/>
              </w:rPr>
            </w:pPr>
            <w:r w:rsidRPr="00067A48">
              <w:rPr>
                <w:color w:val="000000"/>
                <w:sz w:val="20"/>
              </w:rPr>
              <w:t>Load Management SOP</w:t>
            </w:r>
          </w:p>
        </w:tc>
        <w:tc>
          <w:tcPr>
            <w:tcW w:w="2600" w:type="dxa"/>
            <w:tcBorders>
              <w:top w:val="nil"/>
              <w:left w:val="nil"/>
              <w:bottom w:val="single" w:sz="8" w:space="0" w:color="auto"/>
              <w:right w:val="single" w:sz="8" w:space="0" w:color="auto"/>
            </w:tcBorders>
            <w:shd w:val="clear" w:color="auto" w:fill="auto"/>
            <w:vAlign w:val="center"/>
            <w:hideMark/>
          </w:tcPr>
          <w:p w14:paraId="0BA71BE6" w14:textId="77777777" w:rsidR="00067A48" w:rsidRPr="00067A48" w:rsidRDefault="00067A48" w:rsidP="00067A48">
            <w:pPr>
              <w:jc w:val="center"/>
              <w:rPr>
                <w:color w:val="000000"/>
                <w:sz w:val="20"/>
              </w:rPr>
            </w:pPr>
            <w:r w:rsidRPr="00067A48">
              <w:rPr>
                <w:color w:val="000000"/>
                <w:sz w:val="20"/>
              </w:rPr>
              <w:t>6,710</w:t>
            </w:r>
          </w:p>
        </w:tc>
        <w:tc>
          <w:tcPr>
            <w:tcW w:w="2600" w:type="dxa"/>
            <w:tcBorders>
              <w:top w:val="nil"/>
              <w:left w:val="nil"/>
              <w:bottom w:val="single" w:sz="8" w:space="0" w:color="auto"/>
              <w:right w:val="single" w:sz="8" w:space="0" w:color="auto"/>
            </w:tcBorders>
            <w:shd w:val="clear" w:color="auto" w:fill="auto"/>
            <w:vAlign w:val="center"/>
            <w:hideMark/>
          </w:tcPr>
          <w:p w14:paraId="24E5EDE5" w14:textId="77777777" w:rsidR="00067A48" w:rsidRPr="00067A48" w:rsidRDefault="00067A48" w:rsidP="00067A48">
            <w:pPr>
              <w:jc w:val="center"/>
              <w:rPr>
                <w:color w:val="000000"/>
                <w:sz w:val="20"/>
              </w:rPr>
            </w:pPr>
            <w:r w:rsidRPr="00067A48">
              <w:rPr>
                <w:color w:val="000000"/>
                <w:sz w:val="20"/>
              </w:rPr>
              <w:t>40,000</w:t>
            </w:r>
          </w:p>
        </w:tc>
      </w:tr>
      <w:tr w:rsidR="00067A48" w:rsidRPr="00067A48" w14:paraId="129BF792" w14:textId="77777777" w:rsidTr="00B74263">
        <w:trPr>
          <w:trHeight w:val="402"/>
          <w:jc w:val="center"/>
        </w:trPr>
        <w:tc>
          <w:tcPr>
            <w:tcW w:w="4180" w:type="dxa"/>
            <w:tcBorders>
              <w:top w:val="nil"/>
              <w:left w:val="single" w:sz="8" w:space="0" w:color="auto"/>
              <w:bottom w:val="single" w:sz="8" w:space="0" w:color="auto"/>
              <w:right w:val="single" w:sz="8" w:space="0" w:color="auto"/>
            </w:tcBorders>
            <w:shd w:val="clear" w:color="auto" w:fill="auto"/>
            <w:vAlign w:val="center"/>
            <w:hideMark/>
          </w:tcPr>
          <w:p w14:paraId="0366C2DF" w14:textId="77777777" w:rsidR="00067A48" w:rsidRPr="00067A48" w:rsidRDefault="00067A48" w:rsidP="00067A48">
            <w:pPr>
              <w:rPr>
                <w:b/>
                <w:bCs/>
                <w:color w:val="000000"/>
                <w:sz w:val="22"/>
                <w:szCs w:val="22"/>
              </w:rPr>
            </w:pPr>
            <w:r w:rsidRPr="00067A48">
              <w:rPr>
                <w:b/>
                <w:bCs/>
                <w:color w:val="000000"/>
                <w:sz w:val="22"/>
                <w:szCs w:val="22"/>
              </w:rPr>
              <w:t>Residential</w:t>
            </w:r>
          </w:p>
        </w:tc>
        <w:tc>
          <w:tcPr>
            <w:tcW w:w="2600" w:type="dxa"/>
            <w:tcBorders>
              <w:top w:val="nil"/>
              <w:left w:val="nil"/>
              <w:bottom w:val="single" w:sz="8" w:space="0" w:color="auto"/>
              <w:right w:val="single" w:sz="8" w:space="0" w:color="auto"/>
            </w:tcBorders>
            <w:shd w:val="clear" w:color="auto" w:fill="auto"/>
            <w:vAlign w:val="center"/>
            <w:hideMark/>
          </w:tcPr>
          <w:p w14:paraId="184E9CE9" w14:textId="77777777" w:rsidR="00067A48" w:rsidRPr="00067A48" w:rsidRDefault="00067A48" w:rsidP="00067A48">
            <w:pPr>
              <w:jc w:val="center"/>
              <w:rPr>
                <w:b/>
                <w:bCs/>
                <w:color w:val="000000"/>
                <w:sz w:val="22"/>
                <w:szCs w:val="22"/>
              </w:rPr>
            </w:pPr>
            <w:r w:rsidRPr="00067A48">
              <w:rPr>
                <w:b/>
                <w:bCs/>
                <w:color w:val="000000"/>
                <w:sz w:val="22"/>
                <w:szCs w:val="22"/>
              </w:rPr>
              <w:t>3,940</w:t>
            </w:r>
          </w:p>
        </w:tc>
        <w:tc>
          <w:tcPr>
            <w:tcW w:w="2600" w:type="dxa"/>
            <w:tcBorders>
              <w:top w:val="nil"/>
              <w:left w:val="nil"/>
              <w:bottom w:val="single" w:sz="8" w:space="0" w:color="auto"/>
              <w:right w:val="single" w:sz="8" w:space="0" w:color="auto"/>
            </w:tcBorders>
            <w:shd w:val="clear" w:color="auto" w:fill="auto"/>
            <w:vAlign w:val="center"/>
            <w:hideMark/>
          </w:tcPr>
          <w:p w14:paraId="1AE65D74" w14:textId="77777777" w:rsidR="00067A48" w:rsidRPr="00067A48" w:rsidRDefault="00067A48" w:rsidP="00067A48">
            <w:pPr>
              <w:jc w:val="center"/>
              <w:rPr>
                <w:b/>
                <w:bCs/>
                <w:color w:val="000000"/>
                <w:sz w:val="22"/>
                <w:szCs w:val="22"/>
              </w:rPr>
            </w:pPr>
            <w:r w:rsidRPr="00067A48">
              <w:rPr>
                <w:b/>
                <w:bCs/>
                <w:color w:val="000000"/>
                <w:sz w:val="22"/>
                <w:szCs w:val="22"/>
              </w:rPr>
              <w:t>8,060,000</w:t>
            </w:r>
          </w:p>
        </w:tc>
      </w:tr>
      <w:tr w:rsidR="00067A48" w:rsidRPr="00067A48" w14:paraId="1A1EC591" w14:textId="77777777" w:rsidTr="00B74263">
        <w:trPr>
          <w:trHeight w:val="402"/>
          <w:jc w:val="center"/>
        </w:trPr>
        <w:tc>
          <w:tcPr>
            <w:tcW w:w="4180" w:type="dxa"/>
            <w:tcBorders>
              <w:top w:val="nil"/>
              <w:left w:val="single" w:sz="8" w:space="0" w:color="auto"/>
              <w:bottom w:val="single" w:sz="8" w:space="0" w:color="auto"/>
              <w:right w:val="single" w:sz="8" w:space="0" w:color="auto"/>
            </w:tcBorders>
            <w:shd w:val="clear" w:color="auto" w:fill="auto"/>
            <w:vAlign w:val="center"/>
            <w:hideMark/>
          </w:tcPr>
          <w:p w14:paraId="04755A02" w14:textId="77777777" w:rsidR="00067A48" w:rsidRPr="00067A48" w:rsidRDefault="00067A48" w:rsidP="00067A48">
            <w:pPr>
              <w:jc w:val="right"/>
              <w:rPr>
                <w:color w:val="000000"/>
                <w:sz w:val="20"/>
              </w:rPr>
            </w:pPr>
            <w:r w:rsidRPr="00067A48">
              <w:rPr>
                <w:color w:val="000000"/>
                <w:sz w:val="20"/>
              </w:rPr>
              <w:t>Residential SOP</w:t>
            </w:r>
          </w:p>
        </w:tc>
        <w:tc>
          <w:tcPr>
            <w:tcW w:w="2600" w:type="dxa"/>
            <w:tcBorders>
              <w:top w:val="nil"/>
              <w:left w:val="nil"/>
              <w:bottom w:val="single" w:sz="8" w:space="0" w:color="auto"/>
              <w:right w:val="single" w:sz="8" w:space="0" w:color="auto"/>
            </w:tcBorders>
            <w:shd w:val="clear" w:color="auto" w:fill="auto"/>
            <w:vAlign w:val="center"/>
            <w:hideMark/>
          </w:tcPr>
          <w:p w14:paraId="250ABA85" w14:textId="77777777" w:rsidR="00067A48" w:rsidRPr="00067A48" w:rsidRDefault="00067A48" w:rsidP="00067A48">
            <w:pPr>
              <w:jc w:val="center"/>
              <w:rPr>
                <w:color w:val="000000"/>
                <w:sz w:val="20"/>
              </w:rPr>
            </w:pPr>
            <w:r w:rsidRPr="00067A48">
              <w:rPr>
                <w:color w:val="000000"/>
                <w:sz w:val="20"/>
              </w:rPr>
              <w:t>2,140</w:t>
            </w:r>
          </w:p>
        </w:tc>
        <w:tc>
          <w:tcPr>
            <w:tcW w:w="2600" w:type="dxa"/>
            <w:tcBorders>
              <w:top w:val="nil"/>
              <w:left w:val="nil"/>
              <w:bottom w:val="single" w:sz="8" w:space="0" w:color="auto"/>
              <w:right w:val="single" w:sz="8" w:space="0" w:color="auto"/>
            </w:tcBorders>
            <w:shd w:val="clear" w:color="auto" w:fill="auto"/>
            <w:vAlign w:val="center"/>
            <w:hideMark/>
          </w:tcPr>
          <w:p w14:paraId="27A25836" w14:textId="77777777" w:rsidR="00067A48" w:rsidRPr="00067A48" w:rsidRDefault="00067A48" w:rsidP="00067A48">
            <w:pPr>
              <w:jc w:val="center"/>
              <w:rPr>
                <w:color w:val="000000"/>
                <w:sz w:val="20"/>
              </w:rPr>
            </w:pPr>
            <w:r w:rsidRPr="00067A48">
              <w:rPr>
                <w:color w:val="000000"/>
                <w:sz w:val="20"/>
              </w:rPr>
              <w:t>5,836,000</w:t>
            </w:r>
          </w:p>
        </w:tc>
      </w:tr>
      <w:tr w:rsidR="00067A48" w:rsidRPr="00067A48" w14:paraId="5DAC0078" w14:textId="77777777" w:rsidTr="00B74263">
        <w:trPr>
          <w:trHeight w:val="402"/>
          <w:jc w:val="center"/>
        </w:trPr>
        <w:tc>
          <w:tcPr>
            <w:tcW w:w="4180" w:type="dxa"/>
            <w:tcBorders>
              <w:top w:val="nil"/>
              <w:left w:val="single" w:sz="8" w:space="0" w:color="auto"/>
              <w:bottom w:val="single" w:sz="8" w:space="0" w:color="auto"/>
              <w:right w:val="single" w:sz="8" w:space="0" w:color="auto"/>
            </w:tcBorders>
            <w:shd w:val="clear" w:color="auto" w:fill="auto"/>
            <w:vAlign w:val="center"/>
            <w:hideMark/>
          </w:tcPr>
          <w:p w14:paraId="298E1D20" w14:textId="77777777" w:rsidR="00067A48" w:rsidRPr="00067A48" w:rsidRDefault="00067A48" w:rsidP="00067A48">
            <w:pPr>
              <w:jc w:val="right"/>
              <w:rPr>
                <w:color w:val="000000"/>
                <w:sz w:val="20"/>
              </w:rPr>
            </w:pPr>
            <w:r w:rsidRPr="00067A48">
              <w:rPr>
                <w:color w:val="000000"/>
                <w:sz w:val="20"/>
              </w:rPr>
              <w:t>Residential Solutions MTP</w:t>
            </w:r>
          </w:p>
        </w:tc>
        <w:tc>
          <w:tcPr>
            <w:tcW w:w="2600" w:type="dxa"/>
            <w:tcBorders>
              <w:top w:val="nil"/>
              <w:left w:val="nil"/>
              <w:bottom w:val="single" w:sz="8" w:space="0" w:color="auto"/>
              <w:right w:val="single" w:sz="8" w:space="0" w:color="auto"/>
            </w:tcBorders>
            <w:shd w:val="clear" w:color="auto" w:fill="auto"/>
            <w:vAlign w:val="center"/>
            <w:hideMark/>
          </w:tcPr>
          <w:p w14:paraId="4C00191C" w14:textId="77777777" w:rsidR="00067A48" w:rsidRPr="00067A48" w:rsidRDefault="00067A48" w:rsidP="00067A48">
            <w:pPr>
              <w:jc w:val="center"/>
              <w:rPr>
                <w:color w:val="000000"/>
                <w:sz w:val="20"/>
              </w:rPr>
            </w:pPr>
            <w:r w:rsidRPr="00067A48">
              <w:rPr>
                <w:color w:val="000000"/>
                <w:sz w:val="20"/>
              </w:rPr>
              <w:t>1,800</w:t>
            </w:r>
          </w:p>
        </w:tc>
        <w:tc>
          <w:tcPr>
            <w:tcW w:w="2600" w:type="dxa"/>
            <w:tcBorders>
              <w:top w:val="nil"/>
              <w:left w:val="nil"/>
              <w:bottom w:val="single" w:sz="8" w:space="0" w:color="auto"/>
              <w:right w:val="single" w:sz="8" w:space="0" w:color="auto"/>
            </w:tcBorders>
            <w:shd w:val="clear" w:color="auto" w:fill="auto"/>
            <w:vAlign w:val="center"/>
            <w:hideMark/>
          </w:tcPr>
          <w:p w14:paraId="3AD021C3" w14:textId="77777777" w:rsidR="00067A48" w:rsidRPr="00067A48" w:rsidRDefault="00067A48" w:rsidP="00067A48">
            <w:pPr>
              <w:jc w:val="center"/>
              <w:rPr>
                <w:color w:val="000000"/>
                <w:sz w:val="20"/>
              </w:rPr>
            </w:pPr>
            <w:r w:rsidRPr="00067A48">
              <w:rPr>
                <w:color w:val="000000"/>
                <w:sz w:val="20"/>
              </w:rPr>
              <w:t>2,224,000</w:t>
            </w:r>
          </w:p>
        </w:tc>
      </w:tr>
      <w:tr w:rsidR="00067A48" w:rsidRPr="00067A48" w14:paraId="2F5155D9" w14:textId="77777777" w:rsidTr="00B74263">
        <w:trPr>
          <w:trHeight w:val="402"/>
          <w:jc w:val="center"/>
        </w:trPr>
        <w:tc>
          <w:tcPr>
            <w:tcW w:w="4180" w:type="dxa"/>
            <w:tcBorders>
              <w:top w:val="nil"/>
              <w:left w:val="single" w:sz="8" w:space="0" w:color="auto"/>
              <w:bottom w:val="single" w:sz="8" w:space="0" w:color="auto"/>
              <w:right w:val="single" w:sz="8" w:space="0" w:color="auto"/>
            </w:tcBorders>
            <w:shd w:val="clear" w:color="auto" w:fill="auto"/>
            <w:vAlign w:val="center"/>
            <w:hideMark/>
          </w:tcPr>
          <w:p w14:paraId="2A9AD223" w14:textId="77777777" w:rsidR="00067A48" w:rsidRPr="00067A48" w:rsidRDefault="00067A48" w:rsidP="00067A48">
            <w:pPr>
              <w:rPr>
                <w:b/>
                <w:bCs/>
                <w:color w:val="000000"/>
                <w:sz w:val="22"/>
                <w:szCs w:val="22"/>
              </w:rPr>
            </w:pPr>
            <w:r w:rsidRPr="00067A48">
              <w:rPr>
                <w:b/>
                <w:bCs/>
                <w:color w:val="000000"/>
                <w:sz w:val="22"/>
                <w:szCs w:val="22"/>
              </w:rPr>
              <w:t>Hard-To-Reach</w:t>
            </w:r>
          </w:p>
        </w:tc>
        <w:tc>
          <w:tcPr>
            <w:tcW w:w="2600" w:type="dxa"/>
            <w:tcBorders>
              <w:top w:val="nil"/>
              <w:left w:val="nil"/>
              <w:bottom w:val="single" w:sz="8" w:space="0" w:color="auto"/>
              <w:right w:val="single" w:sz="8" w:space="0" w:color="auto"/>
            </w:tcBorders>
            <w:shd w:val="clear" w:color="auto" w:fill="auto"/>
            <w:vAlign w:val="center"/>
            <w:hideMark/>
          </w:tcPr>
          <w:p w14:paraId="107C5AB1" w14:textId="77777777" w:rsidR="00067A48" w:rsidRPr="00067A48" w:rsidRDefault="00067A48" w:rsidP="00067A48">
            <w:pPr>
              <w:jc w:val="center"/>
              <w:rPr>
                <w:b/>
                <w:bCs/>
                <w:color w:val="000000"/>
                <w:sz w:val="22"/>
                <w:szCs w:val="22"/>
              </w:rPr>
            </w:pPr>
            <w:r w:rsidRPr="00067A48">
              <w:rPr>
                <w:b/>
                <w:bCs/>
                <w:color w:val="000000"/>
                <w:sz w:val="22"/>
                <w:szCs w:val="22"/>
              </w:rPr>
              <w:t>1,100</w:t>
            </w:r>
          </w:p>
        </w:tc>
        <w:tc>
          <w:tcPr>
            <w:tcW w:w="2600" w:type="dxa"/>
            <w:tcBorders>
              <w:top w:val="nil"/>
              <w:left w:val="nil"/>
              <w:bottom w:val="single" w:sz="8" w:space="0" w:color="auto"/>
              <w:right w:val="single" w:sz="8" w:space="0" w:color="auto"/>
            </w:tcBorders>
            <w:shd w:val="clear" w:color="auto" w:fill="auto"/>
            <w:vAlign w:val="center"/>
            <w:hideMark/>
          </w:tcPr>
          <w:p w14:paraId="0DAFE0D7" w14:textId="77777777" w:rsidR="00067A48" w:rsidRPr="00067A48" w:rsidRDefault="00067A48" w:rsidP="00067A48">
            <w:pPr>
              <w:jc w:val="center"/>
              <w:rPr>
                <w:b/>
                <w:bCs/>
                <w:color w:val="000000"/>
                <w:sz w:val="22"/>
                <w:szCs w:val="22"/>
              </w:rPr>
            </w:pPr>
            <w:r w:rsidRPr="00067A48">
              <w:rPr>
                <w:b/>
                <w:bCs/>
                <w:color w:val="000000"/>
                <w:sz w:val="22"/>
                <w:szCs w:val="22"/>
              </w:rPr>
              <w:t>3,488,000</w:t>
            </w:r>
          </w:p>
        </w:tc>
      </w:tr>
      <w:tr w:rsidR="00067A48" w:rsidRPr="00067A48" w14:paraId="384F37E5" w14:textId="77777777" w:rsidTr="00B74263">
        <w:trPr>
          <w:trHeight w:val="402"/>
          <w:jc w:val="center"/>
        </w:trPr>
        <w:tc>
          <w:tcPr>
            <w:tcW w:w="4180" w:type="dxa"/>
            <w:tcBorders>
              <w:top w:val="nil"/>
              <w:left w:val="single" w:sz="8" w:space="0" w:color="auto"/>
              <w:bottom w:val="single" w:sz="8" w:space="0" w:color="auto"/>
              <w:right w:val="single" w:sz="8" w:space="0" w:color="auto"/>
            </w:tcBorders>
            <w:shd w:val="clear" w:color="auto" w:fill="auto"/>
            <w:vAlign w:val="center"/>
            <w:hideMark/>
          </w:tcPr>
          <w:p w14:paraId="5E573315" w14:textId="77777777" w:rsidR="00067A48" w:rsidRPr="00067A48" w:rsidRDefault="00067A48" w:rsidP="00067A48">
            <w:pPr>
              <w:jc w:val="right"/>
              <w:rPr>
                <w:color w:val="000000"/>
                <w:sz w:val="20"/>
              </w:rPr>
            </w:pPr>
            <w:r w:rsidRPr="00067A48">
              <w:rPr>
                <w:color w:val="000000"/>
                <w:sz w:val="20"/>
              </w:rPr>
              <w:t>Hard-To-Reach SOP</w:t>
            </w:r>
          </w:p>
        </w:tc>
        <w:tc>
          <w:tcPr>
            <w:tcW w:w="2600" w:type="dxa"/>
            <w:tcBorders>
              <w:top w:val="nil"/>
              <w:left w:val="nil"/>
              <w:bottom w:val="single" w:sz="8" w:space="0" w:color="auto"/>
              <w:right w:val="single" w:sz="8" w:space="0" w:color="auto"/>
            </w:tcBorders>
            <w:shd w:val="clear" w:color="auto" w:fill="auto"/>
            <w:vAlign w:val="center"/>
            <w:hideMark/>
          </w:tcPr>
          <w:p w14:paraId="524F90E2" w14:textId="77777777" w:rsidR="00067A48" w:rsidRPr="00067A48" w:rsidRDefault="00067A48" w:rsidP="00067A48">
            <w:pPr>
              <w:jc w:val="center"/>
              <w:rPr>
                <w:color w:val="000000"/>
                <w:sz w:val="20"/>
              </w:rPr>
            </w:pPr>
            <w:r w:rsidRPr="00067A48">
              <w:rPr>
                <w:color w:val="000000"/>
                <w:sz w:val="20"/>
              </w:rPr>
              <w:t>1,100</w:t>
            </w:r>
          </w:p>
        </w:tc>
        <w:tc>
          <w:tcPr>
            <w:tcW w:w="2600" w:type="dxa"/>
            <w:tcBorders>
              <w:top w:val="nil"/>
              <w:left w:val="nil"/>
              <w:bottom w:val="single" w:sz="8" w:space="0" w:color="auto"/>
              <w:right w:val="single" w:sz="8" w:space="0" w:color="auto"/>
            </w:tcBorders>
            <w:shd w:val="clear" w:color="auto" w:fill="auto"/>
            <w:vAlign w:val="center"/>
            <w:hideMark/>
          </w:tcPr>
          <w:p w14:paraId="5176094A" w14:textId="77777777" w:rsidR="00067A48" w:rsidRPr="00067A48" w:rsidRDefault="00067A48" w:rsidP="00067A48">
            <w:pPr>
              <w:jc w:val="center"/>
              <w:rPr>
                <w:color w:val="000000"/>
                <w:sz w:val="20"/>
              </w:rPr>
            </w:pPr>
            <w:r w:rsidRPr="00067A48">
              <w:rPr>
                <w:color w:val="000000"/>
                <w:sz w:val="20"/>
              </w:rPr>
              <w:t>3,488,000</w:t>
            </w:r>
          </w:p>
        </w:tc>
      </w:tr>
      <w:tr w:rsidR="00067A48" w:rsidRPr="00067A48" w14:paraId="2374FF70" w14:textId="77777777" w:rsidTr="00B74263">
        <w:trPr>
          <w:trHeight w:val="402"/>
          <w:jc w:val="center"/>
        </w:trPr>
        <w:tc>
          <w:tcPr>
            <w:tcW w:w="4180" w:type="dxa"/>
            <w:tcBorders>
              <w:top w:val="nil"/>
              <w:left w:val="single" w:sz="8" w:space="0" w:color="auto"/>
              <w:bottom w:val="single" w:sz="8" w:space="0" w:color="auto"/>
              <w:right w:val="single" w:sz="8" w:space="0" w:color="auto"/>
            </w:tcBorders>
            <w:shd w:val="clear" w:color="auto" w:fill="auto"/>
            <w:vAlign w:val="center"/>
            <w:hideMark/>
          </w:tcPr>
          <w:p w14:paraId="52202821" w14:textId="77777777" w:rsidR="00067A48" w:rsidRPr="00067A48" w:rsidRDefault="00067A48" w:rsidP="00067A48">
            <w:pPr>
              <w:rPr>
                <w:b/>
                <w:bCs/>
                <w:color w:val="000000"/>
                <w:sz w:val="22"/>
                <w:szCs w:val="22"/>
              </w:rPr>
            </w:pPr>
            <w:r w:rsidRPr="00067A48">
              <w:rPr>
                <w:b/>
                <w:bCs/>
                <w:color w:val="000000"/>
                <w:sz w:val="22"/>
                <w:szCs w:val="22"/>
              </w:rPr>
              <w:t>Total Annual Projected Savings</w:t>
            </w:r>
          </w:p>
        </w:tc>
        <w:tc>
          <w:tcPr>
            <w:tcW w:w="2600" w:type="dxa"/>
            <w:tcBorders>
              <w:top w:val="nil"/>
              <w:left w:val="nil"/>
              <w:bottom w:val="single" w:sz="8" w:space="0" w:color="auto"/>
              <w:right w:val="single" w:sz="8" w:space="0" w:color="auto"/>
            </w:tcBorders>
            <w:shd w:val="clear" w:color="auto" w:fill="auto"/>
            <w:vAlign w:val="center"/>
            <w:hideMark/>
          </w:tcPr>
          <w:p w14:paraId="36B04EF5" w14:textId="77777777" w:rsidR="00067A48" w:rsidRPr="00067A48" w:rsidRDefault="00067A48" w:rsidP="00067A48">
            <w:pPr>
              <w:jc w:val="center"/>
              <w:rPr>
                <w:b/>
                <w:bCs/>
                <w:color w:val="000000"/>
                <w:sz w:val="22"/>
                <w:szCs w:val="22"/>
              </w:rPr>
            </w:pPr>
            <w:r w:rsidRPr="00067A48">
              <w:rPr>
                <w:b/>
                <w:bCs/>
                <w:color w:val="000000"/>
                <w:sz w:val="22"/>
                <w:szCs w:val="22"/>
              </w:rPr>
              <w:t>15,500</w:t>
            </w:r>
          </w:p>
        </w:tc>
        <w:tc>
          <w:tcPr>
            <w:tcW w:w="2600" w:type="dxa"/>
            <w:tcBorders>
              <w:top w:val="nil"/>
              <w:left w:val="nil"/>
              <w:bottom w:val="single" w:sz="8" w:space="0" w:color="auto"/>
              <w:right w:val="single" w:sz="8" w:space="0" w:color="auto"/>
            </w:tcBorders>
            <w:shd w:val="clear" w:color="auto" w:fill="auto"/>
            <w:vAlign w:val="center"/>
            <w:hideMark/>
          </w:tcPr>
          <w:p w14:paraId="24D1E618" w14:textId="77777777" w:rsidR="00067A48" w:rsidRPr="00067A48" w:rsidRDefault="00067A48" w:rsidP="00067A48">
            <w:pPr>
              <w:jc w:val="center"/>
              <w:rPr>
                <w:b/>
                <w:bCs/>
                <w:color w:val="000000"/>
                <w:sz w:val="22"/>
                <w:szCs w:val="22"/>
              </w:rPr>
            </w:pPr>
            <w:r w:rsidRPr="00067A48">
              <w:rPr>
                <w:b/>
                <w:bCs/>
                <w:color w:val="000000"/>
                <w:sz w:val="22"/>
                <w:szCs w:val="22"/>
              </w:rPr>
              <w:t>27,156,000</w:t>
            </w:r>
          </w:p>
        </w:tc>
      </w:tr>
      <w:tr w:rsidR="00067A48" w:rsidRPr="00067A48" w14:paraId="684A4359" w14:textId="77777777" w:rsidTr="00B74263">
        <w:trPr>
          <w:trHeight w:val="439"/>
          <w:jc w:val="center"/>
        </w:trPr>
        <w:tc>
          <w:tcPr>
            <w:tcW w:w="4180" w:type="dxa"/>
            <w:tcBorders>
              <w:top w:val="nil"/>
              <w:left w:val="single" w:sz="8" w:space="0" w:color="auto"/>
              <w:bottom w:val="single" w:sz="8" w:space="0" w:color="auto"/>
              <w:right w:val="single" w:sz="8" w:space="0" w:color="auto"/>
            </w:tcBorders>
            <w:shd w:val="clear" w:color="000000" w:fill="C0C0C0"/>
            <w:vAlign w:val="center"/>
            <w:hideMark/>
          </w:tcPr>
          <w:p w14:paraId="5A78218F" w14:textId="77777777" w:rsidR="00067A48" w:rsidRPr="00067A48" w:rsidRDefault="00067A48" w:rsidP="00067A48">
            <w:pPr>
              <w:jc w:val="center"/>
              <w:rPr>
                <w:b/>
                <w:bCs/>
                <w:color w:val="000000"/>
                <w:sz w:val="28"/>
                <w:szCs w:val="28"/>
              </w:rPr>
            </w:pPr>
            <w:r w:rsidRPr="00067A48">
              <w:rPr>
                <w:b/>
                <w:bCs/>
                <w:color w:val="000000"/>
                <w:sz w:val="28"/>
                <w:szCs w:val="28"/>
              </w:rPr>
              <w:t>2021</w:t>
            </w:r>
          </w:p>
        </w:tc>
        <w:tc>
          <w:tcPr>
            <w:tcW w:w="5200" w:type="dxa"/>
            <w:gridSpan w:val="2"/>
            <w:tcBorders>
              <w:top w:val="single" w:sz="8" w:space="0" w:color="auto"/>
              <w:left w:val="nil"/>
              <w:bottom w:val="single" w:sz="8" w:space="0" w:color="auto"/>
              <w:right w:val="single" w:sz="8" w:space="0" w:color="000000"/>
            </w:tcBorders>
            <w:shd w:val="clear" w:color="000000" w:fill="C0C0C0"/>
            <w:vAlign w:val="center"/>
            <w:hideMark/>
          </w:tcPr>
          <w:p w14:paraId="4DAC5BCA" w14:textId="77777777" w:rsidR="00067A48" w:rsidRPr="00067A48" w:rsidRDefault="00067A48" w:rsidP="00067A48">
            <w:pPr>
              <w:jc w:val="center"/>
              <w:rPr>
                <w:b/>
                <w:bCs/>
                <w:color w:val="000000"/>
                <w:szCs w:val="24"/>
              </w:rPr>
            </w:pPr>
            <w:r w:rsidRPr="00067A48">
              <w:rPr>
                <w:b/>
                <w:bCs/>
                <w:color w:val="000000"/>
                <w:szCs w:val="24"/>
              </w:rPr>
              <w:t>Projected Savings</w:t>
            </w:r>
          </w:p>
        </w:tc>
      </w:tr>
      <w:tr w:rsidR="00067A48" w:rsidRPr="00067A48" w14:paraId="264A384B" w14:textId="77777777" w:rsidTr="00B74263">
        <w:trPr>
          <w:trHeight w:val="439"/>
          <w:jc w:val="center"/>
        </w:trPr>
        <w:tc>
          <w:tcPr>
            <w:tcW w:w="4180" w:type="dxa"/>
            <w:tcBorders>
              <w:top w:val="nil"/>
              <w:left w:val="single" w:sz="8" w:space="0" w:color="auto"/>
              <w:bottom w:val="single" w:sz="8" w:space="0" w:color="auto"/>
              <w:right w:val="single" w:sz="8" w:space="0" w:color="auto"/>
            </w:tcBorders>
            <w:shd w:val="clear" w:color="000000" w:fill="C0C0C0"/>
            <w:vAlign w:val="center"/>
            <w:hideMark/>
          </w:tcPr>
          <w:p w14:paraId="0406ADEA" w14:textId="77777777" w:rsidR="00067A48" w:rsidRPr="00067A48" w:rsidRDefault="00067A48" w:rsidP="00067A48">
            <w:pPr>
              <w:jc w:val="center"/>
              <w:rPr>
                <w:b/>
                <w:bCs/>
                <w:color w:val="000000"/>
                <w:sz w:val="20"/>
              </w:rPr>
            </w:pPr>
            <w:r w:rsidRPr="00067A48">
              <w:rPr>
                <w:b/>
                <w:bCs/>
                <w:color w:val="000000"/>
                <w:sz w:val="20"/>
              </w:rPr>
              <w:t>Customer Class and Program</w:t>
            </w:r>
          </w:p>
        </w:tc>
        <w:tc>
          <w:tcPr>
            <w:tcW w:w="2600" w:type="dxa"/>
            <w:tcBorders>
              <w:top w:val="nil"/>
              <w:left w:val="nil"/>
              <w:bottom w:val="single" w:sz="8" w:space="0" w:color="auto"/>
              <w:right w:val="single" w:sz="8" w:space="0" w:color="auto"/>
            </w:tcBorders>
            <w:shd w:val="clear" w:color="000000" w:fill="C0C0C0"/>
            <w:vAlign w:val="center"/>
            <w:hideMark/>
          </w:tcPr>
          <w:p w14:paraId="0F4A91CC" w14:textId="77777777" w:rsidR="00067A48" w:rsidRPr="00067A48" w:rsidRDefault="00067A48" w:rsidP="00067A48">
            <w:pPr>
              <w:jc w:val="center"/>
              <w:rPr>
                <w:b/>
                <w:bCs/>
                <w:color w:val="000000"/>
                <w:szCs w:val="24"/>
              </w:rPr>
            </w:pPr>
            <w:r w:rsidRPr="00067A48">
              <w:rPr>
                <w:b/>
                <w:bCs/>
                <w:color w:val="000000"/>
                <w:szCs w:val="24"/>
              </w:rPr>
              <w:t>kW</w:t>
            </w:r>
          </w:p>
        </w:tc>
        <w:tc>
          <w:tcPr>
            <w:tcW w:w="2600" w:type="dxa"/>
            <w:tcBorders>
              <w:top w:val="nil"/>
              <w:left w:val="nil"/>
              <w:bottom w:val="single" w:sz="8" w:space="0" w:color="auto"/>
              <w:right w:val="single" w:sz="8" w:space="0" w:color="auto"/>
            </w:tcBorders>
            <w:shd w:val="clear" w:color="000000" w:fill="C0C0C0"/>
            <w:vAlign w:val="center"/>
            <w:hideMark/>
          </w:tcPr>
          <w:p w14:paraId="3AC803E5" w14:textId="77777777" w:rsidR="00067A48" w:rsidRPr="00067A48" w:rsidRDefault="00067A48" w:rsidP="00067A48">
            <w:pPr>
              <w:jc w:val="center"/>
              <w:rPr>
                <w:b/>
                <w:bCs/>
                <w:color w:val="000000"/>
                <w:szCs w:val="24"/>
              </w:rPr>
            </w:pPr>
            <w:r w:rsidRPr="00067A48">
              <w:rPr>
                <w:b/>
                <w:bCs/>
                <w:color w:val="000000"/>
                <w:szCs w:val="24"/>
              </w:rPr>
              <w:t>kWh</w:t>
            </w:r>
          </w:p>
        </w:tc>
      </w:tr>
      <w:tr w:rsidR="00067A48" w:rsidRPr="00067A48" w14:paraId="6AD81142" w14:textId="77777777" w:rsidTr="00B74263">
        <w:trPr>
          <w:trHeight w:val="402"/>
          <w:jc w:val="center"/>
        </w:trPr>
        <w:tc>
          <w:tcPr>
            <w:tcW w:w="4180" w:type="dxa"/>
            <w:tcBorders>
              <w:top w:val="nil"/>
              <w:left w:val="single" w:sz="8" w:space="0" w:color="auto"/>
              <w:bottom w:val="single" w:sz="8" w:space="0" w:color="auto"/>
              <w:right w:val="single" w:sz="8" w:space="0" w:color="auto"/>
            </w:tcBorders>
            <w:shd w:val="clear" w:color="auto" w:fill="auto"/>
            <w:vAlign w:val="center"/>
            <w:hideMark/>
          </w:tcPr>
          <w:p w14:paraId="085E4F65" w14:textId="77777777" w:rsidR="00067A48" w:rsidRPr="00067A48" w:rsidRDefault="00067A48" w:rsidP="00067A48">
            <w:pPr>
              <w:rPr>
                <w:b/>
                <w:bCs/>
                <w:color w:val="000000"/>
                <w:sz w:val="22"/>
                <w:szCs w:val="22"/>
              </w:rPr>
            </w:pPr>
            <w:r w:rsidRPr="00067A48">
              <w:rPr>
                <w:b/>
                <w:bCs/>
                <w:color w:val="000000"/>
                <w:sz w:val="22"/>
                <w:szCs w:val="22"/>
              </w:rPr>
              <w:t>Commercial</w:t>
            </w:r>
          </w:p>
        </w:tc>
        <w:tc>
          <w:tcPr>
            <w:tcW w:w="2600" w:type="dxa"/>
            <w:tcBorders>
              <w:top w:val="nil"/>
              <w:left w:val="nil"/>
              <w:bottom w:val="single" w:sz="8" w:space="0" w:color="auto"/>
              <w:right w:val="single" w:sz="8" w:space="0" w:color="auto"/>
            </w:tcBorders>
            <w:shd w:val="clear" w:color="auto" w:fill="auto"/>
            <w:vAlign w:val="center"/>
            <w:hideMark/>
          </w:tcPr>
          <w:p w14:paraId="2518875F" w14:textId="77777777" w:rsidR="00067A48" w:rsidRPr="00067A48" w:rsidRDefault="00067A48" w:rsidP="00067A48">
            <w:pPr>
              <w:jc w:val="center"/>
              <w:rPr>
                <w:b/>
                <w:bCs/>
                <w:color w:val="000000"/>
                <w:sz w:val="22"/>
                <w:szCs w:val="22"/>
              </w:rPr>
            </w:pPr>
            <w:r w:rsidRPr="00067A48">
              <w:rPr>
                <w:b/>
                <w:bCs/>
                <w:color w:val="000000"/>
                <w:sz w:val="22"/>
                <w:szCs w:val="22"/>
              </w:rPr>
              <w:t>10,460</w:t>
            </w:r>
          </w:p>
        </w:tc>
        <w:tc>
          <w:tcPr>
            <w:tcW w:w="2600" w:type="dxa"/>
            <w:tcBorders>
              <w:top w:val="nil"/>
              <w:left w:val="nil"/>
              <w:bottom w:val="single" w:sz="8" w:space="0" w:color="auto"/>
              <w:right w:val="single" w:sz="8" w:space="0" w:color="auto"/>
            </w:tcBorders>
            <w:shd w:val="clear" w:color="auto" w:fill="auto"/>
            <w:vAlign w:val="center"/>
            <w:hideMark/>
          </w:tcPr>
          <w:p w14:paraId="390E0B66" w14:textId="77777777" w:rsidR="00067A48" w:rsidRPr="00067A48" w:rsidRDefault="00067A48" w:rsidP="00067A48">
            <w:pPr>
              <w:jc w:val="center"/>
              <w:rPr>
                <w:b/>
                <w:bCs/>
                <w:color w:val="000000"/>
                <w:sz w:val="22"/>
                <w:szCs w:val="22"/>
              </w:rPr>
            </w:pPr>
            <w:r w:rsidRPr="00067A48">
              <w:rPr>
                <w:b/>
                <w:bCs/>
                <w:color w:val="000000"/>
                <w:sz w:val="22"/>
                <w:szCs w:val="22"/>
              </w:rPr>
              <w:t>15,608,000</w:t>
            </w:r>
          </w:p>
        </w:tc>
      </w:tr>
      <w:tr w:rsidR="00067A48" w:rsidRPr="00067A48" w14:paraId="381339AF" w14:textId="77777777" w:rsidTr="00B74263">
        <w:trPr>
          <w:trHeight w:val="402"/>
          <w:jc w:val="center"/>
        </w:trPr>
        <w:tc>
          <w:tcPr>
            <w:tcW w:w="4180" w:type="dxa"/>
            <w:tcBorders>
              <w:top w:val="nil"/>
              <w:left w:val="single" w:sz="8" w:space="0" w:color="auto"/>
              <w:bottom w:val="single" w:sz="8" w:space="0" w:color="auto"/>
              <w:right w:val="single" w:sz="8" w:space="0" w:color="auto"/>
            </w:tcBorders>
            <w:shd w:val="clear" w:color="auto" w:fill="auto"/>
            <w:vAlign w:val="center"/>
            <w:hideMark/>
          </w:tcPr>
          <w:p w14:paraId="7E1AFC92" w14:textId="77777777" w:rsidR="00067A48" w:rsidRPr="00067A48" w:rsidRDefault="00067A48" w:rsidP="00067A48">
            <w:pPr>
              <w:jc w:val="right"/>
              <w:rPr>
                <w:color w:val="000000"/>
                <w:sz w:val="20"/>
              </w:rPr>
            </w:pPr>
            <w:r w:rsidRPr="00067A48">
              <w:rPr>
                <w:color w:val="000000"/>
                <w:sz w:val="20"/>
              </w:rPr>
              <w:t>Commercial Solutions MTP</w:t>
            </w:r>
          </w:p>
        </w:tc>
        <w:tc>
          <w:tcPr>
            <w:tcW w:w="2600" w:type="dxa"/>
            <w:tcBorders>
              <w:top w:val="nil"/>
              <w:left w:val="nil"/>
              <w:bottom w:val="single" w:sz="8" w:space="0" w:color="auto"/>
              <w:right w:val="single" w:sz="8" w:space="0" w:color="auto"/>
            </w:tcBorders>
            <w:shd w:val="clear" w:color="auto" w:fill="auto"/>
            <w:vAlign w:val="center"/>
            <w:hideMark/>
          </w:tcPr>
          <w:p w14:paraId="6C5866F2" w14:textId="77777777" w:rsidR="00067A48" w:rsidRPr="00067A48" w:rsidRDefault="00067A48" w:rsidP="00067A48">
            <w:pPr>
              <w:jc w:val="center"/>
              <w:rPr>
                <w:color w:val="000000"/>
                <w:sz w:val="20"/>
              </w:rPr>
            </w:pPr>
            <w:r w:rsidRPr="00067A48">
              <w:rPr>
                <w:color w:val="000000"/>
                <w:sz w:val="20"/>
              </w:rPr>
              <w:t>3,750</w:t>
            </w:r>
          </w:p>
        </w:tc>
        <w:tc>
          <w:tcPr>
            <w:tcW w:w="2600" w:type="dxa"/>
            <w:tcBorders>
              <w:top w:val="nil"/>
              <w:left w:val="nil"/>
              <w:bottom w:val="single" w:sz="8" w:space="0" w:color="auto"/>
              <w:right w:val="single" w:sz="8" w:space="0" w:color="auto"/>
            </w:tcBorders>
            <w:shd w:val="clear" w:color="auto" w:fill="auto"/>
            <w:vAlign w:val="center"/>
            <w:hideMark/>
          </w:tcPr>
          <w:p w14:paraId="16724023" w14:textId="77777777" w:rsidR="00067A48" w:rsidRPr="00067A48" w:rsidRDefault="00067A48" w:rsidP="00067A48">
            <w:pPr>
              <w:jc w:val="center"/>
              <w:rPr>
                <w:color w:val="000000"/>
                <w:sz w:val="20"/>
              </w:rPr>
            </w:pPr>
            <w:r w:rsidRPr="00067A48">
              <w:rPr>
                <w:color w:val="000000"/>
                <w:sz w:val="20"/>
              </w:rPr>
              <w:t>15,568,000</w:t>
            </w:r>
          </w:p>
        </w:tc>
      </w:tr>
      <w:tr w:rsidR="00067A48" w:rsidRPr="00067A48" w14:paraId="2EA6209A" w14:textId="77777777" w:rsidTr="00B74263">
        <w:trPr>
          <w:trHeight w:val="402"/>
          <w:jc w:val="center"/>
        </w:trPr>
        <w:tc>
          <w:tcPr>
            <w:tcW w:w="4180" w:type="dxa"/>
            <w:tcBorders>
              <w:top w:val="nil"/>
              <w:left w:val="single" w:sz="8" w:space="0" w:color="auto"/>
              <w:bottom w:val="single" w:sz="8" w:space="0" w:color="auto"/>
              <w:right w:val="single" w:sz="8" w:space="0" w:color="auto"/>
            </w:tcBorders>
            <w:shd w:val="clear" w:color="auto" w:fill="auto"/>
            <w:vAlign w:val="center"/>
            <w:hideMark/>
          </w:tcPr>
          <w:p w14:paraId="5498C68A" w14:textId="77777777" w:rsidR="00067A48" w:rsidRPr="00067A48" w:rsidRDefault="00067A48" w:rsidP="00067A48">
            <w:pPr>
              <w:jc w:val="right"/>
              <w:rPr>
                <w:color w:val="000000"/>
                <w:sz w:val="20"/>
              </w:rPr>
            </w:pPr>
            <w:r w:rsidRPr="00067A48">
              <w:rPr>
                <w:color w:val="000000"/>
                <w:sz w:val="20"/>
              </w:rPr>
              <w:t>Load Management SOP</w:t>
            </w:r>
          </w:p>
        </w:tc>
        <w:tc>
          <w:tcPr>
            <w:tcW w:w="2600" w:type="dxa"/>
            <w:tcBorders>
              <w:top w:val="nil"/>
              <w:left w:val="nil"/>
              <w:bottom w:val="single" w:sz="8" w:space="0" w:color="auto"/>
              <w:right w:val="single" w:sz="8" w:space="0" w:color="auto"/>
            </w:tcBorders>
            <w:shd w:val="clear" w:color="auto" w:fill="auto"/>
            <w:vAlign w:val="center"/>
            <w:hideMark/>
          </w:tcPr>
          <w:p w14:paraId="04057F6B" w14:textId="77777777" w:rsidR="00067A48" w:rsidRPr="00067A48" w:rsidRDefault="00067A48" w:rsidP="00067A48">
            <w:pPr>
              <w:jc w:val="center"/>
              <w:rPr>
                <w:color w:val="000000"/>
                <w:sz w:val="20"/>
              </w:rPr>
            </w:pPr>
            <w:r w:rsidRPr="00067A48">
              <w:rPr>
                <w:color w:val="000000"/>
                <w:sz w:val="20"/>
              </w:rPr>
              <w:t>6,710</w:t>
            </w:r>
          </w:p>
        </w:tc>
        <w:tc>
          <w:tcPr>
            <w:tcW w:w="2600" w:type="dxa"/>
            <w:tcBorders>
              <w:top w:val="nil"/>
              <w:left w:val="nil"/>
              <w:bottom w:val="single" w:sz="8" w:space="0" w:color="auto"/>
              <w:right w:val="single" w:sz="8" w:space="0" w:color="auto"/>
            </w:tcBorders>
            <w:shd w:val="clear" w:color="auto" w:fill="auto"/>
            <w:vAlign w:val="center"/>
            <w:hideMark/>
          </w:tcPr>
          <w:p w14:paraId="61F5D2D5" w14:textId="77777777" w:rsidR="00067A48" w:rsidRPr="00067A48" w:rsidRDefault="00067A48" w:rsidP="00067A48">
            <w:pPr>
              <w:jc w:val="center"/>
              <w:rPr>
                <w:color w:val="000000"/>
                <w:sz w:val="20"/>
              </w:rPr>
            </w:pPr>
            <w:r w:rsidRPr="00067A48">
              <w:rPr>
                <w:color w:val="000000"/>
                <w:sz w:val="20"/>
              </w:rPr>
              <w:t>40,000</w:t>
            </w:r>
          </w:p>
        </w:tc>
      </w:tr>
      <w:tr w:rsidR="00067A48" w:rsidRPr="00067A48" w14:paraId="4AC97106" w14:textId="77777777" w:rsidTr="00B74263">
        <w:trPr>
          <w:trHeight w:val="402"/>
          <w:jc w:val="center"/>
        </w:trPr>
        <w:tc>
          <w:tcPr>
            <w:tcW w:w="4180" w:type="dxa"/>
            <w:tcBorders>
              <w:top w:val="nil"/>
              <w:left w:val="single" w:sz="8" w:space="0" w:color="auto"/>
              <w:bottom w:val="single" w:sz="8" w:space="0" w:color="auto"/>
              <w:right w:val="single" w:sz="8" w:space="0" w:color="auto"/>
            </w:tcBorders>
            <w:shd w:val="clear" w:color="auto" w:fill="auto"/>
            <w:vAlign w:val="center"/>
            <w:hideMark/>
          </w:tcPr>
          <w:p w14:paraId="363D8B03" w14:textId="77777777" w:rsidR="00067A48" w:rsidRPr="00067A48" w:rsidRDefault="00067A48" w:rsidP="00067A48">
            <w:pPr>
              <w:rPr>
                <w:b/>
                <w:bCs/>
                <w:color w:val="000000"/>
                <w:sz w:val="22"/>
                <w:szCs w:val="22"/>
              </w:rPr>
            </w:pPr>
            <w:r w:rsidRPr="00067A48">
              <w:rPr>
                <w:b/>
                <w:bCs/>
                <w:color w:val="000000"/>
                <w:sz w:val="22"/>
                <w:szCs w:val="22"/>
              </w:rPr>
              <w:t>Residential</w:t>
            </w:r>
          </w:p>
        </w:tc>
        <w:tc>
          <w:tcPr>
            <w:tcW w:w="2600" w:type="dxa"/>
            <w:tcBorders>
              <w:top w:val="nil"/>
              <w:left w:val="nil"/>
              <w:bottom w:val="single" w:sz="8" w:space="0" w:color="auto"/>
              <w:right w:val="single" w:sz="8" w:space="0" w:color="auto"/>
            </w:tcBorders>
            <w:shd w:val="clear" w:color="auto" w:fill="auto"/>
            <w:vAlign w:val="center"/>
            <w:hideMark/>
          </w:tcPr>
          <w:p w14:paraId="720ACE79" w14:textId="77777777" w:rsidR="00067A48" w:rsidRPr="00067A48" w:rsidRDefault="00067A48" w:rsidP="00067A48">
            <w:pPr>
              <w:jc w:val="center"/>
              <w:rPr>
                <w:b/>
                <w:bCs/>
                <w:color w:val="000000"/>
                <w:sz w:val="22"/>
                <w:szCs w:val="22"/>
              </w:rPr>
            </w:pPr>
            <w:r w:rsidRPr="00067A48">
              <w:rPr>
                <w:b/>
                <w:bCs/>
                <w:color w:val="000000"/>
                <w:sz w:val="22"/>
                <w:szCs w:val="22"/>
              </w:rPr>
              <w:t>3,940</w:t>
            </w:r>
          </w:p>
        </w:tc>
        <w:tc>
          <w:tcPr>
            <w:tcW w:w="2600" w:type="dxa"/>
            <w:tcBorders>
              <w:top w:val="nil"/>
              <w:left w:val="nil"/>
              <w:bottom w:val="single" w:sz="8" w:space="0" w:color="auto"/>
              <w:right w:val="single" w:sz="8" w:space="0" w:color="auto"/>
            </w:tcBorders>
            <w:shd w:val="clear" w:color="auto" w:fill="auto"/>
            <w:vAlign w:val="center"/>
            <w:hideMark/>
          </w:tcPr>
          <w:p w14:paraId="239FF6BD" w14:textId="77777777" w:rsidR="00067A48" w:rsidRPr="00067A48" w:rsidRDefault="00067A48" w:rsidP="00067A48">
            <w:pPr>
              <w:jc w:val="center"/>
              <w:rPr>
                <w:b/>
                <w:bCs/>
                <w:color w:val="000000"/>
                <w:sz w:val="22"/>
                <w:szCs w:val="22"/>
              </w:rPr>
            </w:pPr>
            <w:r w:rsidRPr="00067A48">
              <w:rPr>
                <w:b/>
                <w:bCs/>
                <w:color w:val="000000"/>
                <w:sz w:val="22"/>
                <w:szCs w:val="22"/>
              </w:rPr>
              <w:t>8,060,000</w:t>
            </w:r>
          </w:p>
        </w:tc>
      </w:tr>
      <w:tr w:rsidR="00067A48" w:rsidRPr="00067A48" w14:paraId="07F9D7BE" w14:textId="77777777" w:rsidTr="00B74263">
        <w:trPr>
          <w:trHeight w:val="402"/>
          <w:jc w:val="center"/>
        </w:trPr>
        <w:tc>
          <w:tcPr>
            <w:tcW w:w="4180" w:type="dxa"/>
            <w:tcBorders>
              <w:top w:val="nil"/>
              <w:left w:val="single" w:sz="8" w:space="0" w:color="auto"/>
              <w:bottom w:val="single" w:sz="8" w:space="0" w:color="auto"/>
              <w:right w:val="single" w:sz="8" w:space="0" w:color="auto"/>
            </w:tcBorders>
            <w:shd w:val="clear" w:color="auto" w:fill="auto"/>
            <w:vAlign w:val="center"/>
            <w:hideMark/>
          </w:tcPr>
          <w:p w14:paraId="2D01CE25" w14:textId="77777777" w:rsidR="00067A48" w:rsidRPr="00067A48" w:rsidRDefault="00067A48" w:rsidP="00067A48">
            <w:pPr>
              <w:jc w:val="right"/>
              <w:rPr>
                <w:color w:val="000000"/>
                <w:sz w:val="20"/>
              </w:rPr>
            </w:pPr>
            <w:r w:rsidRPr="00067A48">
              <w:rPr>
                <w:color w:val="000000"/>
                <w:sz w:val="20"/>
              </w:rPr>
              <w:t>Residential SOP</w:t>
            </w:r>
          </w:p>
        </w:tc>
        <w:tc>
          <w:tcPr>
            <w:tcW w:w="2600" w:type="dxa"/>
            <w:tcBorders>
              <w:top w:val="nil"/>
              <w:left w:val="nil"/>
              <w:bottom w:val="single" w:sz="8" w:space="0" w:color="auto"/>
              <w:right w:val="single" w:sz="8" w:space="0" w:color="auto"/>
            </w:tcBorders>
            <w:shd w:val="clear" w:color="auto" w:fill="auto"/>
            <w:vAlign w:val="center"/>
            <w:hideMark/>
          </w:tcPr>
          <w:p w14:paraId="394E288D" w14:textId="77777777" w:rsidR="00067A48" w:rsidRPr="00067A48" w:rsidRDefault="00067A48" w:rsidP="00067A48">
            <w:pPr>
              <w:jc w:val="center"/>
              <w:rPr>
                <w:color w:val="000000"/>
                <w:sz w:val="20"/>
              </w:rPr>
            </w:pPr>
            <w:r w:rsidRPr="00067A48">
              <w:rPr>
                <w:color w:val="000000"/>
                <w:sz w:val="20"/>
              </w:rPr>
              <w:t>2,140</w:t>
            </w:r>
          </w:p>
        </w:tc>
        <w:tc>
          <w:tcPr>
            <w:tcW w:w="2600" w:type="dxa"/>
            <w:tcBorders>
              <w:top w:val="nil"/>
              <w:left w:val="nil"/>
              <w:bottom w:val="single" w:sz="8" w:space="0" w:color="auto"/>
              <w:right w:val="single" w:sz="8" w:space="0" w:color="auto"/>
            </w:tcBorders>
            <w:shd w:val="clear" w:color="auto" w:fill="auto"/>
            <w:vAlign w:val="center"/>
            <w:hideMark/>
          </w:tcPr>
          <w:p w14:paraId="06766B2A" w14:textId="77777777" w:rsidR="00067A48" w:rsidRPr="00067A48" w:rsidRDefault="00067A48" w:rsidP="00067A48">
            <w:pPr>
              <w:jc w:val="center"/>
              <w:rPr>
                <w:color w:val="000000"/>
                <w:sz w:val="20"/>
              </w:rPr>
            </w:pPr>
            <w:r w:rsidRPr="00067A48">
              <w:rPr>
                <w:color w:val="000000"/>
                <w:sz w:val="20"/>
              </w:rPr>
              <w:t>5,836,000</w:t>
            </w:r>
          </w:p>
        </w:tc>
      </w:tr>
      <w:tr w:rsidR="00067A48" w:rsidRPr="00067A48" w14:paraId="4EC5ABA9" w14:textId="77777777" w:rsidTr="00B74263">
        <w:trPr>
          <w:trHeight w:val="402"/>
          <w:jc w:val="center"/>
        </w:trPr>
        <w:tc>
          <w:tcPr>
            <w:tcW w:w="4180" w:type="dxa"/>
            <w:tcBorders>
              <w:top w:val="nil"/>
              <w:left w:val="single" w:sz="8" w:space="0" w:color="auto"/>
              <w:bottom w:val="single" w:sz="8" w:space="0" w:color="auto"/>
              <w:right w:val="single" w:sz="8" w:space="0" w:color="auto"/>
            </w:tcBorders>
            <w:shd w:val="clear" w:color="auto" w:fill="auto"/>
            <w:vAlign w:val="center"/>
            <w:hideMark/>
          </w:tcPr>
          <w:p w14:paraId="16D65151" w14:textId="77777777" w:rsidR="00067A48" w:rsidRPr="00067A48" w:rsidRDefault="00067A48" w:rsidP="00067A48">
            <w:pPr>
              <w:jc w:val="right"/>
              <w:rPr>
                <w:color w:val="000000"/>
                <w:sz w:val="20"/>
              </w:rPr>
            </w:pPr>
            <w:r w:rsidRPr="00067A48">
              <w:rPr>
                <w:color w:val="000000"/>
                <w:sz w:val="20"/>
              </w:rPr>
              <w:t>Residential Solutions MTP</w:t>
            </w:r>
          </w:p>
        </w:tc>
        <w:tc>
          <w:tcPr>
            <w:tcW w:w="2600" w:type="dxa"/>
            <w:tcBorders>
              <w:top w:val="nil"/>
              <w:left w:val="nil"/>
              <w:bottom w:val="single" w:sz="8" w:space="0" w:color="auto"/>
              <w:right w:val="single" w:sz="8" w:space="0" w:color="auto"/>
            </w:tcBorders>
            <w:shd w:val="clear" w:color="auto" w:fill="auto"/>
            <w:vAlign w:val="center"/>
            <w:hideMark/>
          </w:tcPr>
          <w:p w14:paraId="36FA5A3B" w14:textId="77777777" w:rsidR="00067A48" w:rsidRPr="00067A48" w:rsidRDefault="00067A48" w:rsidP="00067A48">
            <w:pPr>
              <w:jc w:val="center"/>
              <w:rPr>
                <w:color w:val="000000"/>
                <w:sz w:val="20"/>
              </w:rPr>
            </w:pPr>
            <w:r w:rsidRPr="00067A48">
              <w:rPr>
                <w:color w:val="000000"/>
                <w:sz w:val="20"/>
              </w:rPr>
              <w:t>1,800</w:t>
            </w:r>
          </w:p>
        </w:tc>
        <w:tc>
          <w:tcPr>
            <w:tcW w:w="2600" w:type="dxa"/>
            <w:tcBorders>
              <w:top w:val="nil"/>
              <w:left w:val="nil"/>
              <w:bottom w:val="single" w:sz="8" w:space="0" w:color="auto"/>
              <w:right w:val="single" w:sz="8" w:space="0" w:color="auto"/>
            </w:tcBorders>
            <w:shd w:val="clear" w:color="auto" w:fill="auto"/>
            <w:vAlign w:val="center"/>
            <w:hideMark/>
          </w:tcPr>
          <w:p w14:paraId="3D64600D" w14:textId="77777777" w:rsidR="00067A48" w:rsidRPr="00067A48" w:rsidRDefault="00067A48" w:rsidP="00067A48">
            <w:pPr>
              <w:jc w:val="center"/>
              <w:rPr>
                <w:color w:val="000000"/>
                <w:sz w:val="20"/>
              </w:rPr>
            </w:pPr>
            <w:r w:rsidRPr="00067A48">
              <w:rPr>
                <w:color w:val="000000"/>
                <w:sz w:val="20"/>
              </w:rPr>
              <w:t>2,224,000</w:t>
            </w:r>
          </w:p>
        </w:tc>
      </w:tr>
      <w:tr w:rsidR="00067A48" w:rsidRPr="00067A48" w14:paraId="029A07D6" w14:textId="77777777" w:rsidTr="00B74263">
        <w:trPr>
          <w:trHeight w:val="402"/>
          <w:jc w:val="center"/>
        </w:trPr>
        <w:tc>
          <w:tcPr>
            <w:tcW w:w="4180" w:type="dxa"/>
            <w:tcBorders>
              <w:top w:val="nil"/>
              <w:left w:val="single" w:sz="8" w:space="0" w:color="auto"/>
              <w:bottom w:val="single" w:sz="8" w:space="0" w:color="auto"/>
              <w:right w:val="single" w:sz="8" w:space="0" w:color="auto"/>
            </w:tcBorders>
            <w:shd w:val="clear" w:color="auto" w:fill="auto"/>
            <w:vAlign w:val="center"/>
            <w:hideMark/>
          </w:tcPr>
          <w:p w14:paraId="1057638A" w14:textId="77777777" w:rsidR="00067A48" w:rsidRPr="00067A48" w:rsidRDefault="00067A48" w:rsidP="00067A48">
            <w:pPr>
              <w:rPr>
                <w:b/>
                <w:bCs/>
                <w:color w:val="000000"/>
                <w:sz w:val="22"/>
                <w:szCs w:val="22"/>
              </w:rPr>
            </w:pPr>
            <w:r w:rsidRPr="00067A48">
              <w:rPr>
                <w:b/>
                <w:bCs/>
                <w:color w:val="000000"/>
                <w:sz w:val="22"/>
                <w:szCs w:val="22"/>
              </w:rPr>
              <w:t>Hard-To-Reach</w:t>
            </w:r>
          </w:p>
        </w:tc>
        <w:tc>
          <w:tcPr>
            <w:tcW w:w="2600" w:type="dxa"/>
            <w:tcBorders>
              <w:top w:val="nil"/>
              <w:left w:val="nil"/>
              <w:bottom w:val="single" w:sz="8" w:space="0" w:color="auto"/>
              <w:right w:val="single" w:sz="8" w:space="0" w:color="auto"/>
            </w:tcBorders>
            <w:shd w:val="clear" w:color="auto" w:fill="auto"/>
            <w:vAlign w:val="center"/>
            <w:hideMark/>
          </w:tcPr>
          <w:p w14:paraId="03926341" w14:textId="77777777" w:rsidR="00067A48" w:rsidRPr="00067A48" w:rsidRDefault="00067A48" w:rsidP="00067A48">
            <w:pPr>
              <w:jc w:val="center"/>
              <w:rPr>
                <w:b/>
                <w:bCs/>
                <w:color w:val="000000"/>
                <w:sz w:val="22"/>
                <w:szCs w:val="22"/>
              </w:rPr>
            </w:pPr>
            <w:r w:rsidRPr="00067A48">
              <w:rPr>
                <w:b/>
                <w:bCs/>
                <w:color w:val="000000"/>
                <w:sz w:val="22"/>
                <w:szCs w:val="22"/>
              </w:rPr>
              <w:t>1,100</w:t>
            </w:r>
          </w:p>
        </w:tc>
        <w:tc>
          <w:tcPr>
            <w:tcW w:w="2600" w:type="dxa"/>
            <w:tcBorders>
              <w:top w:val="nil"/>
              <w:left w:val="nil"/>
              <w:bottom w:val="single" w:sz="8" w:space="0" w:color="auto"/>
              <w:right w:val="single" w:sz="8" w:space="0" w:color="auto"/>
            </w:tcBorders>
            <w:shd w:val="clear" w:color="auto" w:fill="auto"/>
            <w:vAlign w:val="center"/>
            <w:hideMark/>
          </w:tcPr>
          <w:p w14:paraId="21F657FB" w14:textId="77777777" w:rsidR="00067A48" w:rsidRPr="00067A48" w:rsidRDefault="00067A48" w:rsidP="00067A48">
            <w:pPr>
              <w:jc w:val="center"/>
              <w:rPr>
                <w:b/>
                <w:bCs/>
                <w:color w:val="000000"/>
                <w:sz w:val="22"/>
                <w:szCs w:val="22"/>
              </w:rPr>
            </w:pPr>
            <w:r w:rsidRPr="00067A48">
              <w:rPr>
                <w:b/>
                <w:bCs/>
                <w:color w:val="000000"/>
                <w:sz w:val="22"/>
                <w:szCs w:val="22"/>
              </w:rPr>
              <w:t>3,488,000</w:t>
            </w:r>
          </w:p>
        </w:tc>
      </w:tr>
      <w:tr w:rsidR="00067A48" w:rsidRPr="00067A48" w14:paraId="0F1D7DB7" w14:textId="77777777" w:rsidTr="00B74263">
        <w:trPr>
          <w:trHeight w:val="402"/>
          <w:jc w:val="center"/>
        </w:trPr>
        <w:tc>
          <w:tcPr>
            <w:tcW w:w="4180" w:type="dxa"/>
            <w:tcBorders>
              <w:top w:val="nil"/>
              <w:left w:val="single" w:sz="8" w:space="0" w:color="auto"/>
              <w:bottom w:val="single" w:sz="8" w:space="0" w:color="auto"/>
              <w:right w:val="single" w:sz="8" w:space="0" w:color="auto"/>
            </w:tcBorders>
            <w:shd w:val="clear" w:color="auto" w:fill="auto"/>
            <w:vAlign w:val="center"/>
            <w:hideMark/>
          </w:tcPr>
          <w:p w14:paraId="6A2B5370" w14:textId="77777777" w:rsidR="00067A48" w:rsidRPr="00067A48" w:rsidRDefault="00067A48" w:rsidP="00067A48">
            <w:pPr>
              <w:jc w:val="right"/>
              <w:rPr>
                <w:color w:val="000000"/>
                <w:sz w:val="20"/>
              </w:rPr>
            </w:pPr>
            <w:r w:rsidRPr="00067A48">
              <w:rPr>
                <w:color w:val="000000"/>
                <w:sz w:val="20"/>
              </w:rPr>
              <w:t>Hard-To-Reach SOP</w:t>
            </w:r>
          </w:p>
        </w:tc>
        <w:tc>
          <w:tcPr>
            <w:tcW w:w="2600" w:type="dxa"/>
            <w:tcBorders>
              <w:top w:val="nil"/>
              <w:left w:val="nil"/>
              <w:bottom w:val="single" w:sz="8" w:space="0" w:color="auto"/>
              <w:right w:val="single" w:sz="8" w:space="0" w:color="auto"/>
            </w:tcBorders>
            <w:shd w:val="clear" w:color="auto" w:fill="auto"/>
            <w:vAlign w:val="center"/>
            <w:hideMark/>
          </w:tcPr>
          <w:p w14:paraId="1B2CE076" w14:textId="77777777" w:rsidR="00067A48" w:rsidRPr="00067A48" w:rsidRDefault="00067A48" w:rsidP="00067A48">
            <w:pPr>
              <w:jc w:val="center"/>
              <w:rPr>
                <w:color w:val="000000"/>
                <w:sz w:val="20"/>
              </w:rPr>
            </w:pPr>
            <w:r w:rsidRPr="00067A48">
              <w:rPr>
                <w:color w:val="000000"/>
                <w:sz w:val="20"/>
              </w:rPr>
              <w:t>1,100</w:t>
            </w:r>
          </w:p>
        </w:tc>
        <w:tc>
          <w:tcPr>
            <w:tcW w:w="2600" w:type="dxa"/>
            <w:tcBorders>
              <w:top w:val="nil"/>
              <w:left w:val="nil"/>
              <w:bottom w:val="single" w:sz="8" w:space="0" w:color="auto"/>
              <w:right w:val="single" w:sz="8" w:space="0" w:color="auto"/>
            </w:tcBorders>
            <w:shd w:val="clear" w:color="auto" w:fill="auto"/>
            <w:vAlign w:val="center"/>
            <w:hideMark/>
          </w:tcPr>
          <w:p w14:paraId="23ABC125" w14:textId="77777777" w:rsidR="00067A48" w:rsidRPr="00067A48" w:rsidRDefault="00067A48" w:rsidP="00067A48">
            <w:pPr>
              <w:jc w:val="center"/>
              <w:rPr>
                <w:color w:val="000000"/>
                <w:sz w:val="20"/>
              </w:rPr>
            </w:pPr>
            <w:r w:rsidRPr="00067A48">
              <w:rPr>
                <w:color w:val="000000"/>
                <w:sz w:val="20"/>
              </w:rPr>
              <w:t>3,488,000</w:t>
            </w:r>
          </w:p>
        </w:tc>
      </w:tr>
      <w:tr w:rsidR="00067A48" w:rsidRPr="00067A48" w14:paraId="6F8351F8" w14:textId="77777777" w:rsidTr="00B74263">
        <w:trPr>
          <w:trHeight w:val="402"/>
          <w:jc w:val="center"/>
        </w:trPr>
        <w:tc>
          <w:tcPr>
            <w:tcW w:w="4180" w:type="dxa"/>
            <w:tcBorders>
              <w:top w:val="nil"/>
              <w:left w:val="single" w:sz="8" w:space="0" w:color="auto"/>
              <w:bottom w:val="single" w:sz="8" w:space="0" w:color="auto"/>
              <w:right w:val="single" w:sz="8" w:space="0" w:color="auto"/>
            </w:tcBorders>
            <w:shd w:val="clear" w:color="auto" w:fill="auto"/>
            <w:vAlign w:val="center"/>
            <w:hideMark/>
          </w:tcPr>
          <w:p w14:paraId="796C7DB7" w14:textId="77777777" w:rsidR="00067A48" w:rsidRPr="00067A48" w:rsidRDefault="00067A48" w:rsidP="00067A48">
            <w:pPr>
              <w:rPr>
                <w:b/>
                <w:bCs/>
                <w:color w:val="000000"/>
                <w:sz w:val="22"/>
                <w:szCs w:val="22"/>
              </w:rPr>
            </w:pPr>
            <w:r w:rsidRPr="00067A48">
              <w:rPr>
                <w:b/>
                <w:bCs/>
                <w:color w:val="000000"/>
                <w:sz w:val="22"/>
                <w:szCs w:val="22"/>
              </w:rPr>
              <w:t>Total Annual Projected Savings</w:t>
            </w:r>
          </w:p>
        </w:tc>
        <w:tc>
          <w:tcPr>
            <w:tcW w:w="2600" w:type="dxa"/>
            <w:tcBorders>
              <w:top w:val="nil"/>
              <w:left w:val="nil"/>
              <w:bottom w:val="single" w:sz="8" w:space="0" w:color="auto"/>
              <w:right w:val="single" w:sz="8" w:space="0" w:color="auto"/>
            </w:tcBorders>
            <w:shd w:val="clear" w:color="auto" w:fill="auto"/>
            <w:vAlign w:val="center"/>
            <w:hideMark/>
          </w:tcPr>
          <w:p w14:paraId="521FC413" w14:textId="77777777" w:rsidR="00067A48" w:rsidRPr="00067A48" w:rsidRDefault="00067A48" w:rsidP="00067A48">
            <w:pPr>
              <w:jc w:val="center"/>
              <w:rPr>
                <w:b/>
                <w:bCs/>
                <w:color w:val="000000"/>
                <w:sz w:val="22"/>
                <w:szCs w:val="22"/>
              </w:rPr>
            </w:pPr>
            <w:r w:rsidRPr="00067A48">
              <w:rPr>
                <w:b/>
                <w:bCs/>
                <w:color w:val="000000"/>
                <w:sz w:val="22"/>
                <w:szCs w:val="22"/>
              </w:rPr>
              <w:t>15,500</w:t>
            </w:r>
          </w:p>
        </w:tc>
        <w:tc>
          <w:tcPr>
            <w:tcW w:w="2600" w:type="dxa"/>
            <w:tcBorders>
              <w:top w:val="nil"/>
              <w:left w:val="nil"/>
              <w:bottom w:val="single" w:sz="8" w:space="0" w:color="auto"/>
              <w:right w:val="single" w:sz="8" w:space="0" w:color="auto"/>
            </w:tcBorders>
            <w:shd w:val="clear" w:color="auto" w:fill="auto"/>
            <w:vAlign w:val="center"/>
            <w:hideMark/>
          </w:tcPr>
          <w:p w14:paraId="27B1EAA4" w14:textId="77777777" w:rsidR="00067A48" w:rsidRPr="00067A48" w:rsidRDefault="00067A48" w:rsidP="00067A48">
            <w:pPr>
              <w:jc w:val="center"/>
              <w:rPr>
                <w:b/>
                <w:bCs/>
                <w:color w:val="000000"/>
                <w:sz w:val="22"/>
                <w:szCs w:val="22"/>
              </w:rPr>
            </w:pPr>
            <w:r w:rsidRPr="00067A48">
              <w:rPr>
                <w:b/>
                <w:bCs/>
                <w:color w:val="000000"/>
                <w:sz w:val="22"/>
                <w:szCs w:val="22"/>
              </w:rPr>
              <w:t>27,156,000</w:t>
            </w:r>
          </w:p>
        </w:tc>
      </w:tr>
    </w:tbl>
    <w:p w14:paraId="1BEC805F" w14:textId="77777777" w:rsidR="00067A48" w:rsidRPr="00067A48" w:rsidRDefault="00067A48" w:rsidP="00F22490"/>
    <w:p w14:paraId="5B0577EE" w14:textId="77777777" w:rsidR="00640DD9" w:rsidRPr="00640DD9" w:rsidRDefault="00640DD9" w:rsidP="005E6FC6"/>
    <w:p w14:paraId="63E6491C" w14:textId="77777777" w:rsidR="0052547E" w:rsidRDefault="0052547E" w:rsidP="002F0EAF"/>
    <w:p w14:paraId="148F9450" w14:textId="77777777" w:rsidR="0052547E" w:rsidRPr="0052547E" w:rsidRDefault="0052547E" w:rsidP="002F0EAF"/>
    <w:p w14:paraId="63396C12" w14:textId="77777777" w:rsidR="00E94909" w:rsidRDefault="00E94909" w:rsidP="0079525B">
      <w:pPr>
        <w:pStyle w:val="Heading1"/>
        <w:numPr>
          <w:ilvl w:val="0"/>
          <w:numId w:val="0"/>
        </w:numPr>
      </w:pPr>
      <w:r>
        <w:br w:type="page"/>
      </w:r>
    </w:p>
    <w:p w14:paraId="2CF3D26C" w14:textId="77777777" w:rsidR="00B04C9D" w:rsidRDefault="00AB040C" w:rsidP="0079525B">
      <w:pPr>
        <w:pStyle w:val="Heading1"/>
      </w:pPr>
      <w:bookmarkStart w:id="71" w:name="_Toc509413317"/>
      <w:bookmarkStart w:id="72" w:name="_Toc4572899"/>
      <w:r w:rsidRPr="00E94909">
        <w:lastRenderedPageBreak/>
        <w:t>P</w:t>
      </w:r>
      <w:r w:rsidR="00CD1A22" w:rsidRPr="00E94909">
        <w:t>rogram Budgets</w:t>
      </w:r>
      <w:bookmarkEnd w:id="70"/>
      <w:bookmarkEnd w:id="71"/>
      <w:bookmarkEnd w:id="72"/>
    </w:p>
    <w:p w14:paraId="20DC3195" w14:textId="72495659" w:rsidR="00B66887" w:rsidRDefault="00CD1A22" w:rsidP="00B74263">
      <w:pPr>
        <w:pStyle w:val="Caption"/>
        <w:jc w:val="center"/>
      </w:pPr>
      <w:bookmarkStart w:id="73" w:name="_Ref192400989"/>
      <w:r w:rsidRPr="00E94909">
        <w:t xml:space="preserve">Table </w:t>
      </w:r>
      <w:r w:rsidR="00793D32" w:rsidRPr="00E94909">
        <w:fldChar w:fldCharType="begin"/>
      </w:r>
      <w:r w:rsidR="00155DE4" w:rsidRPr="00E94909">
        <w:instrText xml:space="preserve"> SEQ Table \* ARABIC </w:instrText>
      </w:r>
      <w:r w:rsidR="00793D32" w:rsidRPr="00E94909">
        <w:fldChar w:fldCharType="separate"/>
      </w:r>
      <w:r w:rsidR="00CF53D5">
        <w:rPr>
          <w:noProof/>
        </w:rPr>
        <w:t>6</w:t>
      </w:r>
      <w:r w:rsidR="00793D32" w:rsidRPr="00E94909">
        <w:rPr>
          <w:noProof/>
        </w:rPr>
        <w:fldChar w:fldCharType="end"/>
      </w:r>
      <w:bookmarkEnd w:id="73"/>
      <w:r w:rsidRPr="00E94909">
        <w:t>: Proposed Annual Budget Broken Out by Program for Each Customer Class</w:t>
      </w:r>
    </w:p>
    <w:tbl>
      <w:tblPr>
        <w:tblW w:w="9360" w:type="dxa"/>
        <w:jc w:val="center"/>
        <w:tblLook w:val="04A0" w:firstRow="1" w:lastRow="0" w:firstColumn="1" w:lastColumn="0" w:noHBand="0" w:noVBand="1"/>
      </w:tblPr>
      <w:tblGrid>
        <w:gridCol w:w="2700"/>
        <w:gridCol w:w="1600"/>
        <w:gridCol w:w="1600"/>
        <w:gridCol w:w="1860"/>
        <w:gridCol w:w="1600"/>
      </w:tblGrid>
      <w:tr w:rsidR="008B3F34" w:rsidRPr="008B3F34" w14:paraId="2339F323" w14:textId="77777777" w:rsidTr="00B74263">
        <w:trPr>
          <w:trHeight w:val="960"/>
          <w:jc w:val="center"/>
        </w:trPr>
        <w:tc>
          <w:tcPr>
            <w:tcW w:w="2700" w:type="dxa"/>
            <w:tcBorders>
              <w:top w:val="single" w:sz="8" w:space="0" w:color="auto"/>
              <w:left w:val="single" w:sz="8" w:space="0" w:color="auto"/>
              <w:bottom w:val="single" w:sz="8" w:space="0" w:color="auto"/>
              <w:right w:val="single" w:sz="8" w:space="0" w:color="auto"/>
            </w:tcBorders>
            <w:shd w:val="clear" w:color="000000" w:fill="BFBFBF"/>
            <w:vAlign w:val="center"/>
            <w:hideMark/>
          </w:tcPr>
          <w:p w14:paraId="62AA2217" w14:textId="77777777" w:rsidR="008B3F34" w:rsidRPr="008B3F34" w:rsidRDefault="008B3F34" w:rsidP="008B3F34">
            <w:pPr>
              <w:jc w:val="center"/>
              <w:rPr>
                <w:b/>
                <w:bCs/>
                <w:color w:val="000000"/>
                <w:sz w:val="28"/>
                <w:szCs w:val="28"/>
              </w:rPr>
            </w:pPr>
            <w:r w:rsidRPr="008B3F34">
              <w:rPr>
                <w:b/>
                <w:bCs/>
                <w:color w:val="000000"/>
                <w:sz w:val="28"/>
                <w:szCs w:val="28"/>
              </w:rPr>
              <w:t>2020</w:t>
            </w:r>
          </w:p>
        </w:tc>
        <w:tc>
          <w:tcPr>
            <w:tcW w:w="1600" w:type="dxa"/>
            <w:tcBorders>
              <w:top w:val="single" w:sz="8" w:space="0" w:color="auto"/>
              <w:left w:val="nil"/>
              <w:bottom w:val="single" w:sz="8" w:space="0" w:color="auto"/>
              <w:right w:val="single" w:sz="8" w:space="0" w:color="auto"/>
            </w:tcBorders>
            <w:shd w:val="clear" w:color="000000" w:fill="BFBFBF"/>
            <w:vAlign w:val="center"/>
            <w:hideMark/>
          </w:tcPr>
          <w:p w14:paraId="33EAAAFE" w14:textId="77777777" w:rsidR="008B3F34" w:rsidRPr="008B3F34" w:rsidRDefault="008B3F34" w:rsidP="008B3F34">
            <w:pPr>
              <w:jc w:val="center"/>
              <w:rPr>
                <w:b/>
                <w:bCs/>
                <w:color w:val="000000"/>
                <w:szCs w:val="24"/>
              </w:rPr>
            </w:pPr>
            <w:r w:rsidRPr="008B3F34">
              <w:rPr>
                <w:b/>
                <w:bCs/>
                <w:color w:val="000000"/>
                <w:szCs w:val="24"/>
              </w:rPr>
              <w:t>Incentives</w:t>
            </w:r>
          </w:p>
        </w:tc>
        <w:tc>
          <w:tcPr>
            <w:tcW w:w="1600" w:type="dxa"/>
            <w:tcBorders>
              <w:top w:val="single" w:sz="8" w:space="0" w:color="auto"/>
              <w:left w:val="nil"/>
              <w:bottom w:val="single" w:sz="8" w:space="0" w:color="auto"/>
              <w:right w:val="single" w:sz="8" w:space="0" w:color="auto"/>
            </w:tcBorders>
            <w:shd w:val="clear" w:color="000000" w:fill="BFBFBF"/>
            <w:vAlign w:val="center"/>
            <w:hideMark/>
          </w:tcPr>
          <w:p w14:paraId="4CAE958F" w14:textId="77777777" w:rsidR="008B3F34" w:rsidRPr="008B3F34" w:rsidRDefault="008B3F34" w:rsidP="008B3F34">
            <w:pPr>
              <w:jc w:val="center"/>
              <w:rPr>
                <w:b/>
                <w:bCs/>
                <w:color w:val="000000"/>
                <w:szCs w:val="24"/>
              </w:rPr>
            </w:pPr>
            <w:r w:rsidRPr="008B3F34">
              <w:rPr>
                <w:b/>
                <w:bCs/>
                <w:color w:val="000000"/>
                <w:szCs w:val="24"/>
              </w:rPr>
              <w:t>Admin</w:t>
            </w:r>
          </w:p>
        </w:tc>
        <w:tc>
          <w:tcPr>
            <w:tcW w:w="1860" w:type="dxa"/>
            <w:tcBorders>
              <w:top w:val="single" w:sz="8" w:space="0" w:color="auto"/>
              <w:left w:val="nil"/>
              <w:bottom w:val="single" w:sz="8" w:space="0" w:color="auto"/>
              <w:right w:val="single" w:sz="8" w:space="0" w:color="auto"/>
            </w:tcBorders>
            <w:shd w:val="clear" w:color="000000" w:fill="BFBFBF"/>
            <w:vAlign w:val="center"/>
            <w:hideMark/>
          </w:tcPr>
          <w:p w14:paraId="60AC6D22" w14:textId="77777777" w:rsidR="008B3F34" w:rsidRPr="008B3F34" w:rsidRDefault="008B3F34" w:rsidP="008B3F34">
            <w:pPr>
              <w:jc w:val="center"/>
              <w:rPr>
                <w:b/>
                <w:bCs/>
                <w:color w:val="000000"/>
                <w:szCs w:val="24"/>
              </w:rPr>
            </w:pPr>
            <w:r w:rsidRPr="008B3F34">
              <w:rPr>
                <w:b/>
                <w:bCs/>
                <w:color w:val="000000"/>
                <w:szCs w:val="24"/>
              </w:rPr>
              <w:t xml:space="preserve"> CY2020 EM&amp;V Costs for Review of PY2019</w:t>
            </w:r>
          </w:p>
        </w:tc>
        <w:tc>
          <w:tcPr>
            <w:tcW w:w="1600" w:type="dxa"/>
            <w:tcBorders>
              <w:top w:val="single" w:sz="8" w:space="0" w:color="auto"/>
              <w:left w:val="nil"/>
              <w:bottom w:val="single" w:sz="8" w:space="0" w:color="auto"/>
              <w:right w:val="single" w:sz="8" w:space="0" w:color="auto"/>
            </w:tcBorders>
            <w:shd w:val="clear" w:color="000000" w:fill="BFBFBF"/>
            <w:vAlign w:val="center"/>
            <w:hideMark/>
          </w:tcPr>
          <w:p w14:paraId="51E3978E" w14:textId="77777777" w:rsidR="008B3F34" w:rsidRPr="008B3F34" w:rsidRDefault="008B3F34" w:rsidP="008B3F34">
            <w:pPr>
              <w:jc w:val="center"/>
              <w:rPr>
                <w:b/>
                <w:bCs/>
                <w:color w:val="000000"/>
                <w:szCs w:val="24"/>
              </w:rPr>
            </w:pPr>
            <w:r w:rsidRPr="008B3F34">
              <w:rPr>
                <w:b/>
                <w:bCs/>
                <w:color w:val="000000"/>
                <w:szCs w:val="24"/>
              </w:rPr>
              <w:t xml:space="preserve">Total Budget </w:t>
            </w:r>
          </w:p>
        </w:tc>
      </w:tr>
      <w:tr w:rsidR="008B3F34" w:rsidRPr="008B3F34" w14:paraId="043E7516" w14:textId="77777777" w:rsidTr="00B74263">
        <w:trPr>
          <w:trHeight w:val="330"/>
          <w:jc w:val="center"/>
        </w:trPr>
        <w:tc>
          <w:tcPr>
            <w:tcW w:w="2700" w:type="dxa"/>
            <w:tcBorders>
              <w:top w:val="nil"/>
              <w:left w:val="single" w:sz="8" w:space="0" w:color="auto"/>
              <w:bottom w:val="single" w:sz="8" w:space="0" w:color="auto"/>
              <w:right w:val="single" w:sz="8" w:space="0" w:color="auto"/>
            </w:tcBorders>
            <w:shd w:val="clear" w:color="auto" w:fill="auto"/>
            <w:vAlign w:val="center"/>
            <w:hideMark/>
          </w:tcPr>
          <w:p w14:paraId="0131434F" w14:textId="77777777" w:rsidR="008B3F34" w:rsidRPr="008B3F34" w:rsidRDefault="008B3F34" w:rsidP="008B3F34">
            <w:pPr>
              <w:rPr>
                <w:b/>
                <w:bCs/>
                <w:color w:val="000000"/>
                <w:sz w:val="22"/>
                <w:szCs w:val="22"/>
              </w:rPr>
            </w:pPr>
            <w:r w:rsidRPr="008B3F34">
              <w:rPr>
                <w:b/>
                <w:bCs/>
                <w:color w:val="000000"/>
                <w:sz w:val="22"/>
                <w:szCs w:val="22"/>
              </w:rPr>
              <w:t>Commercial</w:t>
            </w:r>
          </w:p>
        </w:tc>
        <w:tc>
          <w:tcPr>
            <w:tcW w:w="1600" w:type="dxa"/>
            <w:tcBorders>
              <w:top w:val="nil"/>
              <w:left w:val="nil"/>
              <w:bottom w:val="single" w:sz="8" w:space="0" w:color="auto"/>
              <w:right w:val="single" w:sz="8" w:space="0" w:color="auto"/>
            </w:tcBorders>
            <w:shd w:val="clear" w:color="auto" w:fill="auto"/>
            <w:vAlign w:val="center"/>
            <w:hideMark/>
          </w:tcPr>
          <w:p w14:paraId="59EFED03" w14:textId="77777777" w:rsidR="008B3F34" w:rsidRPr="008B3F34" w:rsidRDefault="008B3F34" w:rsidP="008B3F34">
            <w:pPr>
              <w:jc w:val="center"/>
              <w:rPr>
                <w:b/>
                <w:bCs/>
                <w:color w:val="000000"/>
                <w:sz w:val="22"/>
                <w:szCs w:val="22"/>
              </w:rPr>
            </w:pPr>
            <w:r w:rsidRPr="008B3F34">
              <w:rPr>
                <w:b/>
                <w:bCs/>
                <w:color w:val="000000"/>
                <w:sz w:val="22"/>
                <w:szCs w:val="22"/>
              </w:rPr>
              <w:t xml:space="preserve">$3,026,978 </w:t>
            </w:r>
          </w:p>
        </w:tc>
        <w:tc>
          <w:tcPr>
            <w:tcW w:w="1600" w:type="dxa"/>
            <w:tcBorders>
              <w:top w:val="nil"/>
              <w:left w:val="nil"/>
              <w:bottom w:val="single" w:sz="8" w:space="0" w:color="auto"/>
              <w:right w:val="single" w:sz="8" w:space="0" w:color="auto"/>
            </w:tcBorders>
            <w:shd w:val="clear" w:color="auto" w:fill="auto"/>
            <w:vAlign w:val="center"/>
            <w:hideMark/>
          </w:tcPr>
          <w:p w14:paraId="64647896" w14:textId="77777777" w:rsidR="008B3F34" w:rsidRPr="008B3F34" w:rsidRDefault="008B3F34" w:rsidP="008B3F34">
            <w:pPr>
              <w:jc w:val="center"/>
              <w:rPr>
                <w:b/>
                <w:bCs/>
                <w:color w:val="000000"/>
                <w:sz w:val="22"/>
                <w:szCs w:val="22"/>
              </w:rPr>
            </w:pPr>
            <w:r w:rsidRPr="008B3F34">
              <w:rPr>
                <w:b/>
                <w:bCs/>
                <w:color w:val="000000"/>
                <w:sz w:val="22"/>
                <w:szCs w:val="22"/>
              </w:rPr>
              <w:t xml:space="preserve">$341,244 </w:t>
            </w:r>
          </w:p>
        </w:tc>
        <w:tc>
          <w:tcPr>
            <w:tcW w:w="1860" w:type="dxa"/>
            <w:tcBorders>
              <w:top w:val="nil"/>
              <w:left w:val="nil"/>
              <w:bottom w:val="single" w:sz="8" w:space="0" w:color="auto"/>
              <w:right w:val="single" w:sz="8" w:space="0" w:color="auto"/>
            </w:tcBorders>
            <w:shd w:val="clear" w:color="auto" w:fill="auto"/>
            <w:vAlign w:val="center"/>
            <w:hideMark/>
          </w:tcPr>
          <w:p w14:paraId="7D72F864" w14:textId="77777777" w:rsidR="008B3F34" w:rsidRPr="008B3F34" w:rsidRDefault="008B3F34" w:rsidP="008B3F34">
            <w:pPr>
              <w:jc w:val="center"/>
              <w:rPr>
                <w:b/>
                <w:bCs/>
                <w:color w:val="000000"/>
                <w:sz w:val="22"/>
                <w:szCs w:val="22"/>
              </w:rPr>
            </w:pPr>
            <w:r w:rsidRPr="008B3F34">
              <w:rPr>
                <w:b/>
                <w:bCs/>
                <w:color w:val="000000"/>
                <w:sz w:val="22"/>
                <w:szCs w:val="22"/>
              </w:rPr>
              <w:t xml:space="preserve">$49,251 </w:t>
            </w:r>
          </w:p>
        </w:tc>
        <w:tc>
          <w:tcPr>
            <w:tcW w:w="1600" w:type="dxa"/>
            <w:tcBorders>
              <w:top w:val="nil"/>
              <w:left w:val="nil"/>
              <w:bottom w:val="single" w:sz="8" w:space="0" w:color="auto"/>
              <w:right w:val="single" w:sz="8" w:space="0" w:color="auto"/>
            </w:tcBorders>
            <w:shd w:val="clear" w:color="auto" w:fill="auto"/>
            <w:vAlign w:val="center"/>
            <w:hideMark/>
          </w:tcPr>
          <w:p w14:paraId="3EB015BB" w14:textId="77777777" w:rsidR="008B3F34" w:rsidRPr="008B3F34" w:rsidRDefault="008B3F34" w:rsidP="008B3F34">
            <w:pPr>
              <w:jc w:val="center"/>
              <w:rPr>
                <w:b/>
                <w:bCs/>
                <w:color w:val="000000"/>
                <w:sz w:val="22"/>
                <w:szCs w:val="22"/>
              </w:rPr>
            </w:pPr>
            <w:r w:rsidRPr="008B3F34">
              <w:rPr>
                <w:b/>
                <w:bCs/>
                <w:color w:val="000000"/>
                <w:sz w:val="22"/>
                <w:szCs w:val="22"/>
              </w:rPr>
              <w:t xml:space="preserve">$3,417,474 </w:t>
            </w:r>
          </w:p>
        </w:tc>
      </w:tr>
      <w:tr w:rsidR="008B3F34" w:rsidRPr="008B3F34" w14:paraId="1013B3B1" w14:textId="77777777" w:rsidTr="00B74263">
        <w:trPr>
          <w:trHeight w:val="330"/>
          <w:jc w:val="center"/>
        </w:trPr>
        <w:tc>
          <w:tcPr>
            <w:tcW w:w="2700" w:type="dxa"/>
            <w:tcBorders>
              <w:top w:val="nil"/>
              <w:left w:val="single" w:sz="8" w:space="0" w:color="auto"/>
              <w:bottom w:val="single" w:sz="8" w:space="0" w:color="auto"/>
              <w:right w:val="single" w:sz="8" w:space="0" w:color="auto"/>
            </w:tcBorders>
            <w:shd w:val="clear" w:color="auto" w:fill="auto"/>
            <w:vAlign w:val="center"/>
            <w:hideMark/>
          </w:tcPr>
          <w:p w14:paraId="6B1E91C6" w14:textId="77777777" w:rsidR="008B3F34" w:rsidRPr="008B3F34" w:rsidRDefault="008B3F34" w:rsidP="008B3F34">
            <w:pPr>
              <w:jc w:val="right"/>
              <w:rPr>
                <w:color w:val="000000"/>
                <w:sz w:val="20"/>
              </w:rPr>
            </w:pPr>
            <w:r w:rsidRPr="008B3F34">
              <w:rPr>
                <w:color w:val="000000"/>
                <w:sz w:val="20"/>
              </w:rPr>
              <w:t>Commercial Solutions MTP</w:t>
            </w:r>
          </w:p>
        </w:tc>
        <w:tc>
          <w:tcPr>
            <w:tcW w:w="1600" w:type="dxa"/>
            <w:tcBorders>
              <w:top w:val="nil"/>
              <w:left w:val="nil"/>
              <w:bottom w:val="single" w:sz="8" w:space="0" w:color="auto"/>
              <w:right w:val="single" w:sz="8" w:space="0" w:color="auto"/>
            </w:tcBorders>
            <w:shd w:val="clear" w:color="auto" w:fill="auto"/>
            <w:vAlign w:val="center"/>
            <w:hideMark/>
          </w:tcPr>
          <w:p w14:paraId="0ECB4F65" w14:textId="77777777" w:rsidR="008B3F34" w:rsidRPr="008B3F34" w:rsidRDefault="008B3F34" w:rsidP="008B3F34">
            <w:pPr>
              <w:jc w:val="center"/>
              <w:rPr>
                <w:color w:val="000000"/>
                <w:sz w:val="20"/>
              </w:rPr>
            </w:pPr>
            <w:r w:rsidRPr="008B3F34">
              <w:rPr>
                <w:color w:val="000000"/>
                <w:sz w:val="20"/>
              </w:rPr>
              <w:t xml:space="preserve">$2,651,478 </w:t>
            </w:r>
          </w:p>
        </w:tc>
        <w:tc>
          <w:tcPr>
            <w:tcW w:w="1600" w:type="dxa"/>
            <w:tcBorders>
              <w:top w:val="nil"/>
              <w:left w:val="nil"/>
              <w:bottom w:val="single" w:sz="8" w:space="0" w:color="auto"/>
              <w:right w:val="single" w:sz="8" w:space="0" w:color="auto"/>
            </w:tcBorders>
            <w:shd w:val="clear" w:color="auto" w:fill="auto"/>
            <w:vAlign w:val="center"/>
            <w:hideMark/>
          </w:tcPr>
          <w:p w14:paraId="28B18FEA" w14:textId="77777777" w:rsidR="008B3F34" w:rsidRPr="008B3F34" w:rsidRDefault="008B3F34" w:rsidP="008B3F34">
            <w:pPr>
              <w:jc w:val="center"/>
              <w:rPr>
                <w:color w:val="000000"/>
                <w:sz w:val="20"/>
              </w:rPr>
            </w:pPr>
            <w:r w:rsidRPr="008B3F34">
              <w:rPr>
                <w:color w:val="000000"/>
                <w:sz w:val="20"/>
              </w:rPr>
              <w:t xml:space="preserve">$288,707 </w:t>
            </w:r>
          </w:p>
        </w:tc>
        <w:tc>
          <w:tcPr>
            <w:tcW w:w="1860" w:type="dxa"/>
            <w:tcBorders>
              <w:top w:val="nil"/>
              <w:left w:val="nil"/>
              <w:bottom w:val="single" w:sz="8" w:space="0" w:color="auto"/>
              <w:right w:val="single" w:sz="8" w:space="0" w:color="auto"/>
            </w:tcBorders>
            <w:shd w:val="clear" w:color="auto" w:fill="auto"/>
            <w:vAlign w:val="center"/>
            <w:hideMark/>
          </w:tcPr>
          <w:p w14:paraId="3EEABCA7" w14:textId="77777777" w:rsidR="008B3F34" w:rsidRPr="008B3F34" w:rsidRDefault="008B3F34" w:rsidP="008B3F34">
            <w:pPr>
              <w:jc w:val="center"/>
              <w:rPr>
                <w:color w:val="000000"/>
                <w:sz w:val="20"/>
              </w:rPr>
            </w:pPr>
            <w:r w:rsidRPr="008B3F34">
              <w:rPr>
                <w:color w:val="000000"/>
                <w:sz w:val="20"/>
              </w:rPr>
              <w:t xml:space="preserve">$39,804 </w:t>
            </w:r>
          </w:p>
        </w:tc>
        <w:tc>
          <w:tcPr>
            <w:tcW w:w="1600" w:type="dxa"/>
            <w:tcBorders>
              <w:top w:val="nil"/>
              <w:left w:val="nil"/>
              <w:bottom w:val="single" w:sz="8" w:space="0" w:color="auto"/>
              <w:right w:val="single" w:sz="8" w:space="0" w:color="auto"/>
            </w:tcBorders>
            <w:shd w:val="clear" w:color="auto" w:fill="auto"/>
            <w:vAlign w:val="center"/>
            <w:hideMark/>
          </w:tcPr>
          <w:p w14:paraId="4E5438CB" w14:textId="77777777" w:rsidR="008B3F34" w:rsidRPr="008B3F34" w:rsidRDefault="008B3F34" w:rsidP="008B3F34">
            <w:pPr>
              <w:jc w:val="center"/>
              <w:rPr>
                <w:color w:val="000000"/>
                <w:sz w:val="22"/>
                <w:szCs w:val="22"/>
              </w:rPr>
            </w:pPr>
            <w:r w:rsidRPr="008B3F34">
              <w:rPr>
                <w:color w:val="000000"/>
                <w:sz w:val="22"/>
                <w:szCs w:val="22"/>
              </w:rPr>
              <w:t xml:space="preserve">$2,979,990 </w:t>
            </w:r>
          </w:p>
        </w:tc>
      </w:tr>
      <w:tr w:rsidR="008B3F34" w:rsidRPr="008B3F34" w14:paraId="699EB975" w14:textId="77777777" w:rsidTr="00B74263">
        <w:trPr>
          <w:trHeight w:val="330"/>
          <w:jc w:val="center"/>
        </w:trPr>
        <w:tc>
          <w:tcPr>
            <w:tcW w:w="2700" w:type="dxa"/>
            <w:tcBorders>
              <w:top w:val="nil"/>
              <w:left w:val="single" w:sz="8" w:space="0" w:color="auto"/>
              <w:bottom w:val="single" w:sz="8" w:space="0" w:color="auto"/>
              <w:right w:val="single" w:sz="8" w:space="0" w:color="auto"/>
            </w:tcBorders>
            <w:shd w:val="clear" w:color="auto" w:fill="auto"/>
            <w:vAlign w:val="center"/>
            <w:hideMark/>
          </w:tcPr>
          <w:p w14:paraId="5EE14F03" w14:textId="77777777" w:rsidR="008B3F34" w:rsidRPr="008B3F34" w:rsidRDefault="008B3F34" w:rsidP="008B3F34">
            <w:pPr>
              <w:jc w:val="right"/>
              <w:rPr>
                <w:color w:val="000000"/>
                <w:sz w:val="20"/>
              </w:rPr>
            </w:pPr>
            <w:r w:rsidRPr="008B3F34">
              <w:rPr>
                <w:color w:val="000000"/>
                <w:sz w:val="20"/>
              </w:rPr>
              <w:t>Load Management SOP</w:t>
            </w:r>
          </w:p>
        </w:tc>
        <w:tc>
          <w:tcPr>
            <w:tcW w:w="1600" w:type="dxa"/>
            <w:tcBorders>
              <w:top w:val="nil"/>
              <w:left w:val="nil"/>
              <w:bottom w:val="single" w:sz="8" w:space="0" w:color="auto"/>
              <w:right w:val="single" w:sz="8" w:space="0" w:color="auto"/>
            </w:tcBorders>
            <w:shd w:val="clear" w:color="auto" w:fill="auto"/>
            <w:vAlign w:val="center"/>
            <w:hideMark/>
          </w:tcPr>
          <w:p w14:paraId="04A10B66" w14:textId="77777777" w:rsidR="008B3F34" w:rsidRPr="008B3F34" w:rsidRDefault="008B3F34" w:rsidP="008B3F34">
            <w:pPr>
              <w:jc w:val="center"/>
              <w:rPr>
                <w:color w:val="000000"/>
                <w:sz w:val="20"/>
              </w:rPr>
            </w:pPr>
            <w:r w:rsidRPr="008B3F34">
              <w:rPr>
                <w:color w:val="000000"/>
                <w:sz w:val="20"/>
              </w:rPr>
              <w:t xml:space="preserve">$375,500 </w:t>
            </w:r>
          </w:p>
        </w:tc>
        <w:tc>
          <w:tcPr>
            <w:tcW w:w="1600" w:type="dxa"/>
            <w:tcBorders>
              <w:top w:val="nil"/>
              <w:left w:val="nil"/>
              <w:bottom w:val="single" w:sz="8" w:space="0" w:color="auto"/>
              <w:right w:val="single" w:sz="8" w:space="0" w:color="auto"/>
            </w:tcBorders>
            <w:shd w:val="clear" w:color="auto" w:fill="auto"/>
            <w:vAlign w:val="center"/>
            <w:hideMark/>
          </w:tcPr>
          <w:p w14:paraId="313EEB59" w14:textId="77777777" w:rsidR="008B3F34" w:rsidRPr="008B3F34" w:rsidRDefault="008B3F34" w:rsidP="008B3F34">
            <w:pPr>
              <w:jc w:val="center"/>
              <w:rPr>
                <w:color w:val="000000"/>
                <w:sz w:val="20"/>
              </w:rPr>
            </w:pPr>
            <w:r w:rsidRPr="008B3F34">
              <w:rPr>
                <w:color w:val="000000"/>
                <w:sz w:val="20"/>
              </w:rPr>
              <w:t xml:space="preserve">$52,537 </w:t>
            </w:r>
          </w:p>
        </w:tc>
        <w:tc>
          <w:tcPr>
            <w:tcW w:w="1860" w:type="dxa"/>
            <w:tcBorders>
              <w:top w:val="nil"/>
              <w:left w:val="nil"/>
              <w:bottom w:val="single" w:sz="8" w:space="0" w:color="auto"/>
              <w:right w:val="single" w:sz="8" w:space="0" w:color="auto"/>
            </w:tcBorders>
            <w:shd w:val="clear" w:color="auto" w:fill="auto"/>
            <w:vAlign w:val="center"/>
            <w:hideMark/>
          </w:tcPr>
          <w:p w14:paraId="55D77E03" w14:textId="77777777" w:rsidR="008B3F34" w:rsidRPr="008B3F34" w:rsidRDefault="008B3F34" w:rsidP="008B3F34">
            <w:pPr>
              <w:jc w:val="center"/>
              <w:rPr>
                <w:color w:val="000000"/>
                <w:sz w:val="20"/>
              </w:rPr>
            </w:pPr>
            <w:r w:rsidRPr="008B3F34">
              <w:rPr>
                <w:color w:val="000000"/>
                <w:sz w:val="20"/>
              </w:rPr>
              <w:t xml:space="preserve">$9,447 </w:t>
            </w:r>
          </w:p>
        </w:tc>
        <w:tc>
          <w:tcPr>
            <w:tcW w:w="1600" w:type="dxa"/>
            <w:tcBorders>
              <w:top w:val="nil"/>
              <w:left w:val="nil"/>
              <w:bottom w:val="single" w:sz="8" w:space="0" w:color="auto"/>
              <w:right w:val="single" w:sz="8" w:space="0" w:color="auto"/>
            </w:tcBorders>
            <w:shd w:val="clear" w:color="auto" w:fill="auto"/>
            <w:vAlign w:val="center"/>
            <w:hideMark/>
          </w:tcPr>
          <w:p w14:paraId="470A1A46" w14:textId="77777777" w:rsidR="008B3F34" w:rsidRPr="008B3F34" w:rsidRDefault="008B3F34" w:rsidP="008B3F34">
            <w:pPr>
              <w:jc w:val="center"/>
              <w:rPr>
                <w:color w:val="000000"/>
                <w:sz w:val="22"/>
                <w:szCs w:val="22"/>
              </w:rPr>
            </w:pPr>
            <w:r w:rsidRPr="008B3F34">
              <w:rPr>
                <w:color w:val="000000"/>
                <w:sz w:val="22"/>
                <w:szCs w:val="22"/>
              </w:rPr>
              <w:t xml:space="preserve">$437,484 </w:t>
            </w:r>
          </w:p>
        </w:tc>
      </w:tr>
      <w:tr w:rsidR="008B3F34" w:rsidRPr="008B3F34" w14:paraId="1A9B5F65" w14:textId="77777777" w:rsidTr="00B74263">
        <w:trPr>
          <w:trHeight w:val="330"/>
          <w:jc w:val="center"/>
        </w:trPr>
        <w:tc>
          <w:tcPr>
            <w:tcW w:w="2700" w:type="dxa"/>
            <w:tcBorders>
              <w:top w:val="nil"/>
              <w:left w:val="single" w:sz="8" w:space="0" w:color="auto"/>
              <w:bottom w:val="single" w:sz="8" w:space="0" w:color="auto"/>
              <w:right w:val="single" w:sz="8" w:space="0" w:color="auto"/>
            </w:tcBorders>
            <w:shd w:val="clear" w:color="auto" w:fill="auto"/>
            <w:vAlign w:val="center"/>
            <w:hideMark/>
          </w:tcPr>
          <w:p w14:paraId="093DA908" w14:textId="77777777" w:rsidR="008B3F34" w:rsidRPr="008B3F34" w:rsidRDefault="008B3F34" w:rsidP="008B3F34">
            <w:pPr>
              <w:rPr>
                <w:b/>
                <w:bCs/>
                <w:color w:val="000000"/>
                <w:sz w:val="22"/>
                <w:szCs w:val="22"/>
              </w:rPr>
            </w:pPr>
            <w:r w:rsidRPr="008B3F34">
              <w:rPr>
                <w:b/>
                <w:bCs/>
                <w:color w:val="000000"/>
                <w:sz w:val="22"/>
                <w:szCs w:val="22"/>
              </w:rPr>
              <w:t>Residential</w:t>
            </w:r>
          </w:p>
        </w:tc>
        <w:tc>
          <w:tcPr>
            <w:tcW w:w="1600" w:type="dxa"/>
            <w:tcBorders>
              <w:top w:val="nil"/>
              <w:left w:val="nil"/>
              <w:bottom w:val="single" w:sz="8" w:space="0" w:color="auto"/>
              <w:right w:val="single" w:sz="8" w:space="0" w:color="auto"/>
            </w:tcBorders>
            <w:shd w:val="clear" w:color="auto" w:fill="auto"/>
            <w:vAlign w:val="center"/>
            <w:hideMark/>
          </w:tcPr>
          <w:p w14:paraId="1D8A3E1F" w14:textId="77777777" w:rsidR="008B3F34" w:rsidRPr="008B3F34" w:rsidRDefault="008B3F34" w:rsidP="008B3F34">
            <w:pPr>
              <w:jc w:val="center"/>
              <w:rPr>
                <w:b/>
                <w:bCs/>
                <w:color w:val="000000"/>
                <w:sz w:val="22"/>
                <w:szCs w:val="22"/>
              </w:rPr>
            </w:pPr>
            <w:r w:rsidRPr="008B3F34">
              <w:rPr>
                <w:b/>
                <w:bCs/>
                <w:color w:val="000000"/>
                <w:sz w:val="22"/>
                <w:szCs w:val="22"/>
              </w:rPr>
              <w:t xml:space="preserve">$2,656,919 </w:t>
            </w:r>
          </w:p>
        </w:tc>
        <w:tc>
          <w:tcPr>
            <w:tcW w:w="1600" w:type="dxa"/>
            <w:tcBorders>
              <w:top w:val="nil"/>
              <w:left w:val="nil"/>
              <w:bottom w:val="single" w:sz="8" w:space="0" w:color="auto"/>
              <w:right w:val="single" w:sz="8" w:space="0" w:color="auto"/>
            </w:tcBorders>
            <w:shd w:val="clear" w:color="auto" w:fill="auto"/>
            <w:vAlign w:val="center"/>
            <w:hideMark/>
          </w:tcPr>
          <w:p w14:paraId="5B7DF72A" w14:textId="77777777" w:rsidR="008B3F34" w:rsidRPr="008B3F34" w:rsidRDefault="008B3F34" w:rsidP="008B3F34">
            <w:pPr>
              <w:jc w:val="center"/>
              <w:rPr>
                <w:b/>
                <w:bCs/>
                <w:color w:val="000000"/>
                <w:sz w:val="22"/>
                <w:szCs w:val="22"/>
              </w:rPr>
            </w:pPr>
            <w:r w:rsidRPr="008B3F34">
              <w:rPr>
                <w:b/>
                <w:bCs/>
                <w:color w:val="000000"/>
                <w:sz w:val="22"/>
                <w:szCs w:val="22"/>
              </w:rPr>
              <w:t xml:space="preserve">$309,704 </w:t>
            </w:r>
          </w:p>
        </w:tc>
        <w:tc>
          <w:tcPr>
            <w:tcW w:w="1860" w:type="dxa"/>
            <w:tcBorders>
              <w:top w:val="nil"/>
              <w:left w:val="nil"/>
              <w:bottom w:val="single" w:sz="8" w:space="0" w:color="auto"/>
              <w:right w:val="single" w:sz="8" w:space="0" w:color="auto"/>
            </w:tcBorders>
            <w:shd w:val="clear" w:color="auto" w:fill="auto"/>
            <w:vAlign w:val="center"/>
            <w:hideMark/>
          </w:tcPr>
          <w:p w14:paraId="0A7FE02D" w14:textId="77777777" w:rsidR="008B3F34" w:rsidRPr="008B3F34" w:rsidRDefault="008B3F34" w:rsidP="008B3F34">
            <w:pPr>
              <w:jc w:val="center"/>
              <w:rPr>
                <w:b/>
                <w:bCs/>
                <w:color w:val="000000"/>
                <w:sz w:val="22"/>
                <w:szCs w:val="22"/>
              </w:rPr>
            </w:pPr>
            <w:r w:rsidRPr="008B3F34">
              <w:rPr>
                <w:b/>
                <w:bCs/>
                <w:color w:val="000000"/>
                <w:sz w:val="22"/>
                <w:szCs w:val="22"/>
              </w:rPr>
              <w:t xml:space="preserve">$40,741 </w:t>
            </w:r>
          </w:p>
        </w:tc>
        <w:tc>
          <w:tcPr>
            <w:tcW w:w="1600" w:type="dxa"/>
            <w:tcBorders>
              <w:top w:val="nil"/>
              <w:left w:val="nil"/>
              <w:bottom w:val="single" w:sz="8" w:space="0" w:color="auto"/>
              <w:right w:val="single" w:sz="8" w:space="0" w:color="auto"/>
            </w:tcBorders>
            <w:shd w:val="clear" w:color="auto" w:fill="auto"/>
            <w:vAlign w:val="center"/>
            <w:hideMark/>
          </w:tcPr>
          <w:p w14:paraId="66C7D09F" w14:textId="77777777" w:rsidR="008B3F34" w:rsidRPr="008B3F34" w:rsidRDefault="008B3F34" w:rsidP="008B3F34">
            <w:pPr>
              <w:jc w:val="center"/>
              <w:rPr>
                <w:b/>
                <w:bCs/>
                <w:color w:val="000000"/>
                <w:sz w:val="20"/>
              </w:rPr>
            </w:pPr>
            <w:r w:rsidRPr="008B3F34">
              <w:rPr>
                <w:b/>
                <w:bCs/>
                <w:color w:val="000000"/>
                <w:sz w:val="20"/>
              </w:rPr>
              <w:t xml:space="preserve">$3,007,364 </w:t>
            </w:r>
          </w:p>
        </w:tc>
      </w:tr>
      <w:tr w:rsidR="008B3F34" w:rsidRPr="008B3F34" w14:paraId="759F71C2" w14:textId="77777777" w:rsidTr="00B74263">
        <w:trPr>
          <w:trHeight w:val="330"/>
          <w:jc w:val="center"/>
        </w:trPr>
        <w:tc>
          <w:tcPr>
            <w:tcW w:w="2700" w:type="dxa"/>
            <w:tcBorders>
              <w:top w:val="nil"/>
              <w:left w:val="single" w:sz="8" w:space="0" w:color="auto"/>
              <w:bottom w:val="single" w:sz="8" w:space="0" w:color="auto"/>
              <w:right w:val="single" w:sz="8" w:space="0" w:color="auto"/>
            </w:tcBorders>
            <w:shd w:val="clear" w:color="auto" w:fill="auto"/>
            <w:vAlign w:val="center"/>
            <w:hideMark/>
          </w:tcPr>
          <w:p w14:paraId="55A7744A" w14:textId="77777777" w:rsidR="008B3F34" w:rsidRPr="008B3F34" w:rsidRDefault="008B3F34" w:rsidP="008B3F34">
            <w:pPr>
              <w:jc w:val="right"/>
              <w:rPr>
                <w:color w:val="000000"/>
                <w:sz w:val="20"/>
              </w:rPr>
            </w:pPr>
            <w:r w:rsidRPr="008B3F34">
              <w:rPr>
                <w:color w:val="000000"/>
                <w:sz w:val="20"/>
              </w:rPr>
              <w:t>Residential SOP</w:t>
            </w:r>
          </w:p>
        </w:tc>
        <w:tc>
          <w:tcPr>
            <w:tcW w:w="1600" w:type="dxa"/>
            <w:tcBorders>
              <w:top w:val="nil"/>
              <w:left w:val="nil"/>
              <w:bottom w:val="single" w:sz="8" w:space="0" w:color="auto"/>
              <w:right w:val="single" w:sz="8" w:space="0" w:color="auto"/>
            </w:tcBorders>
            <w:shd w:val="clear" w:color="auto" w:fill="auto"/>
            <w:vAlign w:val="center"/>
            <w:hideMark/>
          </w:tcPr>
          <w:p w14:paraId="1425297B" w14:textId="77777777" w:rsidR="008B3F34" w:rsidRPr="008B3F34" w:rsidRDefault="008B3F34" w:rsidP="008B3F34">
            <w:pPr>
              <w:jc w:val="center"/>
              <w:rPr>
                <w:color w:val="000000"/>
                <w:sz w:val="20"/>
              </w:rPr>
            </w:pPr>
            <w:r w:rsidRPr="008B3F34">
              <w:rPr>
                <w:color w:val="000000"/>
                <w:sz w:val="20"/>
              </w:rPr>
              <w:t xml:space="preserve">$1,750,210 </w:t>
            </w:r>
          </w:p>
        </w:tc>
        <w:tc>
          <w:tcPr>
            <w:tcW w:w="1600" w:type="dxa"/>
            <w:tcBorders>
              <w:top w:val="nil"/>
              <w:left w:val="nil"/>
              <w:bottom w:val="single" w:sz="8" w:space="0" w:color="auto"/>
              <w:right w:val="single" w:sz="8" w:space="0" w:color="auto"/>
            </w:tcBorders>
            <w:shd w:val="clear" w:color="auto" w:fill="auto"/>
            <w:vAlign w:val="center"/>
            <w:hideMark/>
          </w:tcPr>
          <w:p w14:paraId="70B50B0E" w14:textId="77777777" w:rsidR="008B3F34" w:rsidRPr="008B3F34" w:rsidRDefault="008B3F34" w:rsidP="008B3F34">
            <w:pPr>
              <w:jc w:val="center"/>
              <w:rPr>
                <w:color w:val="000000"/>
                <w:sz w:val="20"/>
              </w:rPr>
            </w:pPr>
            <w:r w:rsidRPr="008B3F34">
              <w:rPr>
                <w:color w:val="000000"/>
                <w:sz w:val="20"/>
              </w:rPr>
              <w:t xml:space="preserve">$179,311 </w:t>
            </w:r>
          </w:p>
        </w:tc>
        <w:tc>
          <w:tcPr>
            <w:tcW w:w="1860" w:type="dxa"/>
            <w:tcBorders>
              <w:top w:val="nil"/>
              <w:left w:val="nil"/>
              <w:bottom w:val="single" w:sz="8" w:space="0" w:color="auto"/>
              <w:right w:val="single" w:sz="8" w:space="0" w:color="auto"/>
            </w:tcBorders>
            <w:shd w:val="clear" w:color="auto" w:fill="auto"/>
            <w:vAlign w:val="center"/>
            <w:hideMark/>
          </w:tcPr>
          <w:p w14:paraId="6C75FAD7" w14:textId="77777777" w:rsidR="008B3F34" w:rsidRPr="008B3F34" w:rsidRDefault="008B3F34" w:rsidP="008B3F34">
            <w:pPr>
              <w:jc w:val="center"/>
              <w:rPr>
                <w:color w:val="000000"/>
                <w:sz w:val="20"/>
              </w:rPr>
            </w:pPr>
            <w:r w:rsidRPr="008B3F34">
              <w:rPr>
                <w:color w:val="000000"/>
                <w:sz w:val="20"/>
              </w:rPr>
              <w:t xml:space="preserve">$20,778 </w:t>
            </w:r>
          </w:p>
        </w:tc>
        <w:tc>
          <w:tcPr>
            <w:tcW w:w="1600" w:type="dxa"/>
            <w:tcBorders>
              <w:top w:val="nil"/>
              <w:left w:val="nil"/>
              <w:bottom w:val="single" w:sz="8" w:space="0" w:color="auto"/>
              <w:right w:val="single" w:sz="8" w:space="0" w:color="auto"/>
            </w:tcBorders>
            <w:shd w:val="clear" w:color="auto" w:fill="auto"/>
            <w:vAlign w:val="center"/>
            <w:hideMark/>
          </w:tcPr>
          <w:p w14:paraId="0524F389" w14:textId="77777777" w:rsidR="008B3F34" w:rsidRPr="008B3F34" w:rsidRDefault="008B3F34" w:rsidP="008B3F34">
            <w:pPr>
              <w:jc w:val="center"/>
              <w:rPr>
                <w:color w:val="000000"/>
                <w:sz w:val="20"/>
              </w:rPr>
            </w:pPr>
            <w:r w:rsidRPr="008B3F34">
              <w:rPr>
                <w:color w:val="000000"/>
                <w:sz w:val="20"/>
              </w:rPr>
              <w:t xml:space="preserve">$1,950,299 </w:t>
            </w:r>
          </w:p>
        </w:tc>
      </w:tr>
      <w:tr w:rsidR="008B3F34" w:rsidRPr="008B3F34" w14:paraId="079B6B50" w14:textId="77777777" w:rsidTr="00B74263">
        <w:trPr>
          <w:trHeight w:val="330"/>
          <w:jc w:val="center"/>
        </w:trPr>
        <w:tc>
          <w:tcPr>
            <w:tcW w:w="2700" w:type="dxa"/>
            <w:tcBorders>
              <w:top w:val="nil"/>
              <w:left w:val="single" w:sz="8" w:space="0" w:color="auto"/>
              <w:bottom w:val="single" w:sz="8" w:space="0" w:color="auto"/>
              <w:right w:val="single" w:sz="8" w:space="0" w:color="auto"/>
            </w:tcBorders>
            <w:shd w:val="clear" w:color="auto" w:fill="auto"/>
            <w:vAlign w:val="center"/>
            <w:hideMark/>
          </w:tcPr>
          <w:p w14:paraId="00DC1904" w14:textId="77777777" w:rsidR="008B3F34" w:rsidRPr="008B3F34" w:rsidRDefault="008B3F34" w:rsidP="008B3F34">
            <w:pPr>
              <w:jc w:val="right"/>
              <w:rPr>
                <w:color w:val="000000"/>
                <w:sz w:val="20"/>
              </w:rPr>
            </w:pPr>
            <w:r w:rsidRPr="008B3F34">
              <w:rPr>
                <w:color w:val="000000"/>
                <w:sz w:val="20"/>
              </w:rPr>
              <w:t>Residential Solutions MTP</w:t>
            </w:r>
          </w:p>
        </w:tc>
        <w:tc>
          <w:tcPr>
            <w:tcW w:w="1600" w:type="dxa"/>
            <w:tcBorders>
              <w:top w:val="nil"/>
              <w:left w:val="nil"/>
              <w:bottom w:val="single" w:sz="8" w:space="0" w:color="auto"/>
              <w:right w:val="single" w:sz="8" w:space="0" w:color="auto"/>
            </w:tcBorders>
            <w:shd w:val="clear" w:color="auto" w:fill="auto"/>
            <w:vAlign w:val="center"/>
            <w:hideMark/>
          </w:tcPr>
          <w:p w14:paraId="16B8538C" w14:textId="77777777" w:rsidR="008B3F34" w:rsidRPr="008B3F34" w:rsidRDefault="008B3F34" w:rsidP="008B3F34">
            <w:pPr>
              <w:jc w:val="center"/>
              <w:rPr>
                <w:color w:val="000000"/>
                <w:sz w:val="20"/>
              </w:rPr>
            </w:pPr>
            <w:r w:rsidRPr="008B3F34">
              <w:rPr>
                <w:color w:val="000000"/>
                <w:sz w:val="20"/>
              </w:rPr>
              <w:t xml:space="preserve">$906,709 </w:t>
            </w:r>
          </w:p>
        </w:tc>
        <w:tc>
          <w:tcPr>
            <w:tcW w:w="1600" w:type="dxa"/>
            <w:tcBorders>
              <w:top w:val="nil"/>
              <w:left w:val="nil"/>
              <w:bottom w:val="single" w:sz="8" w:space="0" w:color="auto"/>
              <w:right w:val="single" w:sz="8" w:space="0" w:color="auto"/>
            </w:tcBorders>
            <w:shd w:val="clear" w:color="auto" w:fill="auto"/>
            <w:vAlign w:val="center"/>
            <w:hideMark/>
          </w:tcPr>
          <w:p w14:paraId="3869D1F7" w14:textId="77777777" w:rsidR="008B3F34" w:rsidRPr="008B3F34" w:rsidRDefault="008B3F34" w:rsidP="008B3F34">
            <w:pPr>
              <w:jc w:val="center"/>
              <w:rPr>
                <w:color w:val="000000"/>
                <w:sz w:val="20"/>
              </w:rPr>
            </w:pPr>
            <w:r w:rsidRPr="008B3F34">
              <w:rPr>
                <w:color w:val="000000"/>
                <w:sz w:val="20"/>
              </w:rPr>
              <w:t xml:space="preserve">$130,393 </w:t>
            </w:r>
          </w:p>
        </w:tc>
        <w:tc>
          <w:tcPr>
            <w:tcW w:w="1860" w:type="dxa"/>
            <w:tcBorders>
              <w:top w:val="nil"/>
              <w:left w:val="nil"/>
              <w:bottom w:val="single" w:sz="8" w:space="0" w:color="auto"/>
              <w:right w:val="single" w:sz="8" w:space="0" w:color="auto"/>
            </w:tcBorders>
            <w:shd w:val="clear" w:color="auto" w:fill="auto"/>
            <w:vAlign w:val="center"/>
            <w:hideMark/>
          </w:tcPr>
          <w:p w14:paraId="4EA8C73C" w14:textId="77777777" w:rsidR="008B3F34" w:rsidRPr="008B3F34" w:rsidRDefault="008B3F34" w:rsidP="008B3F34">
            <w:pPr>
              <w:jc w:val="center"/>
              <w:rPr>
                <w:color w:val="000000"/>
                <w:sz w:val="20"/>
              </w:rPr>
            </w:pPr>
            <w:r w:rsidRPr="008B3F34">
              <w:rPr>
                <w:color w:val="000000"/>
                <w:sz w:val="20"/>
              </w:rPr>
              <w:t xml:space="preserve">$19,963 </w:t>
            </w:r>
          </w:p>
        </w:tc>
        <w:tc>
          <w:tcPr>
            <w:tcW w:w="1600" w:type="dxa"/>
            <w:tcBorders>
              <w:top w:val="nil"/>
              <w:left w:val="nil"/>
              <w:bottom w:val="single" w:sz="8" w:space="0" w:color="auto"/>
              <w:right w:val="single" w:sz="8" w:space="0" w:color="auto"/>
            </w:tcBorders>
            <w:shd w:val="clear" w:color="auto" w:fill="auto"/>
            <w:vAlign w:val="center"/>
            <w:hideMark/>
          </w:tcPr>
          <w:p w14:paraId="3BF02A81" w14:textId="77777777" w:rsidR="008B3F34" w:rsidRPr="008B3F34" w:rsidRDefault="008B3F34" w:rsidP="008B3F34">
            <w:pPr>
              <w:jc w:val="center"/>
              <w:rPr>
                <w:color w:val="000000"/>
                <w:sz w:val="20"/>
              </w:rPr>
            </w:pPr>
            <w:r w:rsidRPr="008B3F34">
              <w:rPr>
                <w:color w:val="000000"/>
                <w:sz w:val="20"/>
              </w:rPr>
              <w:t xml:space="preserve">$1,057,065 </w:t>
            </w:r>
          </w:p>
        </w:tc>
      </w:tr>
      <w:tr w:rsidR="008B3F34" w:rsidRPr="008B3F34" w14:paraId="188D8EE9" w14:textId="77777777" w:rsidTr="00B74263">
        <w:trPr>
          <w:trHeight w:val="330"/>
          <w:jc w:val="center"/>
        </w:trPr>
        <w:tc>
          <w:tcPr>
            <w:tcW w:w="2700" w:type="dxa"/>
            <w:tcBorders>
              <w:top w:val="nil"/>
              <w:left w:val="single" w:sz="8" w:space="0" w:color="auto"/>
              <w:bottom w:val="single" w:sz="8" w:space="0" w:color="auto"/>
              <w:right w:val="single" w:sz="8" w:space="0" w:color="auto"/>
            </w:tcBorders>
            <w:shd w:val="clear" w:color="auto" w:fill="auto"/>
            <w:vAlign w:val="center"/>
            <w:hideMark/>
          </w:tcPr>
          <w:p w14:paraId="7070845F" w14:textId="77777777" w:rsidR="008B3F34" w:rsidRPr="008B3F34" w:rsidRDefault="008B3F34" w:rsidP="008B3F34">
            <w:pPr>
              <w:rPr>
                <w:b/>
                <w:bCs/>
                <w:color w:val="000000"/>
                <w:sz w:val="22"/>
                <w:szCs w:val="22"/>
              </w:rPr>
            </w:pPr>
            <w:r w:rsidRPr="008B3F34">
              <w:rPr>
                <w:b/>
                <w:bCs/>
                <w:color w:val="000000"/>
                <w:sz w:val="22"/>
                <w:szCs w:val="22"/>
              </w:rPr>
              <w:t>Hard-To-Reach</w:t>
            </w:r>
          </w:p>
        </w:tc>
        <w:tc>
          <w:tcPr>
            <w:tcW w:w="1600" w:type="dxa"/>
            <w:tcBorders>
              <w:top w:val="nil"/>
              <w:left w:val="nil"/>
              <w:bottom w:val="single" w:sz="8" w:space="0" w:color="auto"/>
              <w:right w:val="single" w:sz="8" w:space="0" w:color="auto"/>
            </w:tcBorders>
            <w:shd w:val="clear" w:color="auto" w:fill="auto"/>
            <w:vAlign w:val="center"/>
            <w:hideMark/>
          </w:tcPr>
          <w:p w14:paraId="27932613" w14:textId="77777777" w:rsidR="008B3F34" w:rsidRPr="008B3F34" w:rsidRDefault="008B3F34" w:rsidP="008B3F34">
            <w:pPr>
              <w:jc w:val="center"/>
              <w:rPr>
                <w:b/>
                <w:bCs/>
                <w:color w:val="000000"/>
                <w:sz w:val="22"/>
                <w:szCs w:val="22"/>
              </w:rPr>
            </w:pPr>
            <w:r w:rsidRPr="008B3F34">
              <w:rPr>
                <w:b/>
                <w:bCs/>
                <w:color w:val="000000"/>
                <w:sz w:val="22"/>
                <w:szCs w:val="22"/>
              </w:rPr>
              <w:t xml:space="preserve">$1,026,789 </w:t>
            </w:r>
          </w:p>
        </w:tc>
        <w:tc>
          <w:tcPr>
            <w:tcW w:w="1600" w:type="dxa"/>
            <w:tcBorders>
              <w:top w:val="nil"/>
              <w:left w:val="nil"/>
              <w:bottom w:val="single" w:sz="8" w:space="0" w:color="auto"/>
              <w:right w:val="single" w:sz="8" w:space="0" w:color="auto"/>
            </w:tcBorders>
            <w:shd w:val="clear" w:color="auto" w:fill="auto"/>
            <w:vAlign w:val="center"/>
            <w:hideMark/>
          </w:tcPr>
          <w:p w14:paraId="53288097" w14:textId="77777777" w:rsidR="008B3F34" w:rsidRPr="008B3F34" w:rsidRDefault="008B3F34" w:rsidP="008B3F34">
            <w:pPr>
              <w:jc w:val="center"/>
              <w:rPr>
                <w:b/>
                <w:bCs/>
                <w:color w:val="000000"/>
                <w:sz w:val="22"/>
                <w:szCs w:val="22"/>
              </w:rPr>
            </w:pPr>
            <w:r w:rsidRPr="008B3F34">
              <w:rPr>
                <w:b/>
                <w:bCs/>
                <w:color w:val="000000"/>
                <w:sz w:val="22"/>
                <w:szCs w:val="22"/>
              </w:rPr>
              <w:t xml:space="preserve">$125,037 </w:t>
            </w:r>
          </w:p>
        </w:tc>
        <w:tc>
          <w:tcPr>
            <w:tcW w:w="1860" w:type="dxa"/>
            <w:tcBorders>
              <w:top w:val="nil"/>
              <w:left w:val="nil"/>
              <w:bottom w:val="single" w:sz="8" w:space="0" w:color="auto"/>
              <w:right w:val="single" w:sz="8" w:space="0" w:color="auto"/>
            </w:tcBorders>
            <w:shd w:val="clear" w:color="auto" w:fill="auto"/>
            <w:vAlign w:val="center"/>
            <w:hideMark/>
          </w:tcPr>
          <w:p w14:paraId="53DA0AF4" w14:textId="77777777" w:rsidR="008B3F34" w:rsidRPr="008B3F34" w:rsidRDefault="008B3F34" w:rsidP="008B3F34">
            <w:pPr>
              <w:jc w:val="center"/>
              <w:rPr>
                <w:b/>
                <w:bCs/>
                <w:color w:val="000000"/>
                <w:sz w:val="22"/>
                <w:szCs w:val="22"/>
              </w:rPr>
            </w:pPr>
            <w:r w:rsidRPr="008B3F34">
              <w:rPr>
                <w:b/>
                <w:bCs/>
                <w:color w:val="000000"/>
                <w:sz w:val="22"/>
                <w:szCs w:val="22"/>
              </w:rPr>
              <w:t xml:space="preserve">$16,188 </w:t>
            </w:r>
          </w:p>
        </w:tc>
        <w:tc>
          <w:tcPr>
            <w:tcW w:w="1600" w:type="dxa"/>
            <w:tcBorders>
              <w:top w:val="nil"/>
              <w:left w:val="nil"/>
              <w:bottom w:val="single" w:sz="8" w:space="0" w:color="auto"/>
              <w:right w:val="single" w:sz="8" w:space="0" w:color="auto"/>
            </w:tcBorders>
            <w:shd w:val="clear" w:color="auto" w:fill="auto"/>
            <w:vAlign w:val="center"/>
            <w:hideMark/>
          </w:tcPr>
          <w:p w14:paraId="6EE31445" w14:textId="77777777" w:rsidR="008B3F34" w:rsidRPr="008B3F34" w:rsidRDefault="008B3F34" w:rsidP="008B3F34">
            <w:pPr>
              <w:jc w:val="center"/>
              <w:rPr>
                <w:b/>
                <w:bCs/>
                <w:color w:val="000000"/>
                <w:sz w:val="20"/>
              </w:rPr>
            </w:pPr>
            <w:r w:rsidRPr="008B3F34">
              <w:rPr>
                <w:b/>
                <w:bCs/>
                <w:color w:val="000000"/>
                <w:sz w:val="20"/>
              </w:rPr>
              <w:t xml:space="preserve">$1,168,014 </w:t>
            </w:r>
          </w:p>
        </w:tc>
      </w:tr>
      <w:tr w:rsidR="008B3F34" w:rsidRPr="008B3F34" w14:paraId="0314EE51" w14:textId="77777777" w:rsidTr="00B74263">
        <w:trPr>
          <w:trHeight w:val="330"/>
          <w:jc w:val="center"/>
        </w:trPr>
        <w:tc>
          <w:tcPr>
            <w:tcW w:w="2700" w:type="dxa"/>
            <w:tcBorders>
              <w:top w:val="nil"/>
              <w:left w:val="single" w:sz="8" w:space="0" w:color="auto"/>
              <w:bottom w:val="single" w:sz="8" w:space="0" w:color="auto"/>
              <w:right w:val="single" w:sz="8" w:space="0" w:color="auto"/>
            </w:tcBorders>
            <w:shd w:val="clear" w:color="auto" w:fill="auto"/>
            <w:vAlign w:val="center"/>
            <w:hideMark/>
          </w:tcPr>
          <w:p w14:paraId="09B02D3B" w14:textId="77777777" w:rsidR="008B3F34" w:rsidRPr="008B3F34" w:rsidRDefault="008B3F34" w:rsidP="008B3F34">
            <w:pPr>
              <w:jc w:val="right"/>
              <w:rPr>
                <w:color w:val="000000"/>
                <w:sz w:val="20"/>
              </w:rPr>
            </w:pPr>
            <w:r w:rsidRPr="008B3F34">
              <w:rPr>
                <w:color w:val="000000"/>
                <w:sz w:val="20"/>
              </w:rPr>
              <w:t>Hard-To-Reach SOP</w:t>
            </w:r>
          </w:p>
        </w:tc>
        <w:tc>
          <w:tcPr>
            <w:tcW w:w="1600" w:type="dxa"/>
            <w:tcBorders>
              <w:top w:val="nil"/>
              <w:left w:val="nil"/>
              <w:bottom w:val="single" w:sz="8" w:space="0" w:color="auto"/>
              <w:right w:val="single" w:sz="8" w:space="0" w:color="auto"/>
            </w:tcBorders>
            <w:shd w:val="clear" w:color="auto" w:fill="auto"/>
            <w:vAlign w:val="center"/>
            <w:hideMark/>
          </w:tcPr>
          <w:p w14:paraId="46C3E6D5" w14:textId="77777777" w:rsidR="008B3F34" w:rsidRPr="008B3F34" w:rsidRDefault="008B3F34" w:rsidP="008B3F34">
            <w:pPr>
              <w:jc w:val="center"/>
              <w:rPr>
                <w:color w:val="000000"/>
                <w:sz w:val="20"/>
              </w:rPr>
            </w:pPr>
            <w:r w:rsidRPr="008B3F34">
              <w:rPr>
                <w:color w:val="000000"/>
                <w:sz w:val="20"/>
              </w:rPr>
              <w:t xml:space="preserve">$1,026,789 </w:t>
            </w:r>
          </w:p>
        </w:tc>
        <w:tc>
          <w:tcPr>
            <w:tcW w:w="1600" w:type="dxa"/>
            <w:tcBorders>
              <w:top w:val="nil"/>
              <w:left w:val="nil"/>
              <w:bottom w:val="single" w:sz="8" w:space="0" w:color="auto"/>
              <w:right w:val="single" w:sz="8" w:space="0" w:color="auto"/>
            </w:tcBorders>
            <w:shd w:val="clear" w:color="auto" w:fill="auto"/>
            <w:vAlign w:val="center"/>
            <w:hideMark/>
          </w:tcPr>
          <w:p w14:paraId="647B4E45" w14:textId="77777777" w:rsidR="008B3F34" w:rsidRPr="008B3F34" w:rsidRDefault="008B3F34" w:rsidP="008B3F34">
            <w:pPr>
              <w:jc w:val="center"/>
              <w:rPr>
                <w:color w:val="000000"/>
                <w:sz w:val="20"/>
              </w:rPr>
            </w:pPr>
            <w:r w:rsidRPr="008B3F34">
              <w:rPr>
                <w:color w:val="000000"/>
                <w:sz w:val="20"/>
              </w:rPr>
              <w:t xml:space="preserve">$125,037 </w:t>
            </w:r>
          </w:p>
        </w:tc>
        <w:tc>
          <w:tcPr>
            <w:tcW w:w="1860" w:type="dxa"/>
            <w:tcBorders>
              <w:top w:val="nil"/>
              <w:left w:val="nil"/>
              <w:bottom w:val="single" w:sz="8" w:space="0" w:color="auto"/>
              <w:right w:val="single" w:sz="8" w:space="0" w:color="auto"/>
            </w:tcBorders>
            <w:shd w:val="clear" w:color="auto" w:fill="auto"/>
            <w:vAlign w:val="center"/>
            <w:hideMark/>
          </w:tcPr>
          <w:p w14:paraId="6976A58D" w14:textId="77777777" w:rsidR="008B3F34" w:rsidRPr="008B3F34" w:rsidRDefault="008B3F34" w:rsidP="008B3F34">
            <w:pPr>
              <w:jc w:val="center"/>
              <w:rPr>
                <w:color w:val="000000"/>
                <w:sz w:val="20"/>
              </w:rPr>
            </w:pPr>
            <w:r w:rsidRPr="008B3F34">
              <w:rPr>
                <w:color w:val="000000"/>
                <w:sz w:val="20"/>
              </w:rPr>
              <w:t xml:space="preserve">$16,188 </w:t>
            </w:r>
          </w:p>
        </w:tc>
        <w:tc>
          <w:tcPr>
            <w:tcW w:w="1600" w:type="dxa"/>
            <w:tcBorders>
              <w:top w:val="nil"/>
              <w:left w:val="nil"/>
              <w:bottom w:val="single" w:sz="8" w:space="0" w:color="auto"/>
              <w:right w:val="single" w:sz="8" w:space="0" w:color="auto"/>
            </w:tcBorders>
            <w:shd w:val="clear" w:color="auto" w:fill="auto"/>
            <w:vAlign w:val="center"/>
            <w:hideMark/>
          </w:tcPr>
          <w:p w14:paraId="07B9EF10" w14:textId="77777777" w:rsidR="008B3F34" w:rsidRPr="008B3F34" w:rsidRDefault="008B3F34" w:rsidP="008B3F34">
            <w:pPr>
              <w:jc w:val="center"/>
              <w:rPr>
                <w:color w:val="000000"/>
                <w:sz w:val="20"/>
              </w:rPr>
            </w:pPr>
            <w:r w:rsidRPr="008B3F34">
              <w:rPr>
                <w:color w:val="000000"/>
                <w:sz w:val="20"/>
              </w:rPr>
              <w:t xml:space="preserve">$1,168,014 </w:t>
            </w:r>
          </w:p>
        </w:tc>
      </w:tr>
      <w:tr w:rsidR="008B3F34" w:rsidRPr="008B3F34" w14:paraId="2300ADE5" w14:textId="77777777" w:rsidTr="00B74263">
        <w:trPr>
          <w:trHeight w:val="330"/>
          <w:jc w:val="center"/>
        </w:trPr>
        <w:tc>
          <w:tcPr>
            <w:tcW w:w="2700" w:type="dxa"/>
            <w:tcBorders>
              <w:top w:val="nil"/>
              <w:left w:val="single" w:sz="8" w:space="0" w:color="auto"/>
              <w:bottom w:val="single" w:sz="8" w:space="0" w:color="auto"/>
              <w:right w:val="single" w:sz="8" w:space="0" w:color="auto"/>
            </w:tcBorders>
            <w:shd w:val="clear" w:color="auto" w:fill="auto"/>
            <w:vAlign w:val="center"/>
            <w:hideMark/>
          </w:tcPr>
          <w:p w14:paraId="55074110" w14:textId="77777777" w:rsidR="008B3F34" w:rsidRPr="008B3F34" w:rsidRDefault="008B3F34" w:rsidP="008B3F34">
            <w:pPr>
              <w:rPr>
                <w:b/>
                <w:bCs/>
                <w:color w:val="000000"/>
                <w:sz w:val="22"/>
                <w:szCs w:val="22"/>
              </w:rPr>
            </w:pPr>
            <w:r w:rsidRPr="008B3F34">
              <w:rPr>
                <w:b/>
                <w:bCs/>
                <w:color w:val="000000"/>
                <w:sz w:val="22"/>
                <w:szCs w:val="22"/>
              </w:rPr>
              <w:t>R&amp;D</w:t>
            </w:r>
          </w:p>
        </w:tc>
        <w:tc>
          <w:tcPr>
            <w:tcW w:w="1600" w:type="dxa"/>
            <w:tcBorders>
              <w:top w:val="nil"/>
              <w:left w:val="nil"/>
              <w:bottom w:val="single" w:sz="8" w:space="0" w:color="auto"/>
              <w:right w:val="single" w:sz="8" w:space="0" w:color="auto"/>
            </w:tcBorders>
            <w:shd w:val="clear" w:color="auto" w:fill="auto"/>
            <w:vAlign w:val="center"/>
            <w:hideMark/>
          </w:tcPr>
          <w:p w14:paraId="1257E007" w14:textId="77777777" w:rsidR="008B3F34" w:rsidRPr="008B3F34" w:rsidRDefault="008B3F34" w:rsidP="008B3F34">
            <w:pPr>
              <w:jc w:val="center"/>
              <w:rPr>
                <w:b/>
                <w:bCs/>
                <w:color w:val="000000"/>
                <w:sz w:val="22"/>
                <w:szCs w:val="22"/>
              </w:rPr>
            </w:pPr>
            <w:r w:rsidRPr="008B3F34">
              <w:rPr>
                <w:b/>
                <w:bCs/>
                <w:color w:val="000000"/>
                <w:sz w:val="22"/>
                <w:szCs w:val="22"/>
              </w:rPr>
              <w:t xml:space="preserve">$0 </w:t>
            </w:r>
          </w:p>
        </w:tc>
        <w:tc>
          <w:tcPr>
            <w:tcW w:w="1600" w:type="dxa"/>
            <w:tcBorders>
              <w:top w:val="nil"/>
              <w:left w:val="nil"/>
              <w:bottom w:val="single" w:sz="8" w:space="0" w:color="auto"/>
              <w:right w:val="single" w:sz="8" w:space="0" w:color="auto"/>
            </w:tcBorders>
            <w:shd w:val="clear" w:color="auto" w:fill="auto"/>
            <w:vAlign w:val="center"/>
            <w:hideMark/>
          </w:tcPr>
          <w:p w14:paraId="503A3586" w14:textId="77777777" w:rsidR="008B3F34" w:rsidRPr="008B3F34" w:rsidRDefault="008B3F34" w:rsidP="008B3F34">
            <w:pPr>
              <w:jc w:val="center"/>
              <w:rPr>
                <w:b/>
                <w:bCs/>
                <w:color w:val="000000"/>
                <w:sz w:val="22"/>
                <w:szCs w:val="22"/>
              </w:rPr>
            </w:pPr>
            <w:r w:rsidRPr="008B3F34">
              <w:rPr>
                <w:b/>
                <w:bCs/>
                <w:color w:val="000000"/>
                <w:sz w:val="22"/>
                <w:szCs w:val="22"/>
              </w:rPr>
              <w:t xml:space="preserve">$22,000 </w:t>
            </w:r>
          </w:p>
        </w:tc>
        <w:tc>
          <w:tcPr>
            <w:tcW w:w="1860" w:type="dxa"/>
            <w:tcBorders>
              <w:top w:val="nil"/>
              <w:left w:val="nil"/>
              <w:bottom w:val="single" w:sz="8" w:space="0" w:color="auto"/>
              <w:right w:val="single" w:sz="8" w:space="0" w:color="auto"/>
            </w:tcBorders>
            <w:shd w:val="clear" w:color="auto" w:fill="auto"/>
            <w:vAlign w:val="center"/>
            <w:hideMark/>
          </w:tcPr>
          <w:p w14:paraId="64242C5F" w14:textId="77777777" w:rsidR="008B3F34" w:rsidRPr="008B3F34" w:rsidRDefault="008B3F34" w:rsidP="008B3F34">
            <w:pPr>
              <w:jc w:val="center"/>
              <w:rPr>
                <w:b/>
                <w:bCs/>
                <w:color w:val="000000"/>
                <w:sz w:val="22"/>
                <w:szCs w:val="22"/>
              </w:rPr>
            </w:pPr>
            <w:r w:rsidRPr="008B3F34">
              <w:rPr>
                <w:b/>
                <w:bCs/>
                <w:color w:val="000000"/>
                <w:sz w:val="22"/>
                <w:szCs w:val="22"/>
              </w:rPr>
              <w:t xml:space="preserve">$0 </w:t>
            </w:r>
          </w:p>
        </w:tc>
        <w:tc>
          <w:tcPr>
            <w:tcW w:w="1600" w:type="dxa"/>
            <w:tcBorders>
              <w:top w:val="nil"/>
              <w:left w:val="nil"/>
              <w:bottom w:val="single" w:sz="8" w:space="0" w:color="auto"/>
              <w:right w:val="single" w:sz="8" w:space="0" w:color="auto"/>
            </w:tcBorders>
            <w:shd w:val="clear" w:color="auto" w:fill="auto"/>
            <w:vAlign w:val="center"/>
            <w:hideMark/>
          </w:tcPr>
          <w:p w14:paraId="5AC7186B" w14:textId="77777777" w:rsidR="008B3F34" w:rsidRPr="008B3F34" w:rsidRDefault="008B3F34" w:rsidP="008B3F34">
            <w:pPr>
              <w:jc w:val="center"/>
              <w:rPr>
                <w:b/>
                <w:bCs/>
                <w:color w:val="000000"/>
                <w:sz w:val="22"/>
                <w:szCs w:val="22"/>
              </w:rPr>
            </w:pPr>
            <w:r w:rsidRPr="008B3F34">
              <w:rPr>
                <w:b/>
                <w:bCs/>
                <w:color w:val="000000"/>
                <w:sz w:val="22"/>
                <w:szCs w:val="22"/>
              </w:rPr>
              <w:t xml:space="preserve">$22,000 </w:t>
            </w:r>
          </w:p>
        </w:tc>
      </w:tr>
      <w:tr w:rsidR="008B3F34" w:rsidRPr="008B3F34" w14:paraId="15307BC4" w14:textId="77777777" w:rsidTr="00B74263">
        <w:trPr>
          <w:trHeight w:val="330"/>
          <w:jc w:val="center"/>
        </w:trPr>
        <w:tc>
          <w:tcPr>
            <w:tcW w:w="2700" w:type="dxa"/>
            <w:tcBorders>
              <w:top w:val="nil"/>
              <w:left w:val="single" w:sz="8" w:space="0" w:color="auto"/>
              <w:bottom w:val="single" w:sz="8" w:space="0" w:color="auto"/>
              <w:right w:val="single" w:sz="8" w:space="0" w:color="auto"/>
            </w:tcBorders>
            <w:shd w:val="clear" w:color="auto" w:fill="auto"/>
            <w:vAlign w:val="center"/>
            <w:hideMark/>
          </w:tcPr>
          <w:p w14:paraId="6C1BE8AE" w14:textId="77777777" w:rsidR="008B3F34" w:rsidRPr="008B3F34" w:rsidRDefault="008B3F34" w:rsidP="008B3F34">
            <w:pPr>
              <w:rPr>
                <w:b/>
                <w:bCs/>
                <w:color w:val="000000"/>
                <w:sz w:val="22"/>
                <w:szCs w:val="22"/>
              </w:rPr>
            </w:pPr>
            <w:r w:rsidRPr="008B3F34">
              <w:rPr>
                <w:b/>
                <w:bCs/>
                <w:color w:val="000000"/>
                <w:sz w:val="22"/>
                <w:szCs w:val="22"/>
              </w:rPr>
              <w:t>EM&amp;V</w:t>
            </w:r>
          </w:p>
        </w:tc>
        <w:tc>
          <w:tcPr>
            <w:tcW w:w="1600" w:type="dxa"/>
            <w:tcBorders>
              <w:top w:val="nil"/>
              <w:left w:val="nil"/>
              <w:bottom w:val="single" w:sz="8" w:space="0" w:color="auto"/>
              <w:right w:val="single" w:sz="8" w:space="0" w:color="auto"/>
            </w:tcBorders>
            <w:shd w:val="clear" w:color="auto" w:fill="auto"/>
            <w:vAlign w:val="center"/>
            <w:hideMark/>
          </w:tcPr>
          <w:p w14:paraId="05BA47C9" w14:textId="77777777" w:rsidR="008B3F34" w:rsidRPr="008B3F34" w:rsidRDefault="008B3F34" w:rsidP="008B3F34">
            <w:pPr>
              <w:jc w:val="center"/>
              <w:rPr>
                <w:b/>
                <w:bCs/>
                <w:color w:val="000000"/>
                <w:sz w:val="22"/>
                <w:szCs w:val="22"/>
              </w:rPr>
            </w:pPr>
            <w:r w:rsidRPr="008B3F34">
              <w:rPr>
                <w:b/>
                <w:bCs/>
                <w:color w:val="000000"/>
                <w:sz w:val="22"/>
                <w:szCs w:val="22"/>
              </w:rPr>
              <w:t xml:space="preserve">$0 </w:t>
            </w:r>
          </w:p>
        </w:tc>
        <w:tc>
          <w:tcPr>
            <w:tcW w:w="1600" w:type="dxa"/>
            <w:tcBorders>
              <w:top w:val="nil"/>
              <w:left w:val="nil"/>
              <w:bottom w:val="single" w:sz="8" w:space="0" w:color="auto"/>
              <w:right w:val="single" w:sz="8" w:space="0" w:color="auto"/>
            </w:tcBorders>
            <w:shd w:val="clear" w:color="auto" w:fill="auto"/>
            <w:vAlign w:val="center"/>
            <w:hideMark/>
          </w:tcPr>
          <w:p w14:paraId="5660A523" w14:textId="77777777" w:rsidR="008B3F34" w:rsidRPr="008B3F34" w:rsidRDefault="008B3F34" w:rsidP="008B3F34">
            <w:pPr>
              <w:jc w:val="center"/>
              <w:rPr>
                <w:b/>
                <w:bCs/>
                <w:color w:val="000000"/>
                <w:sz w:val="22"/>
                <w:szCs w:val="22"/>
              </w:rPr>
            </w:pPr>
            <w:r w:rsidRPr="008B3F34">
              <w:rPr>
                <w:b/>
                <w:bCs/>
                <w:color w:val="000000"/>
                <w:sz w:val="22"/>
                <w:szCs w:val="22"/>
              </w:rPr>
              <w:t xml:space="preserve">$0 </w:t>
            </w:r>
          </w:p>
        </w:tc>
        <w:tc>
          <w:tcPr>
            <w:tcW w:w="1860" w:type="dxa"/>
            <w:tcBorders>
              <w:top w:val="nil"/>
              <w:left w:val="nil"/>
              <w:bottom w:val="single" w:sz="8" w:space="0" w:color="auto"/>
              <w:right w:val="single" w:sz="8" w:space="0" w:color="auto"/>
            </w:tcBorders>
            <w:shd w:val="clear" w:color="auto" w:fill="auto"/>
            <w:vAlign w:val="center"/>
            <w:hideMark/>
          </w:tcPr>
          <w:p w14:paraId="54AC159E" w14:textId="77777777" w:rsidR="008B3F34" w:rsidRPr="008B3F34" w:rsidRDefault="008B3F34" w:rsidP="008B3F34">
            <w:pPr>
              <w:jc w:val="center"/>
              <w:rPr>
                <w:b/>
                <w:bCs/>
                <w:color w:val="000000"/>
                <w:sz w:val="22"/>
                <w:szCs w:val="22"/>
              </w:rPr>
            </w:pPr>
            <w:r w:rsidRPr="008B3F34">
              <w:rPr>
                <w:b/>
                <w:bCs/>
                <w:color w:val="000000"/>
                <w:sz w:val="22"/>
                <w:szCs w:val="22"/>
              </w:rPr>
              <w:t xml:space="preserve">$106,180 </w:t>
            </w:r>
          </w:p>
        </w:tc>
        <w:tc>
          <w:tcPr>
            <w:tcW w:w="1600" w:type="dxa"/>
            <w:tcBorders>
              <w:top w:val="nil"/>
              <w:left w:val="nil"/>
              <w:bottom w:val="single" w:sz="8" w:space="0" w:color="auto"/>
              <w:right w:val="single" w:sz="8" w:space="0" w:color="auto"/>
            </w:tcBorders>
            <w:shd w:val="clear" w:color="auto" w:fill="auto"/>
            <w:vAlign w:val="center"/>
            <w:hideMark/>
          </w:tcPr>
          <w:p w14:paraId="68C6296F" w14:textId="77777777" w:rsidR="008B3F34" w:rsidRPr="008B3F34" w:rsidRDefault="008B3F34" w:rsidP="008B3F34">
            <w:pPr>
              <w:jc w:val="center"/>
              <w:rPr>
                <w:b/>
                <w:bCs/>
                <w:color w:val="000000"/>
                <w:sz w:val="22"/>
                <w:szCs w:val="22"/>
              </w:rPr>
            </w:pPr>
            <w:r w:rsidRPr="008B3F34">
              <w:rPr>
                <w:b/>
                <w:bCs/>
                <w:color w:val="000000"/>
                <w:sz w:val="22"/>
                <w:szCs w:val="22"/>
              </w:rPr>
              <w:t xml:space="preserve">$106,180 </w:t>
            </w:r>
          </w:p>
        </w:tc>
      </w:tr>
      <w:tr w:rsidR="008B3F34" w:rsidRPr="008B3F34" w14:paraId="016CCE2D" w14:textId="77777777" w:rsidTr="00B74263">
        <w:trPr>
          <w:trHeight w:val="330"/>
          <w:jc w:val="center"/>
        </w:trPr>
        <w:tc>
          <w:tcPr>
            <w:tcW w:w="2700" w:type="dxa"/>
            <w:tcBorders>
              <w:top w:val="nil"/>
              <w:left w:val="single" w:sz="8" w:space="0" w:color="auto"/>
              <w:bottom w:val="single" w:sz="8" w:space="0" w:color="auto"/>
              <w:right w:val="single" w:sz="8" w:space="0" w:color="auto"/>
            </w:tcBorders>
            <w:shd w:val="clear" w:color="auto" w:fill="auto"/>
            <w:vAlign w:val="center"/>
            <w:hideMark/>
          </w:tcPr>
          <w:p w14:paraId="0008CC06" w14:textId="77777777" w:rsidR="008B3F34" w:rsidRPr="008B3F34" w:rsidRDefault="008B3F34" w:rsidP="008B3F34">
            <w:pPr>
              <w:rPr>
                <w:b/>
                <w:bCs/>
                <w:color w:val="000000"/>
                <w:sz w:val="22"/>
                <w:szCs w:val="22"/>
              </w:rPr>
            </w:pPr>
            <w:r w:rsidRPr="008B3F34">
              <w:rPr>
                <w:b/>
                <w:bCs/>
                <w:color w:val="000000"/>
                <w:sz w:val="22"/>
                <w:szCs w:val="22"/>
              </w:rPr>
              <w:t xml:space="preserve">Total Annual Budgets </w:t>
            </w:r>
          </w:p>
        </w:tc>
        <w:tc>
          <w:tcPr>
            <w:tcW w:w="1600" w:type="dxa"/>
            <w:tcBorders>
              <w:top w:val="nil"/>
              <w:left w:val="nil"/>
              <w:bottom w:val="single" w:sz="8" w:space="0" w:color="auto"/>
              <w:right w:val="single" w:sz="8" w:space="0" w:color="auto"/>
            </w:tcBorders>
            <w:shd w:val="clear" w:color="auto" w:fill="auto"/>
            <w:vAlign w:val="center"/>
            <w:hideMark/>
          </w:tcPr>
          <w:p w14:paraId="6C87B009" w14:textId="77777777" w:rsidR="008B3F34" w:rsidRPr="008B3F34" w:rsidRDefault="008B3F34" w:rsidP="008B3F34">
            <w:pPr>
              <w:jc w:val="center"/>
              <w:rPr>
                <w:b/>
                <w:bCs/>
                <w:color w:val="000000"/>
                <w:sz w:val="22"/>
                <w:szCs w:val="22"/>
              </w:rPr>
            </w:pPr>
            <w:r w:rsidRPr="008B3F34">
              <w:rPr>
                <w:b/>
                <w:bCs/>
                <w:color w:val="000000"/>
                <w:sz w:val="22"/>
                <w:szCs w:val="22"/>
              </w:rPr>
              <w:t xml:space="preserve">$6,710,686 </w:t>
            </w:r>
          </w:p>
        </w:tc>
        <w:tc>
          <w:tcPr>
            <w:tcW w:w="1600" w:type="dxa"/>
            <w:tcBorders>
              <w:top w:val="nil"/>
              <w:left w:val="nil"/>
              <w:bottom w:val="single" w:sz="8" w:space="0" w:color="auto"/>
              <w:right w:val="single" w:sz="8" w:space="0" w:color="auto"/>
            </w:tcBorders>
            <w:shd w:val="clear" w:color="auto" w:fill="auto"/>
            <w:vAlign w:val="center"/>
            <w:hideMark/>
          </w:tcPr>
          <w:p w14:paraId="2C792968" w14:textId="77777777" w:rsidR="008B3F34" w:rsidRPr="008B3F34" w:rsidRDefault="008B3F34" w:rsidP="008B3F34">
            <w:pPr>
              <w:jc w:val="center"/>
              <w:rPr>
                <w:b/>
                <w:bCs/>
                <w:color w:val="000000"/>
                <w:sz w:val="22"/>
                <w:szCs w:val="22"/>
              </w:rPr>
            </w:pPr>
            <w:r w:rsidRPr="008B3F34">
              <w:rPr>
                <w:b/>
                <w:bCs/>
                <w:color w:val="000000"/>
                <w:sz w:val="22"/>
                <w:szCs w:val="22"/>
              </w:rPr>
              <w:t xml:space="preserve">$797,985 </w:t>
            </w:r>
          </w:p>
        </w:tc>
        <w:tc>
          <w:tcPr>
            <w:tcW w:w="1860" w:type="dxa"/>
            <w:tcBorders>
              <w:top w:val="nil"/>
              <w:left w:val="nil"/>
              <w:bottom w:val="single" w:sz="8" w:space="0" w:color="auto"/>
              <w:right w:val="single" w:sz="8" w:space="0" w:color="auto"/>
            </w:tcBorders>
            <w:shd w:val="clear" w:color="auto" w:fill="auto"/>
            <w:vAlign w:val="center"/>
            <w:hideMark/>
          </w:tcPr>
          <w:p w14:paraId="3F363DB1" w14:textId="77777777" w:rsidR="008B3F34" w:rsidRPr="008B3F34" w:rsidRDefault="008B3F34" w:rsidP="008B3F34">
            <w:pPr>
              <w:jc w:val="center"/>
              <w:rPr>
                <w:b/>
                <w:bCs/>
                <w:color w:val="000000"/>
                <w:sz w:val="22"/>
                <w:szCs w:val="22"/>
              </w:rPr>
            </w:pPr>
            <w:r w:rsidRPr="008B3F34">
              <w:rPr>
                <w:b/>
                <w:bCs/>
                <w:color w:val="000000"/>
                <w:sz w:val="22"/>
                <w:szCs w:val="22"/>
              </w:rPr>
              <w:t xml:space="preserve">$106,180 </w:t>
            </w:r>
          </w:p>
        </w:tc>
        <w:tc>
          <w:tcPr>
            <w:tcW w:w="1600" w:type="dxa"/>
            <w:tcBorders>
              <w:top w:val="nil"/>
              <w:left w:val="nil"/>
              <w:bottom w:val="single" w:sz="8" w:space="0" w:color="auto"/>
              <w:right w:val="single" w:sz="8" w:space="0" w:color="auto"/>
            </w:tcBorders>
            <w:shd w:val="clear" w:color="auto" w:fill="auto"/>
            <w:vAlign w:val="center"/>
            <w:hideMark/>
          </w:tcPr>
          <w:p w14:paraId="1EE99102" w14:textId="77777777" w:rsidR="008B3F34" w:rsidRPr="008B3F34" w:rsidRDefault="008B3F34" w:rsidP="008B3F34">
            <w:pPr>
              <w:jc w:val="center"/>
              <w:rPr>
                <w:b/>
                <w:bCs/>
                <w:color w:val="000000"/>
                <w:sz w:val="22"/>
                <w:szCs w:val="22"/>
              </w:rPr>
            </w:pPr>
            <w:r w:rsidRPr="008B3F34">
              <w:rPr>
                <w:b/>
                <w:bCs/>
                <w:color w:val="000000"/>
                <w:sz w:val="22"/>
                <w:szCs w:val="22"/>
              </w:rPr>
              <w:t xml:space="preserve">$7,614,852 </w:t>
            </w:r>
          </w:p>
        </w:tc>
      </w:tr>
      <w:tr w:rsidR="008B3F34" w:rsidRPr="008B3F34" w14:paraId="7ABACF32" w14:textId="77777777" w:rsidTr="00B74263">
        <w:trPr>
          <w:trHeight w:val="960"/>
          <w:jc w:val="center"/>
        </w:trPr>
        <w:tc>
          <w:tcPr>
            <w:tcW w:w="2700" w:type="dxa"/>
            <w:tcBorders>
              <w:top w:val="nil"/>
              <w:left w:val="single" w:sz="8" w:space="0" w:color="auto"/>
              <w:bottom w:val="single" w:sz="8" w:space="0" w:color="auto"/>
              <w:right w:val="single" w:sz="8" w:space="0" w:color="auto"/>
            </w:tcBorders>
            <w:shd w:val="clear" w:color="000000" w:fill="BFBFBF"/>
            <w:vAlign w:val="center"/>
            <w:hideMark/>
          </w:tcPr>
          <w:p w14:paraId="462E3CA9" w14:textId="77777777" w:rsidR="008B3F34" w:rsidRPr="008B3F34" w:rsidRDefault="008B3F34" w:rsidP="008B3F34">
            <w:pPr>
              <w:jc w:val="center"/>
              <w:rPr>
                <w:b/>
                <w:bCs/>
                <w:color w:val="000000"/>
                <w:sz w:val="28"/>
                <w:szCs w:val="28"/>
              </w:rPr>
            </w:pPr>
            <w:r w:rsidRPr="008B3F34">
              <w:rPr>
                <w:b/>
                <w:bCs/>
                <w:color w:val="000000"/>
                <w:sz w:val="28"/>
                <w:szCs w:val="28"/>
              </w:rPr>
              <w:t>2021</w:t>
            </w:r>
          </w:p>
        </w:tc>
        <w:tc>
          <w:tcPr>
            <w:tcW w:w="1600" w:type="dxa"/>
            <w:tcBorders>
              <w:top w:val="nil"/>
              <w:left w:val="nil"/>
              <w:bottom w:val="single" w:sz="8" w:space="0" w:color="auto"/>
              <w:right w:val="single" w:sz="8" w:space="0" w:color="auto"/>
            </w:tcBorders>
            <w:shd w:val="clear" w:color="000000" w:fill="BFBFBF"/>
            <w:vAlign w:val="center"/>
            <w:hideMark/>
          </w:tcPr>
          <w:p w14:paraId="76D9EE98" w14:textId="77777777" w:rsidR="008B3F34" w:rsidRPr="008B3F34" w:rsidRDefault="008B3F34" w:rsidP="008B3F34">
            <w:pPr>
              <w:jc w:val="center"/>
              <w:rPr>
                <w:b/>
                <w:bCs/>
                <w:color w:val="000000"/>
                <w:szCs w:val="24"/>
              </w:rPr>
            </w:pPr>
            <w:r w:rsidRPr="008B3F34">
              <w:rPr>
                <w:b/>
                <w:bCs/>
                <w:color w:val="000000"/>
                <w:szCs w:val="24"/>
              </w:rPr>
              <w:t>Incentives</w:t>
            </w:r>
          </w:p>
        </w:tc>
        <w:tc>
          <w:tcPr>
            <w:tcW w:w="1600" w:type="dxa"/>
            <w:tcBorders>
              <w:top w:val="nil"/>
              <w:left w:val="nil"/>
              <w:bottom w:val="single" w:sz="8" w:space="0" w:color="auto"/>
              <w:right w:val="single" w:sz="8" w:space="0" w:color="auto"/>
            </w:tcBorders>
            <w:shd w:val="clear" w:color="000000" w:fill="BFBFBF"/>
            <w:vAlign w:val="center"/>
            <w:hideMark/>
          </w:tcPr>
          <w:p w14:paraId="21A3224D" w14:textId="77777777" w:rsidR="008B3F34" w:rsidRPr="008B3F34" w:rsidRDefault="008B3F34" w:rsidP="008B3F34">
            <w:pPr>
              <w:jc w:val="center"/>
              <w:rPr>
                <w:b/>
                <w:bCs/>
                <w:color w:val="000000"/>
                <w:szCs w:val="24"/>
              </w:rPr>
            </w:pPr>
            <w:r w:rsidRPr="008B3F34">
              <w:rPr>
                <w:b/>
                <w:bCs/>
                <w:color w:val="000000"/>
                <w:szCs w:val="24"/>
              </w:rPr>
              <w:t>Admin</w:t>
            </w:r>
          </w:p>
        </w:tc>
        <w:tc>
          <w:tcPr>
            <w:tcW w:w="1860" w:type="dxa"/>
            <w:tcBorders>
              <w:top w:val="single" w:sz="4" w:space="0" w:color="auto"/>
              <w:left w:val="nil"/>
              <w:bottom w:val="single" w:sz="8" w:space="0" w:color="auto"/>
              <w:right w:val="single" w:sz="8" w:space="0" w:color="auto"/>
            </w:tcBorders>
            <w:shd w:val="clear" w:color="000000" w:fill="BFBFBF"/>
            <w:vAlign w:val="center"/>
            <w:hideMark/>
          </w:tcPr>
          <w:p w14:paraId="0A6798CD" w14:textId="77777777" w:rsidR="008B3F34" w:rsidRPr="008B3F34" w:rsidRDefault="008B3F34" w:rsidP="008B3F34">
            <w:pPr>
              <w:jc w:val="center"/>
              <w:rPr>
                <w:b/>
                <w:bCs/>
                <w:color w:val="000000"/>
                <w:szCs w:val="24"/>
              </w:rPr>
            </w:pPr>
            <w:r w:rsidRPr="008B3F34">
              <w:rPr>
                <w:b/>
                <w:bCs/>
                <w:color w:val="000000"/>
                <w:szCs w:val="24"/>
              </w:rPr>
              <w:t xml:space="preserve"> CY</w:t>
            </w:r>
            <w:proofErr w:type="gramStart"/>
            <w:r w:rsidRPr="008B3F34">
              <w:rPr>
                <w:b/>
                <w:bCs/>
                <w:color w:val="000000"/>
                <w:szCs w:val="24"/>
              </w:rPr>
              <w:t>2021  EM</w:t>
            </w:r>
            <w:proofErr w:type="gramEnd"/>
            <w:r w:rsidRPr="008B3F34">
              <w:rPr>
                <w:b/>
                <w:bCs/>
                <w:color w:val="000000"/>
                <w:szCs w:val="24"/>
              </w:rPr>
              <w:t>&amp;V Costs for Review of PY2020</w:t>
            </w:r>
          </w:p>
        </w:tc>
        <w:tc>
          <w:tcPr>
            <w:tcW w:w="1600" w:type="dxa"/>
            <w:tcBorders>
              <w:top w:val="nil"/>
              <w:left w:val="nil"/>
              <w:bottom w:val="single" w:sz="8" w:space="0" w:color="auto"/>
              <w:right w:val="single" w:sz="8" w:space="0" w:color="auto"/>
            </w:tcBorders>
            <w:shd w:val="clear" w:color="000000" w:fill="BFBFBF"/>
            <w:vAlign w:val="center"/>
            <w:hideMark/>
          </w:tcPr>
          <w:p w14:paraId="435DA61F" w14:textId="77777777" w:rsidR="008B3F34" w:rsidRPr="008B3F34" w:rsidRDefault="008B3F34" w:rsidP="008B3F34">
            <w:pPr>
              <w:jc w:val="center"/>
              <w:rPr>
                <w:b/>
                <w:bCs/>
                <w:color w:val="000000"/>
                <w:szCs w:val="24"/>
              </w:rPr>
            </w:pPr>
            <w:r w:rsidRPr="008B3F34">
              <w:rPr>
                <w:b/>
                <w:bCs/>
                <w:color w:val="000000"/>
                <w:szCs w:val="24"/>
              </w:rPr>
              <w:t xml:space="preserve">Total Budget </w:t>
            </w:r>
          </w:p>
        </w:tc>
      </w:tr>
      <w:tr w:rsidR="008B3F34" w:rsidRPr="008B3F34" w14:paraId="3C0B330D" w14:textId="77777777" w:rsidTr="00B74263">
        <w:trPr>
          <w:trHeight w:val="330"/>
          <w:jc w:val="center"/>
        </w:trPr>
        <w:tc>
          <w:tcPr>
            <w:tcW w:w="2700" w:type="dxa"/>
            <w:tcBorders>
              <w:top w:val="nil"/>
              <w:left w:val="single" w:sz="8" w:space="0" w:color="auto"/>
              <w:bottom w:val="single" w:sz="8" w:space="0" w:color="auto"/>
              <w:right w:val="single" w:sz="8" w:space="0" w:color="auto"/>
            </w:tcBorders>
            <w:shd w:val="clear" w:color="auto" w:fill="auto"/>
            <w:vAlign w:val="center"/>
            <w:hideMark/>
          </w:tcPr>
          <w:p w14:paraId="6BABAC7E" w14:textId="77777777" w:rsidR="008B3F34" w:rsidRPr="008B3F34" w:rsidRDefault="008B3F34" w:rsidP="008B3F34">
            <w:pPr>
              <w:rPr>
                <w:b/>
                <w:bCs/>
                <w:color w:val="000000"/>
                <w:sz w:val="22"/>
                <w:szCs w:val="22"/>
              </w:rPr>
            </w:pPr>
            <w:r w:rsidRPr="008B3F34">
              <w:rPr>
                <w:b/>
                <w:bCs/>
                <w:color w:val="000000"/>
                <w:sz w:val="22"/>
                <w:szCs w:val="22"/>
              </w:rPr>
              <w:t>Commercial</w:t>
            </w:r>
          </w:p>
        </w:tc>
        <w:tc>
          <w:tcPr>
            <w:tcW w:w="1600" w:type="dxa"/>
            <w:tcBorders>
              <w:top w:val="nil"/>
              <w:left w:val="nil"/>
              <w:bottom w:val="single" w:sz="8" w:space="0" w:color="auto"/>
              <w:right w:val="single" w:sz="8" w:space="0" w:color="auto"/>
            </w:tcBorders>
            <w:shd w:val="clear" w:color="auto" w:fill="auto"/>
            <w:vAlign w:val="center"/>
            <w:hideMark/>
          </w:tcPr>
          <w:p w14:paraId="34055D61" w14:textId="77777777" w:rsidR="008B3F34" w:rsidRPr="008B3F34" w:rsidRDefault="008B3F34" w:rsidP="008B3F34">
            <w:pPr>
              <w:jc w:val="center"/>
              <w:rPr>
                <w:b/>
                <w:bCs/>
                <w:color w:val="000000"/>
                <w:sz w:val="22"/>
                <w:szCs w:val="22"/>
              </w:rPr>
            </w:pPr>
            <w:r w:rsidRPr="008B3F34">
              <w:rPr>
                <w:b/>
                <w:bCs/>
                <w:color w:val="000000"/>
                <w:sz w:val="22"/>
                <w:szCs w:val="22"/>
              </w:rPr>
              <w:t xml:space="preserve">$3,026,978 </w:t>
            </w:r>
          </w:p>
        </w:tc>
        <w:tc>
          <w:tcPr>
            <w:tcW w:w="1600" w:type="dxa"/>
            <w:tcBorders>
              <w:top w:val="nil"/>
              <w:left w:val="nil"/>
              <w:bottom w:val="single" w:sz="8" w:space="0" w:color="auto"/>
              <w:right w:val="single" w:sz="8" w:space="0" w:color="auto"/>
            </w:tcBorders>
            <w:shd w:val="clear" w:color="auto" w:fill="auto"/>
            <w:vAlign w:val="center"/>
            <w:hideMark/>
          </w:tcPr>
          <w:p w14:paraId="4CDC129A" w14:textId="77777777" w:rsidR="008B3F34" w:rsidRPr="008B3F34" w:rsidRDefault="008B3F34" w:rsidP="008B3F34">
            <w:pPr>
              <w:jc w:val="center"/>
              <w:rPr>
                <w:b/>
                <w:bCs/>
                <w:color w:val="000000"/>
                <w:sz w:val="22"/>
                <w:szCs w:val="22"/>
              </w:rPr>
            </w:pPr>
            <w:r w:rsidRPr="008B3F34">
              <w:rPr>
                <w:b/>
                <w:bCs/>
                <w:color w:val="000000"/>
                <w:sz w:val="22"/>
                <w:szCs w:val="22"/>
              </w:rPr>
              <w:t xml:space="preserve">$341,244 </w:t>
            </w:r>
          </w:p>
        </w:tc>
        <w:tc>
          <w:tcPr>
            <w:tcW w:w="1860" w:type="dxa"/>
            <w:tcBorders>
              <w:top w:val="nil"/>
              <w:left w:val="nil"/>
              <w:bottom w:val="single" w:sz="8" w:space="0" w:color="auto"/>
              <w:right w:val="single" w:sz="8" w:space="0" w:color="auto"/>
            </w:tcBorders>
            <w:shd w:val="clear" w:color="auto" w:fill="auto"/>
            <w:vAlign w:val="center"/>
            <w:hideMark/>
          </w:tcPr>
          <w:p w14:paraId="31C278E9" w14:textId="77777777" w:rsidR="008B3F34" w:rsidRPr="008B3F34" w:rsidRDefault="008B3F34" w:rsidP="008B3F34">
            <w:pPr>
              <w:jc w:val="center"/>
              <w:rPr>
                <w:b/>
                <w:bCs/>
                <w:color w:val="000000"/>
                <w:sz w:val="22"/>
                <w:szCs w:val="22"/>
              </w:rPr>
            </w:pPr>
            <w:r w:rsidRPr="008B3F34">
              <w:rPr>
                <w:b/>
                <w:bCs/>
                <w:color w:val="000000"/>
                <w:sz w:val="22"/>
                <w:szCs w:val="22"/>
              </w:rPr>
              <w:t xml:space="preserve">$48,985 </w:t>
            </w:r>
          </w:p>
        </w:tc>
        <w:tc>
          <w:tcPr>
            <w:tcW w:w="1600" w:type="dxa"/>
            <w:tcBorders>
              <w:top w:val="nil"/>
              <w:left w:val="nil"/>
              <w:bottom w:val="single" w:sz="8" w:space="0" w:color="auto"/>
              <w:right w:val="single" w:sz="8" w:space="0" w:color="auto"/>
            </w:tcBorders>
            <w:shd w:val="clear" w:color="auto" w:fill="auto"/>
            <w:vAlign w:val="center"/>
            <w:hideMark/>
          </w:tcPr>
          <w:p w14:paraId="0CA549C1" w14:textId="77777777" w:rsidR="008B3F34" w:rsidRPr="008B3F34" w:rsidRDefault="008B3F34" w:rsidP="008B3F34">
            <w:pPr>
              <w:jc w:val="center"/>
              <w:rPr>
                <w:b/>
                <w:bCs/>
                <w:color w:val="000000"/>
                <w:sz w:val="22"/>
                <w:szCs w:val="22"/>
              </w:rPr>
            </w:pPr>
            <w:r w:rsidRPr="008B3F34">
              <w:rPr>
                <w:b/>
                <w:bCs/>
                <w:color w:val="000000"/>
                <w:sz w:val="22"/>
                <w:szCs w:val="22"/>
              </w:rPr>
              <w:t xml:space="preserve">$3,417,207 </w:t>
            </w:r>
          </w:p>
        </w:tc>
      </w:tr>
      <w:tr w:rsidR="008B3F34" w:rsidRPr="008B3F34" w14:paraId="37BC28CD" w14:textId="77777777" w:rsidTr="00B74263">
        <w:trPr>
          <w:trHeight w:val="330"/>
          <w:jc w:val="center"/>
        </w:trPr>
        <w:tc>
          <w:tcPr>
            <w:tcW w:w="2700" w:type="dxa"/>
            <w:tcBorders>
              <w:top w:val="nil"/>
              <w:left w:val="single" w:sz="8" w:space="0" w:color="auto"/>
              <w:bottom w:val="single" w:sz="8" w:space="0" w:color="auto"/>
              <w:right w:val="single" w:sz="8" w:space="0" w:color="auto"/>
            </w:tcBorders>
            <w:shd w:val="clear" w:color="auto" w:fill="auto"/>
            <w:vAlign w:val="center"/>
            <w:hideMark/>
          </w:tcPr>
          <w:p w14:paraId="14B24D92" w14:textId="77777777" w:rsidR="008B3F34" w:rsidRPr="008B3F34" w:rsidRDefault="008B3F34" w:rsidP="008B3F34">
            <w:pPr>
              <w:jc w:val="right"/>
              <w:rPr>
                <w:color w:val="000000"/>
                <w:sz w:val="20"/>
              </w:rPr>
            </w:pPr>
            <w:r w:rsidRPr="008B3F34">
              <w:rPr>
                <w:color w:val="000000"/>
                <w:sz w:val="20"/>
              </w:rPr>
              <w:t>Commercial Solutions MTP</w:t>
            </w:r>
          </w:p>
        </w:tc>
        <w:tc>
          <w:tcPr>
            <w:tcW w:w="1600" w:type="dxa"/>
            <w:tcBorders>
              <w:top w:val="nil"/>
              <w:left w:val="nil"/>
              <w:bottom w:val="single" w:sz="8" w:space="0" w:color="auto"/>
              <w:right w:val="single" w:sz="8" w:space="0" w:color="auto"/>
            </w:tcBorders>
            <w:shd w:val="clear" w:color="auto" w:fill="auto"/>
            <w:vAlign w:val="center"/>
            <w:hideMark/>
          </w:tcPr>
          <w:p w14:paraId="17569755" w14:textId="77777777" w:rsidR="008B3F34" w:rsidRPr="008B3F34" w:rsidRDefault="008B3F34" w:rsidP="008B3F34">
            <w:pPr>
              <w:jc w:val="center"/>
              <w:rPr>
                <w:color w:val="000000"/>
                <w:sz w:val="20"/>
              </w:rPr>
            </w:pPr>
            <w:r w:rsidRPr="008B3F34">
              <w:rPr>
                <w:color w:val="000000"/>
                <w:sz w:val="20"/>
              </w:rPr>
              <w:t xml:space="preserve">$2,651,478 </w:t>
            </w:r>
          </w:p>
        </w:tc>
        <w:tc>
          <w:tcPr>
            <w:tcW w:w="1600" w:type="dxa"/>
            <w:tcBorders>
              <w:top w:val="nil"/>
              <w:left w:val="nil"/>
              <w:bottom w:val="single" w:sz="8" w:space="0" w:color="auto"/>
              <w:right w:val="single" w:sz="8" w:space="0" w:color="auto"/>
            </w:tcBorders>
            <w:shd w:val="clear" w:color="auto" w:fill="auto"/>
            <w:vAlign w:val="center"/>
            <w:hideMark/>
          </w:tcPr>
          <w:p w14:paraId="6FF861AE" w14:textId="77777777" w:rsidR="008B3F34" w:rsidRPr="008B3F34" w:rsidRDefault="008B3F34" w:rsidP="008B3F34">
            <w:pPr>
              <w:jc w:val="center"/>
              <w:rPr>
                <w:color w:val="000000"/>
                <w:sz w:val="20"/>
              </w:rPr>
            </w:pPr>
            <w:r w:rsidRPr="008B3F34">
              <w:rPr>
                <w:color w:val="000000"/>
                <w:sz w:val="20"/>
              </w:rPr>
              <w:t xml:space="preserve">$288,707 </w:t>
            </w:r>
          </w:p>
        </w:tc>
        <w:tc>
          <w:tcPr>
            <w:tcW w:w="1860" w:type="dxa"/>
            <w:tcBorders>
              <w:top w:val="nil"/>
              <w:left w:val="nil"/>
              <w:bottom w:val="single" w:sz="8" w:space="0" w:color="auto"/>
              <w:right w:val="single" w:sz="8" w:space="0" w:color="auto"/>
            </w:tcBorders>
            <w:shd w:val="clear" w:color="auto" w:fill="auto"/>
            <w:vAlign w:val="center"/>
            <w:hideMark/>
          </w:tcPr>
          <w:p w14:paraId="26C84D31" w14:textId="77777777" w:rsidR="008B3F34" w:rsidRPr="008B3F34" w:rsidRDefault="008B3F34" w:rsidP="008B3F34">
            <w:pPr>
              <w:jc w:val="center"/>
              <w:rPr>
                <w:color w:val="000000"/>
                <w:sz w:val="20"/>
              </w:rPr>
            </w:pPr>
            <w:r w:rsidRPr="008B3F34">
              <w:rPr>
                <w:color w:val="000000"/>
                <w:sz w:val="20"/>
              </w:rPr>
              <w:t xml:space="preserve">$37,044 </w:t>
            </w:r>
          </w:p>
        </w:tc>
        <w:tc>
          <w:tcPr>
            <w:tcW w:w="1600" w:type="dxa"/>
            <w:tcBorders>
              <w:top w:val="nil"/>
              <w:left w:val="nil"/>
              <w:bottom w:val="single" w:sz="8" w:space="0" w:color="auto"/>
              <w:right w:val="single" w:sz="8" w:space="0" w:color="auto"/>
            </w:tcBorders>
            <w:shd w:val="clear" w:color="auto" w:fill="auto"/>
            <w:vAlign w:val="center"/>
            <w:hideMark/>
          </w:tcPr>
          <w:p w14:paraId="6D4629BD" w14:textId="77777777" w:rsidR="008B3F34" w:rsidRPr="008B3F34" w:rsidRDefault="008B3F34" w:rsidP="008B3F34">
            <w:pPr>
              <w:jc w:val="center"/>
              <w:rPr>
                <w:color w:val="000000"/>
                <w:sz w:val="22"/>
                <w:szCs w:val="22"/>
              </w:rPr>
            </w:pPr>
            <w:r w:rsidRPr="008B3F34">
              <w:rPr>
                <w:color w:val="000000"/>
                <w:sz w:val="22"/>
                <w:szCs w:val="22"/>
              </w:rPr>
              <w:t xml:space="preserve">$2,977,230 </w:t>
            </w:r>
          </w:p>
        </w:tc>
      </w:tr>
      <w:tr w:rsidR="008B3F34" w:rsidRPr="008B3F34" w14:paraId="08311D7D" w14:textId="77777777" w:rsidTr="00B74263">
        <w:trPr>
          <w:trHeight w:val="330"/>
          <w:jc w:val="center"/>
        </w:trPr>
        <w:tc>
          <w:tcPr>
            <w:tcW w:w="2700" w:type="dxa"/>
            <w:tcBorders>
              <w:top w:val="nil"/>
              <w:left w:val="single" w:sz="8" w:space="0" w:color="auto"/>
              <w:bottom w:val="single" w:sz="8" w:space="0" w:color="auto"/>
              <w:right w:val="single" w:sz="8" w:space="0" w:color="auto"/>
            </w:tcBorders>
            <w:shd w:val="clear" w:color="auto" w:fill="auto"/>
            <w:vAlign w:val="center"/>
            <w:hideMark/>
          </w:tcPr>
          <w:p w14:paraId="4876251A" w14:textId="77777777" w:rsidR="008B3F34" w:rsidRPr="008B3F34" w:rsidRDefault="008B3F34" w:rsidP="008B3F34">
            <w:pPr>
              <w:jc w:val="right"/>
              <w:rPr>
                <w:color w:val="000000"/>
                <w:sz w:val="20"/>
              </w:rPr>
            </w:pPr>
            <w:r w:rsidRPr="008B3F34">
              <w:rPr>
                <w:color w:val="000000"/>
                <w:sz w:val="20"/>
              </w:rPr>
              <w:t>Load Management SOP</w:t>
            </w:r>
          </w:p>
        </w:tc>
        <w:tc>
          <w:tcPr>
            <w:tcW w:w="1600" w:type="dxa"/>
            <w:tcBorders>
              <w:top w:val="nil"/>
              <w:left w:val="nil"/>
              <w:bottom w:val="single" w:sz="8" w:space="0" w:color="auto"/>
              <w:right w:val="single" w:sz="8" w:space="0" w:color="auto"/>
            </w:tcBorders>
            <w:shd w:val="clear" w:color="auto" w:fill="auto"/>
            <w:vAlign w:val="center"/>
            <w:hideMark/>
          </w:tcPr>
          <w:p w14:paraId="777A2E1C" w14:textId="77777777" w:rsidR="008B3F34" w:rsidRPr="008B3F34" w:rsidRDefault="008B3F34" w:rsidP="008B3F34">
            <w:pPr>
              <w:jc w:val="center"/>
              <w:rPr>
                <w:color w:val="000000"/>
                <w:sz w:val="20"/>
              </w:rPr>
            </w:pPr>
            <w:r w:rsidRPr="008B3F34">
              <w:rPr>
                <w:color w:val="000000"/>
                <w:sz w:val="20"/>
              </w:rPr>
              <w:t xml:space="preserve">$375,500 </w:t>
            </w:r>
          </w:p>
        </w:tc>
        <w:tc>
          <w:tcPr>
            <w:tcW w:w="1600" w:type="dxa"/>
            <w:tcBorders>
              <w:top w:val="nil"/>
              <w:left w:val="nil"/>
              <w:bottom w:val="single" w:sz="8" w:space="0" w:color="auto"/>
              <w:right w:val="single" w:sz="8" w:space="0" w:color="auto"/>
            </w:tcBorders>
            <w:shd w:val="clear" w:color="auto" w:fill="auto"/>
            <w:vAlign w:val="center"/>
            <w:hideMark/>
          </w:tcPr>
          <w:p w14:paraId="2547D5F2" w14:textId="77777777" w:rsidR="008B3F34" w:rsidRPr="008B3F34" w:rsidRDefault="008B3F34" w:rsidP="008B3F34">
            <w:pPr>
              <w:jc w:val="center"/>
              <w:rPr>
                <w:color w:val="000000"/>
                <w:sz w:val="20"/>
              </w:rPr>
            </w:pPr>
            <w:r w:rsidRPr="008B3F34">
              <w:rPr>
                <w:color w:val="000000"/>
                <w:sz w:val="20"/>
              </w:rPr>
              <w:t xml:space="preserve">$52,537 </w:t>
            </w:r>
          </w:p>
        </w:tc>
        <w:tc>
          <w:tcPr>
            <w:tcW w:w="1860" w:type="dxa"/>
            <w:tcBorders>
              <w:top w:val="nil"/>
              <w:left w:val="nil"/>
              <w:bottom w:val="single" w:sz="8" w:space="0" w:color="auto"/>
              <w:right w:val="single" w:sz="8" w:space="0" w:color="auto"/>
            </w:tcBorders>
            <w:shd w:val="clear" w:color="auto" w:fill="auto"/>
            <w:vAlign w:val="center"/>
            <w:hideMark/>
          </w:tcPr>
          <w:p w14:paraId="4FE75C6F" w14:textId="77777777" w:rsidR="008B3F34" w:rsidRPr="008B3F34" w:rsidRDefault="008B3F34" w:rsidP="008B3F34">
            <w:pPr>
              <w:jc w:val="center"/>
              <w:rPr>
                <w:color w:val="000000"/>
                <w:sz w:val="20"/>
              </w:rPr>
            </w:pPr>
            <w:r w:rsidRPr="008B3F34">
              <w:rPr>
                <w:color w:val="000000"/>
                <w:sz w:val="20"/>
              </w:rPr>
              <w:t xml:space="preserve">$11,941 </w:t>
            </w:r>
          </w:p>
        </w:tc>
        <w:tc>
          <w:tcPr>
            <w:tcW w:w="1600" w:type="dxa"/>
            <w:tcBorders>
              <w:top w:val="nil"/>
              <w:left w:val="nil"/>
              <w:bottom w:val="single" w:sz="8" w:space="0" w:color="auto"/>
              <w:right w:val="single" w:sz="8" w:space="0" w:color="auto"/>
            </w:tcBorders>
            <w:shd w:val="clear" w:color="auto" w:fill="auto"/>
            <w:vAlign w:val="center"/>
            <w:hideMark/>
          </w:tcPr>
          <w:p w14:paraId="79D1FF03" w14:textId="77777777" w:rsidR="008B3F34" w:rsidRPr="008B3F34" w:rsidRDefault="008B3F34" w:rsidP="008B3F34">
            <w:pPr>
              <w:jc w:val="center"/>
              <w:rPr>
                <w:color w:val="000000"/>
                <w:sz w:val="22"/>
                <w:szCs w:val="22"/>
              </w:rPr>
            </w:pPr>
            <w:r w:rsidRPr="008B3F34">
              <w:rPr>
                <w:color w:val="000000"/>
                <w:sz w:val="22"/>
                <w:szCs w:val="22"/>
              </w:rPr>
              <w:t xml:space="preserve">$439,978 </w:t>
            </w:r>
          </w:p>
        </w:tc>
      </w:tr>
      <w:tr w:rsidR="008B3F34" w:rsidRPr="008B3F34" w14:paraId="1226E133" w14:textId="77777777" w:rsidTr="00B74263">
        <w:trPr>
          <w:trHeight w:val="330"/>
          <w:jc w:val="center"/>
        </w:trPr>
        <w:tc>
          <w:tcPr>
            <w:tcW w:w="2700" w:type="dxa"/>
            <w:tcBorders>
              <w:top w:val="nil"/>
              <w:left w:val="single" w:sz="8" w:space="0" w:color="auto"/>
              <w:bottom w:val="single" w:sz="8" w:space="0" w:color="auto"/>
              <w:right w:val="single" w:sz="8" w:space="0" w:color="auto"/>
            </w:tcBorders>
            <w:shd w:val="clear" w:color="auto" w:fill="auto"/>
            <w:vAlign w:val="center"/>
            <w:hideMark/>
          </w:tcPr>
          <w:p w14:paraId="5F450093" w14:textId="77777777" w:rsidR="008B3F34" w:rsidRPr="008B3F34" w:rsidRDefault="008B3F34" w:rsidP="008B3F34">
            <w:pPr>
              <w:rPr>
                <w:b/>
                <w:bCs/>
                <w:color w:val="000000"/>
                <w:sz w:val="22"/>
                <w:szCs w:val="22"/>
              </w:rPr>
            </w:pPr>
            <w:r w:rsidRPr="008B3F34">
              <w:rPr>
                <w:b/>
                <w:bCs/>
                <w:color w:val="000000"/>
                <w:sz w:val="22"/>
                <w:szCs w:val="22"/>
              </w:rPr>
              <w:t>Residential</w:t>
            </w:r>
          </w:p>
        </w:tc>
        <w:tc>
          <w:tcPr>
            <w:tcW w:w="1600" w:type="dxa"/>
            <w:tcBorders>
              <w:top w:val="nil"/>
              <w:left w:val="nil"/>
              <w:bottom w:val="single" w:sz="8" w:space="0" w:color="auto"/>
              <w:right w:val="single" w:sz="8" w:space="0" w:color="auto"/>
            </w:tcBorders>
            <w:shd w:val="clear" w:color="auto" w:fill="auto"/>
            <w:vAlign w:val="center"/>
            <w:hideMark/>
          </w:tcPr>
          <w:p w14:paraId="75340222" w14:textId="77777777" w:rsidR="008B3F34" w:rsidRPr="008B3F34" w:rsidRDefault="008B3F34" w:rsidP="008B3F34">
            <w:pPr>
              <w:jc w:val="center"/>
              <w:rPr>
                <w:b/>
                <w:bCs/>
                <w:color w:val="000000"/>
                <w:sz w:val="22"/>
                <w:szCs w:val="22"/>
              </w:rPr>
            </w:pPr>
            <w:r w:rsidRPr="008B3F34">
              <w:rPr>
                <w:b/>
                <w:bCs/>
                <w:color w:val="000000"/>
                <w:sz w:val="22"/>
                <w:szCs w:val="22"/>
              </w:rPr>
              <w:t xml:space="preserve">$2,656,919 </w:t>
            </w:r>
          </w:p>
        </w:tc>
        <w:tc>
          <w:tcPr>
            <w:tcW w:w="1600" w:type="dxa"/>
            <w:tcBorders>
              <w:top w:val="nil"/>
              <w:left w:val="nil"/>
              <w:bottom w:val="single" w:sz="8" w:space="0" w:color="auto"/>
              <w:right w:val="single" w:sz="8" w:space="0" w:color="auto"/>
            </w:tcBorders>
            <w:shd w:val="clear" w:color="auto" w:fill="auto"/>
            <w:vAlign w:val="center"/>
            <w:hideMark/>
          </w:tcPr>
          <w:p w14:paraId="6742C06B" w14:textId="77777777" w:rsidR="008B3F34" w:rsidRPr="008B3F34" w:rsidRDefault="008B3F34" w:rsidP="008B3F34">
            <w:pPr>
              <w:jc w:val="center"/>
              <w:rPr>
                <w:b/>
                <w:bCs/>
                <w:color w:val="000000"/>
                <w:sz w:val="22"/>
                <w:szCs w:val="22"/>
              </w:rPr>
            </w:pPr>
            <w:r w:rsidRPr="008B3F34">
              <w:rPr>
                <w:b/>
                <w:bCs/>
                <w:color w:val="000000"/>
                <w:sz w:val="22"/>
                <w:szCs w:val="22"/>
              </w:rPr>
              <w:t xml:space="preserve">$309,704 </w:t>
            </w:r>
          </w:p>
        </w:tc>
        <w:tc>
          <w:tcPr>
            <w:tcW w:w="1860" w:type="dxa"/>
            <w:tcBorders>
              <w:top w:val="nil"/>
              <w:left w:val="nil"/>
              <w:bottom w:val="single" w:sz="8" w:space="0" w:color="auto"/>
              <w:right w:val="single" w:sz="8" w:space="0" w:color="auto"/>
            </w:tcBorders>
            <w:shd w:val="clear" w:color="auto" w:fill="auto"/>
            <w:vAlign w:val="center"/>
            <w:hideMark/>
          </w:tcPr>
          <w:p w14:paraId="06DCC2A2" w14:textId="77777777" w:rsidR="008B3F34" w:rsidRPr="008B3F34" w:rsidRDefault="008B3F34" w:rsidP="008B3F34">
            <w:pPr>
              <w:jc w:val="center"/>
              <w:rPr>
                <w:b/>
                <w:bCs/>
                <w:color w:val="000000"/>
                <w:sz w:val="22"/>
                <w:szCs w:val="22"/>
              </w:rPr>
            </w:pPr>
            <w:r w:rsidRPr="008B3F34">
              <w:rPr>
                <w:b/>
                <w:bCs/>
                <w:color w:val="000000"/>
                <w:sz w:val="22"/>
                <w:szCs w:val="22"/>
              </w:rPr>
              <w:t xml:space="preserve">$41,594 </w:t>
            </w:r>
          </w:p>
        </w:tc>
        <w:tc>
          <w:tcPr>
            <w:tcW w:w="1600" w:type="dxa"/>
            <w:tcBorders>
              <w:top w:val="nil"/>
              <w:left w:val="nil"/>
              <w:bottom w:val="single" w:sz="8" w:space="0" w:color="auto"/>
              <w:right w:val="single" w:sz="8" w:space="0" w:color="auto"/>
            </w:tcBorders>
            <w:shd w:val="clear" w:color="auto" w:fill="auto"/>
            <w:vAlign w:val="center"/>
            <w:hideMark/>
          </w:tcPr>
          <w:p w14:paraId="5E237AB2" w14:textId="77777777" w:rsidR="008B3F34" w:rsidRPr="008B3F34" w:rsidRDefault="008B3F34" w:rsidP="008B3F34">
            <w:pPr>
              <w:jc w:val="center"/>
              <w:rPr>
                <w:b/>
                <w:bCs/>
                <w:color w:val="000000"/>
                <w:sz w:val="22"/>
                <w:szCs w:val="22"/>
              </w:rPr>
            </w:pPr>
            <w:r w:rsidRPr="008B3F34">
              <w:rPr>
                <w:b/>
                <w:bCs/>
                <w:color w:val="000000"/>
                <w:sz w:val="22"/>
                <w:szCs w:val="22"/>
              </w:rPr>
              <w:t xml:space="preserve">$3,008,217 </w:t>
            </w:r>
          </w:p>
        </w:tc>
      </w:tr>
      <w:tr w:rsidR="008B3F34" w:rsidRPr="008B3F34" w14:paraId="113F5F0B" w14:textId="77777777" w:rsidTr="00B74263">
        <w:trPr>
          <w:trHeight w:val="330"/>
          <w:jc w:val="center"/>
        </w:trPr>
        <w:tc>
          <w:tcPr>
            <w:tcW w:w="2700" w:type="dxa"/>
            <w:tcBorders>
              <w:top w:val="nil"/>
              <w:left w:val="single" w:sz="8" w:space="0" w:color="auto"/>
              <w:bottom w:val="single" w:sz="8" w:space="0" w:color="auto"/>
              <w:right w:val="single" w:sz="8" w:space="0" w:color="auto"/>
            </w:tcBorders>
            <w:shd w:val="clear" w:color="auto" w:fill="auto"/>
            <w:vAlign w:val="center"/>
            <w:hideMark/>
          </w:tcPr>
          <w:p w14:paraId="789A0F88" w14:textId="77777777" w:rsidR="008B3F34" w:rsidRPr="008B3F34" w:rsidRDefault="008B3F34" w:rsidP="008B3F34">
            <w:pPr>
              <w:jc w:val="right"/>
              <w:rPr>
                <w:color w:val="000000"/>
                <w:sz w:val="20"/>
              </w:rPr>
            </w:pPr>
            <w:r w:rsidRPr="008B3F34">
              <w:rPr>
                <w:color w:val="000000"/>
                <w:sz w:val="20"/>
              </w:rPr>
              <w:t>Residential SOP</w:t>
            </w:r>
          </w:p>
        </w:tc>
        <w:tc>
          <w:tcPr>
            <w:tcW w:w="1600" w:type="dxa"/>
            <w:tcBorders>
              <w:top w:val="nil"/>
              <w:left w:val="nil"/>
              <w:bottom w:val="single" w:sz="8" w:space="0" w:color="auto"/>
              <w:right w:val="single" w:sz="8" w:space="0" w:color="auto"/>
            </w:tcBorders>
            <w:shd w:val="clear" w:color="auto" w:fill="auto"/>
            <w:vAlign w:val="center"/>
            <w:hideMark/>
          </w:tcPr>
          <w:p w14:paraId="4952C27A" w14:textId="77777777" w:rsidR="008B3F34" w:rsidRPr="008B3F34" w:rsidRDefault="008B3F34" w:rsidP="008B3F34">
            <w:pPr>
              <w:jc w:val="center"/>
              <w:rPr>
                <w:color w:val="000000"/>
                <w:sz w:val="20"/>
              </w:rPr>
            </w:pPr>
            <w:r w:rsidRPr="008B3F34">
              <w:rPr>
                <w:color w:val="000000"/>
                <w:sz w:val="20"/>
              </w:rPr>
              <w:t xml:space="preserve">$1,750,210 </w:t>
            </w:r>
          </w:p>
        </w:tc>
        <w:tc>
          <w:tcPr>
            <w:tcW w:w="1600" w:type="dxa"/>
            <w:tcBorders>
              <w:top w:val="nil"/>
              <w:left w:val="nil"/>
              <w:bottom w:val="single" w:sz="8" w:space="0" w:color="auto"/>
              <w:right w:val="single" w:sz="8" w:space="0" w:color="auto"/>
            </w:tcBorders>
            <w:shd w:val="clear" w:color="auto" w:fill="auto"/>
            <w:vAlign w:val="center"/>
            <w:hideMark/>
          </w:tcPr>
          <w:p w14:paraId="06FB95B8" w14:textId="77777777" w:rsidR="008B3F34" w:rsidRPr="008B3F34" w:rsidRDefault="008B3F34" w:rsidP="008B3F34">
            <w:pPr>
              <w:jc w:val="center"/>
              <w:rPr>
                <w:color w:val="000000"/>
                <w:sz w:val="20"/>
              </w:rPr>
            </w:pPr>
            <w:r w:rsidRPr="008B3F34">
              <w:rPr>
                <w:color w:val="000000"/>
                <w:sz w:val="20"/>
              </w:rPr>
              <w:t xml:space="preserve">$179,311 </w:t>
            </w:r>
          </w:p>
        </w:tc>
        <w:tc>
          <w:tcPr>
            <w:tcW w:w="1860" w:type="dxa"/>
            <w:tcBorders>
              <w:top w:val="nil"/>
              <w:left w:val="nil"/>
              <w:bottom w:val="single" w:sz="8" w:space="0" w:color="auto"/>
              <w:right w:val="single" w:sz="8" w:space="0" w:color="auto"/>
            </w:tcBorders>
            <w:shd w:val="clear" w:color="auto" w:fill="auto"/>
            <w:vAlign w:val="center"/>
            <w:hideMark/>
          </w:tcPr>
          <w:p w14:paraId="7CAB6DAF" w14:textId="77777777" w:rsidR="008B3F34" w:rsidRPr="008B3F34" w:rsidRDefault="008B3F34" w:rsidP="008B3F34">
            <w:pPr>
              <w:jc w:val="center"/>
              <w:rPr>
                <w:color w:val="000000"/>
                <w:sz w:val="20"/>
              </w:rPr>
            </w:pPr>
            <w:r w:rsidRPr="008B3F34">
              <w:rPr>
                <w:color w:val="000000"/>
                <w:sz w:val="20"/>
              </w:rPr>
              <w:t xml:space="preserve">$18,337 </w:t>
            </w:r>
          </w:p>
        </w:tc>
        <w:tc>
          <w:tcPr>
            <w:tcW w:w="1600" w:type="dxa"/>
            <w:tcBorders>
              <w:top w:val="nil"/>
              <w:left w:val="nil"/>
              <w:bottom w:val="single" w:sz="8" w:space="0" w:color="auto"/>
              <w:right w:val="single" w:sz="8" w:space="0" w:color="auto"/>
            </w:tcBorders>
            <w:shd w:val="clear" w:color="auto" w:fill="auto"/>
            <w:vAlign w:val="center"/>
            <w:hideMark/>
          </w:tcPr>
          <w:p w14:paraId="579BDB78" w14:textId="77777777" w:rsidR="008B3F34" w:rsidRPr="008B3F34" w:rsidRDefault="008B3F34" w:rsidP="008B3F34">
            <w:pPr>
              <w:jc w:val="center"/>
              <w:rPr>
                <w:color w:val="000000"/>
                <w:sz w:val="22"/>
                <w:szCs w:val="22"/>
              </w:rPr>
            </w:pPr>
            <w:r w:rsidRPr="008B3F34">
              <w:rPr>
                <w:color w:val="000000"/>
                <w:sz w:val="22"/>
                <w:szCs w:val="22"/>
              </w:rPr>
              <w:t xml:space="preserve">$1,947,858 </w:t>
            </w:r>
          </w:p>
        </w:tc>
      </w:tr>
      <w:tr w:rsidR="008B3F34" w:rsidRPr="008B3F34" w14:paraId="6072FBF6" w14:textId="77777777" w:rsidTr="00B74263">
        <w:trPr>
          <w:trHeight w:val="330"/>
          <w:jc w:val="center"/>
        </w:trPr>
        <w:tc>
          <w:tcPr>
            <w:tcW w:w="2700" w:type="dxa"/>
            <w:tcBorders>
              <w:top w:val="nil"/>
              <w:left w:val="single" w:sz="8" w:space="0" w:color="auto"/>
              <w:bottom w:val="single" w:sz="8" w:space="0" w:color="auto"/>
              <w:right w:val="single" w:sz="8" w:space="0" w:color="auto"/>
            </w:tcBorders>
            <w:shd w:val="clear" w:color="auto" w:fill="auto"/>
            <w:vAlign w:val="center"/>
            <w:hideMark/>
          </w:tcPr>
          <w:p w14:paraId="472DD14F" w14:textId="77777777" w:rsidR="008B3F34" w:rsidRPr="008B3F34" w:rsidRDefault="008B3F34" w:rsidP="008B3F34">
            <w:pPr>
              <w:jc w:val="right"/>
              <w:rPr>
                <w:color w:val="000000"/>
                <w:sz w:val="20"/>
              </w:rPr>
            </w:pPr>
            <w:r w:rsidRPr="008B3F34">
              <w:rPr>
                <w:color w:val="000000"/>
                <w:sz w:val="20"/>
              </w:rPr>
              <w:t>Residential Solutions MTP</w:t>
            </w:r>
          </w:p>
        </w:tc>
        <w:tc>
          <w:tcPr>
            <w:tcW w:w="1600" w:type="dxa"/>
            <w:tcBorders>
              <w:top w:val="nil"/>
              <w:left w:val="nil"/>
              <w:bottom w:val="single" w:sz="8" w:space="0" w:color="auto"/>
              <w:right w:val="single" w:sz="8" w:space="0" w:color="auto"/>
            </w:tcBorders>
            <w:shd w:val="clear" w:color="auto" w:fill="auto"/>
            <w:vAlign w:val="center"/>
            <w:hideMark/>
          </w:tcPr>
          <w:p w14:paraId="43C392E6" w14:textId="77777777" w:rsidR="008B3F34" w:rsidRPr="008B3F34" w:rsidRDefault="008B3F34" w:rsidP="008B3F34">
            <w:pPr>
              <w:jc w:val="center"/>
              <w:rPr>
                <w:color w:val="000000"/>
                <w:sz w:val="20"/>
              </w:rPr>
            </w:pPr>
            <w:r w:rsidRPr="008B3F34">
              <w:rPr>
                <w:color w:val="000000"/>
                <w:sz w:val="20"/>
              </w:rPr>
              <w:t xml:space="preserve">$906,709 </w:t>
            </w:r>
          </w:p>
        </w:tc>
        <w:tc>
          <w:tcPr>
            <w:tcW w:w="1600" w:type="dxa"/>
            <w:tcBorders>
              <w:top w:val="nil"/>
              <w:left w:val="nil"/>
              <w:bottom w:val="single" w:sz="8" w:space="0" w:color="auto"/>
              <w:right w:val="single" w:sz="8" w:space="0" w:color="auto"/>
            </w:tcBorders>
            <w:shd w:val="clear" w:color="auto" w:fill="auto"/>
            <w:vAlign w:val="center"/>
            <w:hideMark/>
          </w:tcPr>
          <w:p w14:paraId="40E75B2B" w14:textId="77777777" w:rsidR="008B3F34" w:rsidRPr="008B3F34" w:rsidRDefault="008B3F34" w:rsidP="008B3F34">
            <w:pPr>
              <w:jc w:val="center"/>
              <w:rPr>
                <w:color w:val="000000"/>
                <w:sz w:val="20"/>
              </w:rPr>
            </w:pPr>
            <w:r w:rsidRPr="008B3F34">
              <w:rPr>
                <w:color w:val="000000"/>
                <w:sz w:val="20"/>
              </w:rPr>
              <w:t xml:space="preserve">$130,393 </w:t>
            </w:r>
          </w:p>
        </w:tc>
        <w:tc>
          <w:tcPr>
            <w:tcW w:w="1860" w:type="dxa"/>
            <w:tcBorders>
              <w:top w:val="nil"/>
              <w:left w:val="nil"/>
              <w:bottom w:val="single" w:sz="8" w:space="0" w:color="auto"/>
              <w:right w:val="single" w:sz="8" w:space="0" w:color="auto"/>
            </w:tcBorders>
            <w:shd w:val="clear" w:color="auto" w:fill="auto"/>
            <w:vAlign w:val="center"/>
            <w:hideMark/>
          </w:tcPr>
          <w:p w14:paraId="06A163C1" w14:textId="77777777" w:rsidR="008B3F34" w:rsidRPr="008B3F34" w:rsidRDefault="008B3F34" w:rsidP="008B3F34">
            <w:pPr>
              <w:jc w:val="center"/>
              <w:rPr>
                <w:color w:val="000000"/>
                <w:sz w:val="20"/>
              </w:rPr>
            </w:pPr>
            <w:r w:rsidRPr="008B3F34">
              <w:rPr>
                <w:color w:val="000000"/>
                <w:sz w:val="20"/>
              </w:rPr>
              <w:t xml:space="preserve">$23,257 </w:t>
            </w:r>
          </w:p>
        </w:tc>
        <w:tc>
          <w:tcPr>
            <w:tcW w:w="1600" w:type="dxa"/>
            <w:tcBorders>
              <w:top w:val="nil"/>
              <w:left w:val="nil"/>
              <w:bottom w:val="single" w:sz="8" w:space="0" w:color="auto"/>
              <w:right w:val="single" w:sz="8" w:space="0" w:color="auto"/>
            </w:tcBorders>
            <w:shd w:val="clear" w:color="auto" w:fill="auto"/>
            <w:vAlign w:val="center"/>
            <w:hideMark/>
          </w:tcPr>
          <w:p w14:paraId="787CA280" w14:textId="77777777" w:rsidR="008B3F34" w:rsidRPr="008B3F34" w:rsidRDefault="008B3F34" w:rsidP="008B3F34">
            <w:pPr>
              <w:jc w:val="center"/>
              <w:rPr>
                <w:color w:val="000000"/>
                <w:sz w:val="22"/>
                <w:szCs w:val="22"/>
              </w:rPr>
            </w:pPr>
            <w:r w:rsidRPr="008B3F34">
              <w:rPr>
                <w:color w:val="000000"/>
                <w:sz w:val="22"/>
                <w:szCs w:val="22"/>
              </w:rPr>
              <w:t xml:space="preserve">$1,060,359 </w:t>
            </w:r>
          </w:p>
        </w:tc>
      </w:tr>
      <w:tr w:rsidR="008B3F34" w:rsidRPr="008B3F34" w14:paraId="10498A38" w14:textId="77777777" w:rsidTr="00B74263">
        <w:trPr>
          <w:trHeight w:val="330"/>
          <w:jc w:val="center"/>
        </w:trPr>
        <w:tc>
          <w:tcPr>
            <w:tcW w:w="2700" w:type="dxa"/>
            <w:tcBorders>
              <w:top w:val="nil"/>
              <w:left w:val="single" w:sz="8" w:space="0" w:color="auto"/>
              <w:bottom w:val="single" w:sz="8" w:space="0" w:color="auto"/>
              <w:right w:val="single" w:sz="8" w:space="0" w:color="auto"/>
            </w:tcBorders>
            <w:shd w:val="clear" w:color="auto" w:fill="auto"/>
            <w:vAlign w:val="center"/>
            <w:hideMark/>
          </w:tcPr>
          <w:p w14:paraId="36390920" w14:textId="77777777" w:rsidR="008B3F34" w:rsidRPr="008B3F34" w:rsidRDefault="008B3F34" w:rsidP="008B3F34">
            <w:pPr>
              <w:rPr>
                <w:b/>
                <w:bCs/>
                <w:color w:val="000000"/>
                <w:sz w:val="22"/>
                <w:szCs w:val="22"/>
              </w:rPr>
            </w:pPr>
            <w:r w:rsidRPr="008B3F34">
              <w:rPr>
                <w:b/>
                <w:bCs/>
                <w:color w:val="000000"/>
                <w:sz w:val="22"/>
                <w:szCs w:val="22"/>
              </w:rPr>
              <w:t>Hard-To-Reach</w:t>
            </w:r>
          </w:p>
        </w:tc>
        <w:tc>
          <w:tcPr>
            <w:tcW w:w="1600" w:type="dxa"/>
            <w:tcBorders>
              <w:top w:val="nil"/>
              <w:left w:val="nil"/>
              <w:bottom w:val="single" w:sz="8" w:space="0" w:color="auto"/>
              <w:right w:val="single" w:sz="8" w:space="0" w:color="auto"/>
            </w:tcBorders>
            <w:shd w:val="clear" w:color="auto" w:fill="auto"/>
            <w:vAlign w:val="center"/>
            <w:hideMark/>
          </w:tcPr>
          <w:p w14:paraId="451FD4A9" w14:textId="77777777" w:rsidR="008B3F34" w:rsidRPr="008B3F34" w:rsidRDefault="008B3F34" w:rsidP="008B3F34">
            <w:pPr>
              <w:jc w:val="center"/>
              <w:rPr>
                <w:b/>
                <w:bCs/>
                <w:color w:val="000000"/>
                <w:sz w:val="22"/>
                <w:szCs w:val="22"/>
              </w:rPr>
            </w:pPr>
            <w:r w:rsidRPr="008B3F34">
              <w:rPr>
                <w:b/>
                <w:bCs/>
                <w:color w:val="000000"/>
                <w:sz w:val="22"/>
                <w:szCs w:val="22"/>
              </w:rPr>
              <w:t xml:space="preserve">$1,026,789 </w:t>
            </w:r>
          </w:p>
        </w:tc>
        <w:tc>
          <w:tcPr>
            <w:tcW w:w="1600" w:type="dxa"/>
            <w:tcBorders>
              <w:top w:val="nil"/>
              <w:left w:val="nil"/>
              <w:bottom w:val="single" w:sz="8" w:space="0" w:color="auto"/>
              <w:right w:val="single" w:sz="8" w:space="0" w:color="auto"/>
            </w:tcBorders>
            <w:shd w:val="clear" w:color="auto" w:fill="auto"/>
            <w:vAlign w:val="center"/>
            <w:hideMark/>
          </w:tcPr>
          <w:p w14:paraId="712E2E89" w14:textId="77777777" w:rsidR="008B3F34" w:rsidRPr="008B3F34" w:rsidRDefault="008B3F34" w:rsidP="008B3F34">
            <w:pPr>
              <w:jc w:val="center"/>
              <w:rPr>
                <w:b/>
                <w:bCs/>
                <w:color w:val="000000"/>
                <w:sz w:val="22"/>
                <w:szCs w:val="22"/>
              </w:rPr>
            </w:pPr>
            <w:r w:rsidRPr="008B3F34">
              <w:rPr>
                <w:b/>
                <w:bCs/>
                <w:color w:val="000000"/>
                <w:sz w:val="22"/>
                <w:szCs w:val="22"/>
              </w:rPr>
              <w:t xml:space="preserve">$125,037 </w:t>
            </w:r>
          </w:p>
        </w:tc>
        <w:tc>
          <w:tcPr>
            <w:tcW w:w="1860" w:type="dxa"/>
            <w:tcBorders>
              <w:top w:val="nil"/>
              <w:left w:val="nil"/>
              <w:bottom w:val="single" w:sz="8" w:space="0" w:color="auto"/>
              <w:right w:val="single" w:sz="8" w:space="0" w:color="auto"/>
            </w:tcBorders>
            <w:shd w:val="clear" w:color="auto" w:fill="auto"/>
            <w:vAlign w:val="center"/>
            <w:hideMark/>
          </w:tcPr>
          <w:p w14:paraId="13BC2121" w14:textId="77777777" w:rsidR="008B3F34" w:rsidRPr="008B3F34" w:rsidRDefault="008B3F34" w:rsidP="008B3F34">
            <w:pPr>
              <w:jc w:val="center"/>
              <w:rPr>
                <w:b/>
                <w:bCs/>
                <w:color w:val="000000"/>
                <w:sz w:val="22"/>
                <w:szCs w:val="22"/>
              </w:rPr>
            </w:pPr>
            <w:r w:rsidRPr="008B3F34">
              <w:rPr>
                <w:b/>
                <w:bCs/>
                <w:color w:val="000000"/>
                <w:sz w:val="22"/>
                <w:szCs w:val="22"/>
              </w:rPr>
              <w:t xml:space="preserve">$13,823 </w:t>
            </w:r>
          </w:p>
        </w:tc>
        <w:tc>
          <w:tcPr>
            <w:tcW w:w="1600" w:type="dxa"/>
            <w:tcBorders>
              <w:top w:val="nil"/>
              <w:left w:val="nil"/>
              <w:bottom w:val="single" w:sz="8" w:space="0" w:color="auto"/>
              <w:right w:val="single" w:sz="8" w:space="0" w:color="auto"/>
            </w:tcBorders>
            <w:shd w:val="clear" w:color="auto" w:fill="auto"/>
            <w:vAlign w:val="center"/>
            <w:hideMark/>
          </w:tcPr>
          <w:p w14:paraId="334F9D12" w14:textId="77777777" w:rsidR="008B3F34" w:rsidRPr="008B3F34" w:rsidRDefault="008B3F34" w:rsidP="008B3F34">
            <w:pPr>
              <w:jc w:val="center"/>
              <w:rPr>
                <w:b/>
                <w:bCs/>
                <w:color w:val="000000"/>
                <w:sz w:val="22"/>
                <w:szCs w:val="22"/>
              </w:rPr>
            </w:pPr>
            <w:r w:rsidRPr="008B3F34">
              <w:rPr>
                <w:b/>
                <w:bCs/>
                <w:color w:val="000000"/>
                <w:sz w:val="22"/>
                <w:szCs w:val="22"/>
              </w:rPr>
              <w:t xml:space="preserve">$1,165,649 </w:t>
            </w:r>
          </w:p>
        </w:tc>
      </w:tr>
      <w:tr w:rsidR="008B3F34" w:rsidRPr="008B3F34" w14:paraId="50B297B4" w14:textId="77777777" w:rsidTr="00B74263">
        <w:trPr>
          <w:trHeight w:val="330"/>
          <w:jc w:val="center"/>
        </w:trPr>
        <w:tc>
          <w:tcPr>
            <w:tcW w:w="2700" w:type="dxa"/>
            <w:tcBorders>
              <w:top w:val="nil"/>
              <w:left w:val="single" w:sz="8" w:space="0" w:color="auto"/>
              <w:bottom w:val="single" w:sz="8" w:space="0" w:color="auto"/>
              <w:right w:val="single" w:sz="8" w:space="0" w:color="auto"/>
            </w:tcBorders>
            <w:shd w:val="clear" w:color="auto" w:fill="auto"/>
            <w:vAlign w:val="center"/>
            <w:hideMark/>
          </w:tcPr>
          <w:p w14:paraId="70482F2D" w14:textId="77777777" w:rsidR="008B3F34" w:rsidRPr="008B3F34" w:rsidRDefault="008B3F34" w:rsidP="008B3F34">
            <w:pPr>
              <w:jc w:val="right"/>
              <w:rPr>
                <w:color w:val="000000"/>
                <w:sz w:val="20"/>
              </w:rPr>
            </w:pPr>
            <w:r w:rsidRPr="008B3F34">
              <w:rPr>
                <w:color w:val="000000"/>
                <w:sz w:val="20"/>
              </w:rPr>
              <w:t>Hard-To-Reach SOP</w:t>
            </w:r>
          </w:p>
        </w:tc>
        <w:tc>
          <w:tcPr>
            <w:tcW w:w="1600" w:type="dxa"/>
            <w:tcBorders>
              <w:top w:val="nil"/>
              <w:left w:val="nil"/>
              <w:bottom w:val="single" w:sz="8" w:space="0" w:color="auto"/>
              <w:right w:val="single" w:sz="8" w:space="0" w:color="auto"/>
            </w:tcBorders>
            <w:shd w:val="clear" w:color="auto" w:fill="auto"/>
            <w:vAlign w:val="center"/>
            <w:hideMark/>
          </w:tcPr>
          <w:p w14:paraId="1C46D154" w14:textId="77777777" w:rsidR="008B3F34" w:rsidRPr="008B3F34" w:rsidRDefault="008B3F34" w:rsidP="008B3F34">
            <w:pPr>
              <w:jc w:val="center"/>
              <w:rPr>
                <w:color w:val="000000"/>
                <w:sz w:val="20"/>
              </w:rPr>
            </w:pPr>
            <w:r w:rsidRPr="008B3F34">
              <w:rPr>
                <w:color w:val="000000"/>
                <w:sz w:val="20"/>
              </w:rPr>
              <w:t xml:space="preserve">$1,026,789 </w:t>
            </w:r>
          </w:p>
        </w:tc>
        <w:tc>
          <w:tcPr>
            <w:tcW w:w="1600" w:type="dxa"/>
            <w:tcBorders>
              <w:top w:val="nil"/>
              <w:left w:val="nil"/>
              <w:bottom w:val="single" w:sz="8" w:space="0" w:color="auto"/>
              <w:right w:val="single" w:sz="8" w:space="0" w:color="auto"/>
            </w:tcBorders>
            <w:shd w:val="clear" w:color="auto" w:fill="auto"/>
            <w:vAlign w:val="center"/>
            <w:hideMark/>
          </w:tcPr>
          <w:p w14:paraId="63D94048" w14:textId="77777777" w:rsidR="008B3F34" w:rsidRPr="008B3F34" w:rsidRDefault="008B3F34" w:rsidP="008B3F34">
            <w:pPr>
              <w:jc w:val="center"/>
              <w:rPr>
                <w:color w:val="000000"/>
                <w:sz w:val="20"/>
              </w:rPr>
            </w:pPr>
            <w:r w:rsidRPr="008B3F34">
              <w:rPr>
                <w:color w:val="000000"/>
                <w:sz w:val="20"/>
              </w:rPr>
              <w:t xml:space="preserve">$125,037 </w:t>
            </w:r>
          </w:p>
        </w:tc>
        <w:tc>
          <w:tcPr>
            <w:tcW w:w="1860" w:type="dxa"/>
            <w:tcBorders>
              <w:top w:val="nil"/>
              <w:left w:val="nil"/>
              <w:bottom w:val="single" w:sz="8" w:space="0" w:color="auto"/>
              <w:right w:val="single" w:sz="8" w:space="0" w:color="auto"/>
            </w:tcBorders>
            <w:shd w:val="clear" w:color="auto" w:fill="auto"/>
            <w:vAlign w:val="center"/>
            <w:hideMark/>
          </w:tcPr>
          <w:p w14:paraId="2083EFE9" w14:textId="77777777" w:rsidR="008B3F34" w:rsidRPr="008B3F34" w:rsidRDefault="008B3F34" w:rsidP="008B3F34">
            <w:pPr>
              <w:jc w:val="center"/>
              <w:rPr>
                <w:color w:val="000000"/>
                <w:sz w:val="20"/>
              </w:rPr>
            </w:pPr>
            <w:r w:rsidRPr="008B3F34">
              <w:rPr>
                <w:color w:val="000000"/>
                <w:sz w:val="20"/>
              </w:rPr>
              <w:t xml:space="preserve">$13,823 </w:t>
            </w:r>
          </w:p>
        </w:tc>
        <w:tc>
          <w:tcPr>
            <w:tcW w:w="1600" w:type="dxa"/>
            <w:tcBorders>
              <w:top w:val="nil"/>
              <w:left w:val="nil"/>
              <w:bottom w:val="single" w:sz="8" w:space="0" w:color="auto"/>
              <w:right w:val="single" w:sz="8" w:space="0" w:color="auto"/>
            </w:tcBorders>
            <w:shd w:val="clear" w:color="auto" w:fill="auto"/>
            <w:vAlign w:val="center"/>
            <w:hideMark/>
          </w:tcPr>
          <w:p w14:paraId="00978AC0" w14:textId="77777777" w:rsidR="008B3F34" w:rsidRPr="008B3F34" w:rsidRDefault="008B3F34" w:rsidP="008B3F34">
            <w:pPr>
              <w:jc w:val="center"/>
              <w:rPr>
                <w:color w:val="000000"/>
                <w:sz w:val="22"/>
                <w:szCs w:val="22"/>
              </w:rPr>
            </w:pPr>
            <w:r w:rsidRPr="008B3F34">
              <w:rPr>
                <w:color w:val="000000"/>
                <w:sz w:val="22"/>
                <w:szCs w:val="22"/>
              </w:rPr>
              <w:t xml:space="preserve">$1,165,649 </w:t>
            </w:r>
          </w:p>
        </w:tc>
      </w:tr>
      <w:tr w:rsidR="008B3F34" w:rsidRPr="008B3F34" w14:paraId="6923284D" w14:textId="77777777" w:rsidTr="00B74263">
        <w:trPr>
          <w:trHeight w:val="330"/>
          <w:jc w:val="center"/>
        </w:trPr>
        <w:tc>
          <w:tcPr>
            <w:tcW w:w="2700" w:type="dxa"/>
            <w:tcBorders>
              <w:top w:val="nil"/>
              <w:left w:val="single" w:sz="8" w:space="0" w:color="auto"/>
              <w:bottom w:val="single" w:sz="8" w:space="0" w:color="auto"/>
              <w:right w:val="single" w:sz="8" w:space="0" w:color="auto"/>
            </w:tcBorders>
            <w:shd w:val="clear" w:color="auto" w:fill="auto"/>
            <w:vAlign w:val="center"/>
            <w:hideMark/>
          </w:tcPr>
          <w:p w14:paraId="6E72B7D2" w14:textId="77777777" w:rsidR="008B3F34" w:rsidRPr="008B3F34" w:rsidRDefault="008B3F34" w:rsidP="008B3F34">
            <w:pPr>
              <w:rPr>
                <w:b/>
                <w:bCs/>
                <w:color w:val="000000"/>
                <w:sz w:val="22"/>
                <w:szCs w:val="22"/>
              </w:rPr>
            </w:pPr>
            <w:r w:rsidRPr="008B3F34">
              <w:rPr>
                <w:b/>
                <w:bCs/>
                <w:color w:val="000000"/>
                <w:sz w:val="22"/>
                <w:szCs w:val="22"/>
              </w:rPr>
              <w:t>R&amp;D</w:t>
            </w:r>
          </w:p>
        </w:tc>
        <w:tc>
          <w:tcPr>
            <w:tcW w:w="1600" w:type="dxa"/>
            <w:tcBorders>
              <w:top w:val="nil"/>
              <w:left w:val="nil"/>
              <w:bottom w:val="single" w:sz="8" w:space="0" w:color="auto"/>
              <w:right w:val="single" w:sz="8" w:space="0" w:color="auto"/>
            </w:tcBorders>
            <w:shd w:val="clear" w:color="auto" w:fill="auto"/>
            <w:vAlign w:val="center"/>
            <w:hideMark/>
          </w:tcPr>
          <w:p w14:paraId="4202DA04" w14:textId="77777777" w:rsidR="008B3F34" w:rsidRPr="008B3F34" w:rsidRDefault="008B3F34" w:rsidP="008B3F34">
            <w:pPr>
              <w:jc w:val="center"/>
              <w:rPr>
                <w:b/>
                <w:bCs/>
                <w:color w:val="000000"/>
                <w:sz w:val="22"/>
                <w:szCs w:val="22"/>
              </w:rPr>
            </w:pPr>
            <w:r w:rsidRPr="008B3F34">
              <w:rPr>
                <w:b/>
                <w:bCs/>
                <w:color w:val="000000"/>
                <w:sz w:val="22"/>
                <w:szCs w:val="22"/>
              </w:rPr>
              <w:t xml:space="preserve">$75,000 </w:t>
            </w:r>
          </w:p>
        </w:tc>
        <w:tc>
          <w:tcPr>
            <w:tcW w:w="1600" w:type="dxa"/>
            <w:tcBorders>
              <w:top w:val="nil"/>
              <w:left w:val="nil"/>
              <w:bottom w:val="single" w:sz="8" w:space="0" w:color="auto"/>
              <w:right w:val="single" w:sz="8" w:space="0" w:color="auto"/>
            </w:tcBorders>
            <w:shd w:val="clear" w:color="auto" w:fill="auto"/>
            <w:vAlign w:val="center"/>
            <w:hideMark/>
          </w:tcPr>
          <w:p w14:paraId="0272A67F" w14:textId="77777777" w:rsidR="008B3F34" w:rsidRPr="008B3F34" w:rsidRDefault="008B3F34" w:rsidP="008B3F34">
            <w:pPr>
              <w:jc w:val="center"/>
              <w:rPr>
                <w:b/>
                <w:bCs/>
                <w:color w:val="000000"/>
                <w:sz w:val="22"/>
                <w:szCs w:val="22"/>
              </w:rPr>
            </w:pPr>
            <w:r w:rsidRPr="008B3F34">
              <w:rPr>
                <w:b/>
                <w:bCs/>
                <w:color w:val="000000"/>
                <w:sz w:val="22"/>
                <w:szCs w:val="22"/>
              </w:rPr>
              <w:t xml:space="preserve">$47,000 </w:t>
            </w:r>
          </w:p>
        </w:tc>
        <w:tc>
          <w:tcPr>
            <w:tcW w:w="1860" w:type="dxa"/>
            <w:tcBorders>
              <w:top w:val="nil"/>
              <w:left w:val="nil"/>
              <w:bottom w:val="single" w:sz="8" w:space="0" w:color="auto"/>
              <w:right w:val="single" w:sz="8" w:space="0" w:color="auto"/>
            </w:tcBorders>
            <w:shd w:val="clear" w:color="auto" w:fill="auto"/>
            <w:vAlign w:val="center"/>
            <w:hideMark/>
          </w:tcPr>
          <w:p w14:paraId="0369FDDA" w14:textId="77777777" w:rsidR="008B3F34" w:rsidRPr="008B3F34" w:rsidRDefault="008B3F34" w:rsidP="008B3F34">
            <w:pPr>
              <w:jc w:val="center"/>
              <w:rPr>
                <w:b/>
                <w:bCs/>
                <w:color w:val="000000"/>
                <w:sz w:val="22"/>
                <w:szCs w:val="22"/>
              </w:rPr>
            </w:pPr>
            <w:r w:rsidRPr="008B3F34">
              <w:rPr>
                <w:b/>
                <w:bCs/>
                <w:color w:val="000000"/>
                <w:sz w:val="22"/>
                <w:szCs w:val="22"/>
              </w:rPr>
              <w:t xml:space="preserve">$0 </w:t>
            </w:r>
          </w:p>
        </w:tc>
        <w:tc>
          <w:tcPr>
            <w:tcW w:w="1600" w:type="dxa"/>
            <w:tcBorders>
              <w:top w:val="nil"/>
              <w:left w:val="nil"/>
              <w:bottom w:val="single" w:sz="8" w:space="0" w:color="auto"/>
              <w:right w:val="single" w:sz="8" w:space="0" w:color="auto"/>
            </w:tcBorders>
            <w:shd w:val="clear" w:color="auto" w:fill="auto"/>
            <w:vAlign w:val="center"/>
            <w:hideMark/>
          </w:tcPr>
          <w:p w14:paraId="143C5204" w14:textId="77777777" w:rsidR="008B3F34" w:rsidRPr="008B3F34" w:rsidRDefault="008B3F34" w:rsidP="008B3F34">
            <w:pPr>
              <w:jc w:val="center"/>
              <w:rPr>
                <w:b/>
                <w:bCs/>
                <w:color w:val="000000"/>
                <w:sz w:val="22"/>
                <w:szCs w:val="22"/>
              </w:rPr>
            </w:pPr>
            <w:r w:rsidRPr="008B3F34">
              <w:rPr>
                <w:b/>
                <w:bCs/>
                <w:color w:val="000000"/>
                <w:sz w:val="22"/>
                <w:szCs w:val="22"/>
              </w:rPr>
              <w:t xml:space="preserve">$122,000 </w:t>
            </w:r>
          </w:p>
        </w:tc>
      </w:tr>
      <w:tr w:rsidR="008B3F34" w:rsidRPr="008B3F34" w14:paraId="5A96CF3D" w14:textId="77777777" w:rsidTr="00B74263">
        <w:trPr>
          <w:trHeight w:val="330"/>
          <w:jc w:val="center"/>
        </w:trPr>
        <w:tc>
          <w:tcPr>
            <w:tcW w:w="2700" w:type="dxa"/>
            <w:tcBorders>
              <w:top w:val="nil"/>
              <w:left w:val="single" w:sz="8" w:space="0" w:color="auto"/>
              <w:bottom w:val="single" w:sz="8" w:space="0" w:color="auto"/>
              <w:right w:val="single" w:sz="8" w:space="0" w:color="auto"/>
            </w:tcBorders>
            <w:shd w:val="clear" w:color="auto" w:fill="auto"/>
            <w:vAlign w:val="center"/>
            <w:hideMark/>
          </w:tcPr>
          <w:p w14:paraId="04CE0029" w14:textId="77777777" w:rsidR="008B3F34" w:rsidRPr="008B3F34" w:rsidRDefault="008B3F34" w:rsidP="008B3F34">
            <w:pPr>
              <w:rPr>
                <w:b/>
                <w:bCs/>
                <w:color w:val="000000"/>
                <w:sz w:val="22"/>
                <w:szCs w:val="22"/>
              </w:rPr>
            </w:pPr>
            <w:r w:rsidRPr="008B3F34">
              <w:rPr>
                <w:b/>
                <w:bCs/>
                <w:color w:val="000000"/>
                <w:sz w:val="22"/>
                <w:szCs w:val="22"/>
              </w:rPr>
              <w:t>EM&amp;V</w:t>
            </w:r>
          </w:p>
        </w:tc>
        <w:tc>
          <w:tcPr>
            <w:tcW w:w="1600" w:type="dxa"/>
            <w:tcBorders>
              <w:top w:val="nil"/>
              <w:left w:val="nil"/>
              <w:bottom w:val="single" w:sz="8" w:space="0" w:color="auto"/>
              <w:right w:val="single" w:sz="8" w:space="0" w:color="auto"/>
            </w:tcBorders>
            <w:shd w:val="clear" w:color="auto" w:fill="auto"/>
            <w:vAlign w:val="center"/>
            <w:hideMark/>
          </w:tcPr>
          <w:p w14:paraId="6DE8C928" w14:textId="77777777" w:rsidR="008B3F34" w:rsidRPr="008B3F34" w:rsidRDefault="008B3F34" w:rsidP="008B3F34">
            <w:pPr>
              <w:jc w:val="center"/>
              <w:rPr>
                <w:b/>
                <w:bCs/>
                <w:color w:val="000000"/>
                <w:sz w:val="22"/>
                <w:szCs w:val="22"/>
              </w:rPr>
            </w:pPr>
            <w:r w:rsidRPr="008B3F34">
              <w:rPr>
                <w:b/>
                <w:bCs/>
                <w:color w:val="000000"/>
                <w:sz w:val="22"/>
                <w:szCs w:val="22"/>
              </w:rPr>
              <w:t xml:space="preserve">$0 </w:t>
            </w:r>
          </w:p>
        </w:tc>
        <w:tc>
          <w:tcPr>
            <w:tcW w:w="1600" w:type="dxa"/>
            <w:tcBorders>
              <w:top w:val="nil"/>
              <w:left w:val="nil"/>
              <w:bottom w:val="single" w:sz="8" w:space="0" w:color="auto"/>
              <w:right w:val="single" w:sz="8" w:space="0" w:color="auto"/>
            </w:tcBorders>
            <w:shd w:val="clear" w:color="auto" w:fill="auto"/>
            <w:vAlign w:val="center"/>
            <w:hideMark/>
          </w:tcPr>
          <w:p w14:paraId="167A0071" w14:textId="77777777" w:rsidR="008B3F34" w:rsidRPr="008B3F34" w:rsidRDefault="008B3F34" w:rsidP="008B3F34">
            <w:pPr>
              <w:jc w:val="center"/>
              <w:rPr>
                <w:b/>
                <w:bCs/>
                <w:color w:val="000000"/>
                <w:sz w:val="22"/>
                <w:szCs w:val="22"/>
              </w:rPr>
            </w:pPr>
            <w:r w:rsidRPr="008B3F34">
              <w:rPr>
                <w:b/>
                <w:bCs/>
                <w:color w:val="000000"/>
                <w:sz w:val="22"/>
                <w:szCs w:val="22"/>
              </w:rPr>
              <w:t xml:space="preserve">$0 </w:t>
            </w:r>
          </w:p>
        </w:tc>
        <w:tc>
          <w:tcPr>
            <w:tcW w:w="1860" w:type="dxa"/>
            <w:tcBorders>
              <w:top w:val="nil"/>
              <w:left w:val="nil"/>
              <w:bottom w:val="single" w:sz="8" w:space="0" w:color="auto"/>
              <w:right w:val="single" w:sz="8" w:space="0" w:color="auto"/>
            </w:tcBorders>
            <w:shd w:val="clear" w:color="auto" w:fill="auto"/>
            <w:vAlign w:val="center"/>
            <w:hideMark/>
          </w:tcPr>
          <w:p w14:paraId="616F9ABB" w14:textId="77777777" w:rsidR="008B3F34" w:rsidRPr="008B3F34" w:rsidRDefault="008B3F34" w:rsidP="008B3F34">
            <w:pPr>
              <w:jc w:val="center"/>
              <w:rPr>
                <w:b/>
                <w:bCs/>
                <w:color w:val="000000"/>
                <w:sz w:val="22"/>
                <w:szCs w:val="22"/>
              </w:rPr>
            </w:pPr>
            <w:r w:rsidRPr="008B3F34">
              <w:rPr>
                <w:b/>
                <w:bCs/>
                <w:color w:val="000000"/>
                <w:sz w:val="22"/>
                <w:szCs w:val="22"/>
              </w:rPr>
              <w:t xml:space="preserve">$104,402 </w:t>
            </w:r>
          </w:p>
        </w:tc>
        <w:tc>
          <w:tcPr>
            <w:tcW w:w="1600" w:type="dxa"/>
            <w:tcBorders>
              <w:top w:val="nil"/>
              <w:left w:val="nil"/>
              <w:bottom w:val="single" w:sz="8" w:space="0" w:color="auto"/>
              <w:right w:val="single" w:sz="8" w:space="0" w:color="auto"/>
            </w:tcBorders>
            <w:shd w:val="clear" w:color="auto" w:fill="auto"/>
            <w:vAlign w:val="center"/>
            <w:hideMark/>
          </w:tcPr>
          <w:p w14:paraId="118FF42B" w14:textId="77777777" w:rsidR="008B3F34" w:rsidRPr="008B3F34" w:rsidRDefault="008B3F34" w:rsidP="008B3F34">
            <w:pPr>
              <w:jc w:val="center"/>
              <w:rPr>
                <w:b/>
                <w:bCs/>
                <w:color w:val="000000"/>
                <w:sz w:val="22"/>
                <w:szCs w:val="22"/>
              </w:rPr>
            </w:pPr>
            <w:r w:rsidRPr="008B3F34">
              <w:rPr>
                <w:b/>
                <w:bCs/>
                <w:color w:val="000000"/>
                <w:sz w:val="22"/>
                <w:szCs w:val="22"/>
              </w:rPr>
              <w:t xml:space="preserve">$104,402 </w:t>
            </w:r>
          </w:p>
        </w:tc>
      </w:tr>
      <w:tr w:rsidR="008B3F34" w:rsidRPr="008B3F34" w14:paraId="5A93885A" w14:textId="77777777" w:rsidTr="00B74263">
        <w:trPr>
          <w:trHeight w:val="330"/>
          <w:jc w:val="center"/>
        </w:trPr>
        <w:tc>
          <w:tcPr>
            <w:tcW w:w="2700" w:type="dxa"/>
            <w:tcBorders>
              <w:top w:val="nil"/>
              <w:left w:val="single" w:sz="8" w:space="0" w:color="auto"/>
              <w:bottom w:val="single" w:sz="8" w:space="0" w:color="auto"/>
              <w:right w:val="single" w:sz="8" w:space="0" w:color="auto"/>
            </w:tcBorders>
            <w:shd w:val="clear" w:color="auto" w:fill="auto"/>
            <w:vAlign w:val="center"/>
            <w:hideMark/>
          </w:tcPr>
          <w:p w14:paraId="66994B26" w14:textId="77777777" w:rsidR="008B3F34" w:rsidRPr="008B3F34" w:rsidRDefault="008B3F34" w:rsidP="008B3F34">
            <w:pPr>
              <w:rPr>
                <w:b/>
                <w:bCs/>
                <w:color w:val="000000"/>
                <w:sz w:val="22"/>
                <w:szCs w:val="22"/>
              </w:rPr>
            </w:pPr>
            <w:r w:rsidRPr="008B3F34">
              <w:rPr>
                <w:b/>
                <w:bCs/>
                <w:color w:val="000000"/>
                <w:sz w:val="22"/>
                <w:szCs w:val="22"/>
              </w:rPr>
              <w:t xml:space="preserve">Total Annual Budgets </w:t>
            </w:r>
          </w:p>
        </w:tc>
        <w:tc>
          <w:tcPr>
            <w:tcW w:w="1600" w:type="dxa"/>
            <w:tcBorders>
              <w:top w:val="nil"/>
              <w:left w:val="nil"/>
              <w:bottom w:val="single" w:sz="8" w:space="0" w:color="auto"/>
              <w:right w:val="single" w:sz="8" w:space="0" w:color="auto"/>
            </w:tcBorders>
            <w:shd w:val="clear" w:color="auto" w:fill="auto"/>
            <w:vAlign w:val="center"/>
            <w:hideMark/>
          </w:tcPr>
          <w:p w14:paraId="21E4D18A" w14:textId="77777777" w:rsidR="008B3F34" w:rsidRPr="008B3F34" w:rsidRDefault="008B3F34" w:rsidP="008B3F34">
            <w:pPr>
              <w:jc w:val="center"/>
              <w:rPr>
                <w:b/>
                <w:bCs/>
                <w:color w:val="000000"/>
                <w:sz w:val="22"/>
                <w:szCs w:val="22"/>
              </w:rPr>
            </w:pPr>
            <w:r w:rsidRPr="008B3F34">
              <w:rPr>
                <w:b/>
                <w:bCs/>
                <w:color w:val="000000"/>
                <w:sz w:val="22"/>
                <w:szCs w:val="22"/>
              </w:rPr>
              <w:t xml:space="preserve">$6,785,686 </w:t>
            </w:r>
          </w:p>
        </w:tc>
        <w:tc>
          <w:tcPr>
            <w:tcW w:w="1600" w:type="dxa"/>
            <w:tcBorders>
              <w:top w:val="nil"/>
              <w:left w:val="nil"/>
              <w:bottom w:val="single" w:sz="8" w:space="0" w:color="auto"/>
              <w:right w:val="single" w:sz="8" w:space="0" w:color="auto"/>
            </w:tcBorders>
            <w:shd w:val="clear" w:color="auto" w:fill="auto"/>
            <w:vAlign w:val="center"/>
            <w:hideMark/>
          </w:tcPr>
          <w:p w14:paraId="624761B7" w14:textId="77777777" w:rsidR="008B3F34" w:rsidRPr="008B3F34" w:rsidRDefault="008B3F34" w:rsidP="008B3F34">
            <w:pPr>
              <w:jc w:val="center"/>
              <w:rPr>
                <w:b/>
                <w:bCs/>
                <w:color w:val="000000"/>
                <w:sz w:val="22"/>
                <w:szCs w:val="22"/>
              </w:rPr>
            </w:pPr>
            <w:r w:rsidRPr="008B3F34">
              <w:rPr>
                <w:b/>
                <w:bCs/>
                <w:color w:val="000000"/>
                <w:sz w:val="22"/>
                <w:szCs w:val="22"/>
              </w:rPr>
              <w:t xml:space="preserve">$822,985 </w:t>
            </w:r>
          </w:p>
        </w:tc>
        <w:tc>
          <w:tcPr>
            <w:tcW w:w="1860" w:type="dxa"/>
            <w:tcBorders>
              <w:top w:val="nil"/>
              <w:left w:val="nil"/>
              <w:bottom w:val="single" w:sz="8" w:space="0" w:color="auto"/>
              <w:right w:val="single" w:sz="8" w:space="0" w:color="auto"/>
            </w:tcBorders>
            <w:shd w:val="clear" w:color="auto" w:fill="auto"/>
            <w:vAlign w:val="center"/>
            <w:hideMark/>
          </w:tcPr>
          <w:p w14:paraId="677C875D" w14:textId="77777777" w:rsidR="008B3F34" w:rsidRPr="008B3F34" w:rsidRDefault="008B3F34" w:rsidP="008B3F34">
            <w:pPr>
              <w:jc w:val="center"/>
              <w:rPr>
                <w:b/>
                <w:bCs/>
                <w:color w:val="000000"/>
                <w:sz w:val="22"/>
                <w:szCs w:val="22"/>
              </w:rPr>
            </w:pPr>
            <w:r w:rsidRPr="008B3F34">
              <w:rPr>
                <w:b/>
                <w:bCs/>
                <w:color w:val="000000"/>
                <w:sz w:val="22"/>
                <w:szCs w:val="22"/>
              </w:rPr>
              <w:t xml:space="preserve">$104,402 </w:t>
            </w:r>
          </w:p>
        </w:tc>
        <w:tc>
          <w:tcPr>
            <w:tcW w:w="1600" w:type="dxa"/>
            <w:tcBorders>
              <w:top w:val="nil"/>
              <w:left w:val="nil"/>
              <w:bottom w:val="single" w:sz="8" w:space="0" w:color="auto"/>
              <w:right w:val="single" w:sz="8" w:space="0" w:color="auto"/>
            </w:tcBorders>
            <w:shd w:val="clear" w:color="auto" w:fill="auto"/>
            <w:vAlign w:val="center"/>
            <w:hideMark/>
          </w:tcPr>
          <w:p w14:paraId="2F61EB7B" w14:textId="77777777" w:rsidR="008B3F34" w:rsidRPr="008B3F34" w:rsidRDefault="008B3F34" w:rsidP="008B3F34">
            <w:pPr>
              <w:jc w:val="center"/>
              <w:rPr>
                <w:b/>
                <w:bCs/>
                <w:color w:val="000000"/>
                <w:sz w:val="22"/>
                <w:szCs w:val="22"/>
              </w:rPr>
            </w:pPr>
            <w:r w:rsidRPr="008B3F34">
              <w:rPr>
                <w:b/>
                <w:bCs/>
                <w:color w:val="000000"/>
                <w:sz w:val="22"/>
                <w:szCs w:val="22"/>
              </w:rPr>
              <w:t xml:space="preserve">$7,713,074 </w:t>
            </w:r>
          </w:p>
        </w:tc>
      </w:tr>
    </w:tbl>
    <w:p w14:paraId="3A66EB62" w14:textId="0CD456EA" w:rsidR="00BB5410" w:rsidRDefault="00BB5410" w:rsidP="00B74263">
      <w:pPr>
        <w:pStyle w:val="BodyText"/>
        <w:jc w:val="center"/>
        <w:rPr>
          <w:b/>
        </w:rPr>
      </w:pPr>
    </w:p>
    <w:p w14:paraId="1960E8AB" w14:textId="77777777" w:rsidR="00D16C43" w:rsidRDefault="00D16C43" w:rsidP="001E1CBC">
      <w:pPr>
        <w:pStyle w:val="BodyText"/>
        <w:rPr>
          <w:b/>
        </w:rPr>
      </w:pPr>
    </w:p>
    <w:p w14:paraId="35CAA856" w14:textId="77777777" w:rsidR="00CD1A22" w:rsidRPr="00E94909" w:rsidRDefault="00CD1A22" w:rsidP="00393ADC">
      <w:pPr>
        <w:pStyle w:val="Heading1"/>
        <w:ind w:left="720" w:hanging="720"/>
        <w:rPr>
          <w:szCs w:val="26"/>
        </w:rPr>
      </w:pPr>
      <w:bookmarkStart w:id="74" w:name="_Toc195942434"/>
      <w:bookmarkStart w:id="75" w:name="_Toc509413319"/>
      <w:bookmarkStart w:id="76" w:name="_Toc4572901"/>
      <w:r w:rsidRPr="00067975">
        <w:lastRenderedPageBreak/>
        <w:t>Historical</w:t>
      </w:r>
      <w:r w:rsidRPr="00E94909">
        <w:t xml:space="preserve"> Demand Savings Goals and Energy Targets for Previous Five Years</w:t>
      </w:r>
      <w:bookmarkEnd w:id="74"/>
      <w:bookmarkEnd w:id="75"/>
      <w:bookmarkEnd w:id="76"/>
    </w:p>
    <w:p w14:paraId="3AA8B845" w14:textId="77777777" w:rsidR="00CD1A22" w:rsidRPr="00E94909" w:rsidRDefault="00954451" w:rsidP="00C01E69">
      <w:pPr>
        <w:pStyle w:val="BodyText"/>
        <w:spacing w:line="240" w:lineRule="auto"/>
      </w:pPr>
      <w:r>
        <w:t>Table 7</w:t>
      </w:r>
      <w:r w:rsidR="00CD1A22" w:rsidRPr="00E94909">
        <w:t xml:space="preserve"> </w:t>
      </w:r>
      <w:r w:rsidR="00E41892">
        <w:rPr>
          <w:szCs w:val="26"/>
        </w:rPr>
        <w:t>presents</w:t>
      </w:r>
      <w:r w:rsidR="00CD1A22" w:rsidRPr="00E94909">
        <w:rPr>
          <w:szCs w:val="26"/>
        </w:rPr>
        <w:t xml:space="preserve"> </w:t>
      </w:r>
      <w:r w:rsidR="00571F63" w:rsidRPr="00E94909">
        <w:rPr>
          <w:szCs w:val="26"/>
        </w:rPr>
        <w:t>ETI</w:t>
      </w:r>
      <w:r w:rsidR="00CD1A22" w:rsidRPr="00E94909">
        <w:rPr>
          <w:szCs w:val="26"/>
        </w:rPr>
        <w:t xml:space="preserve">’s </w:t>
      </w:r>
      <w:r w:rsidR="004335E8" w:rsidRPr="00E94909">
        <w:rPr>
          <w:szCs w:val="26"/>
        </w:rPr>
        <w:t>demand and energy reduction goals for the previous five years (</w:t>
      </w:r>
      <w:r w:rsidR="001E3800">
        <w:rPr>
          <w:szCs w:val="26"/>
        </w:rPr>
        <w:t>2015</w:t>
      </w:r>
      <w:r w:rsidR="004335E8" w:rsidRPr="00E94909">
        <w:rPr>
          <w:szCs w:val="26"/>
        </w:rPr>
        <w:t>-</w:t>
      </w:r>
      <w:r w:rsidR="001E3800">
        <w:rPr>
          <w:szCs w:val="26"/>
        </w:rPr>
        <w:t>2019</w:t>
      </w:r>
      <w:r w:rsidR="004335E8" w:rsidRPr="00E94909">
        <w:rPr>
          <w:szCs w:val="26"/>
        </w:rPr>
        <w:t xml:space="preserve">) calculated in accordance with </w:t>
      </w:r>
      <w:r w:rsidR="001E717F">
        <w:rPr>
          <w:szCs w:val="26"/>
        </w:rPr>
        <w:t xml:space="preserve">16 TAC </w:t>
      </w:r>
      <w:r>
        <w:rPr>
          <w:szCs w:val="26"/>
        </w:rPr>
        <w:t xml:space="preserve">§ </w:t>
      </w:r>
      <w:r w:rsidR="004335E8" w:rsidRPr="00E94909">
        <w:rPr>
          <w:szCs w:val="26"/>
        </w:rPr>
        <w:t>25.181 and actual demand reduction and energy savings achieved.</w:t>
      </w:r>
    </w:p>
    <w:p w14:paraId="75B1FE6A" w14:textId="20BF1D55" w:rsidR="00CD1A22" w:rsidRDefault="00CD1A22" w:rsidP="00B74263">
      <w:pPr>
        <w:pStyle w:val="Caption"/>
        <w:keepNext/>
        <w:spacing w:before="240"/>
        <w:ind w:left="7650" w:hanging="7650"/>
        <w:jc w:val="center"/>
      </w:pPr>
      <w:bookmarkStart w:id="77" w:name="_Ref192401107"/>
      <w:r w:rsidRPr="00C3725B">
        <w:t xml:space="preserve">Table </w:t>
      </w:r>
      <w:r w:rsidR="0037679F">
        <w:rPr>
          <w:noProof/>
        </w:rPr>
        <w:fldChar w:fldCharType="begin"/>
      </w:r>
      <w:r w:rsidR="0037679F">
        <w:rPr>
          <w:noProof/>
        </w:rPr>
        <w:instrText xml:space="preserve"> SEQ Table \* ARABIC </w:instrText>
      </w:r>
      <w:r w:rsidR="0037679F">
        <w:rPr>
          <w:noProof/>
        </w:rPr>
        <w:fldChar w:fldCharType="separate"/>
      </w:r>
      <w:r w:rsidR="00CF53D5">
        <w:rPr>
          <w:noProof/>
        </w:rPr>
        <w:t>7</w:t>
      </w:r>
      <w:r w:rsidR="0037679F">
        <w:rPr>
          <w:noProof/>
        </w:rPr>
        <w:fldChar w:fldCharType="end"/>
      </w:r>
      <w:bookmarkEnd w:id="77"/>
      <w:r w:rsidRPr="00C3725B">
        <w:t xml:space="preserve">: Historical Demand </w:t>
      </w:r>
      <w:r w:rsidR="00671EC8">
        <w:t>and</w:t>
      </w:r>
      <w:r w:rsidR="00671EC8" w:rsidRPr="00C3725B">
        <w:t xml:space="preserve"> </w:t>
      </w:r>
      <w:r w:rsidRPr="00C3725B">
        <w:t xml:space="preserve">Energy </w:t>
      </w:r>
      <w:r w:rsidR="008F734F" w:rsidRPr="00C3725B">
        <w:t>Savings</w:t>
      </w:r>
      <w:r w:rsidR="004335E8" w:rsidRPr="00C3725B">
        <w:t xml:space="preserve"> Goals </w:t>
      </w:r>
      <w:r w:rsidR="00671EC8">
        <w:t>and</w:t>
      </w:r>
      <w:r w:rsidR="00671EC8" w:rsidRPr="00C3725B">
        <w:t xml:space="preserve"> </w:t>
      </w:r>
      <w:r w:rsidR="004335E8" w:rsidRPr="00C3725B">
        <w:t>Achievements (at the Meter</w:t>
      </w:r>
      <w:r w:rsidR="00E411FD">
        <w:t>, except as noted)</w:t>
      </w:r>
    </w:p>
    <w:p w14:paraId="487A100F" w14:textId="51D7A7EB" w:rsidR="00067A48" w:rsidRDefault="00121068" w:rsidP="00B74263">
      <w:pPr>
        <w:jc w:val="center"/>
      </w:pPr>
      <w:r w:rsidRPr="00121068">
        <w:rPr>
          <w:noProof/>
        </w:rPr>
        <w:drawing>
          <wp:inline distT="0" distB="0" distL="0" distR="0" wp14:anchorId="64BBD705" wp14:editId="5CC08E56">
            <wp:extent cx="5943600" cy="26917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2691765"/>
                    </a:xfrm>
                    <a:prstGeom prst="rect">
                      <a:avLst/>
                    </a:prstGeom>
                    <a:noFill/>
                    <a:ln>
                      <a:noFill/>
                    </a:ln>
                  </pic:spPr>
                </pic:pic>
              </a:graphicData>
            </a:graphic>
          </wp:inline>
        </w:drawing>
      </w:r>
    </w:p>
    <w:p w14:paraId="0DC6EA7E" w14:textId="77777777" w:rsidR="00067A48" w:rsidRPr="00067A48" w:rsidRDefault="00067A48" w:rsidP="00F22490"/>
    <w:p w14:paraId="231E8B7D" w14:textId="77777777" w:rsidR="006D4335" w:rsidRPr="006D4335" w:rsidRDefault="006D4335" w:rsidP="004A3B1F"/>
    <w:p w14:paraId="65D9F839" w14:textId="77777777" w:rsidR="00700016" w:rsidRPr="00700016" w:rsidRDefault="00700016" w:rsidP="0038130D"/>
    <w:p w14:paraId="76149D49" w14:textId="77777777" w:rsidR="000C3224" w:rsidRPr="000C3224" w:rsidRDefault="000C3224" w:rsidP="0038130D"/>
    <w:p w14:paraId="0FE30005" w14:textId="77777777" w:rsidR="00D16C43" w:rsidRPr="00D16C43" w:rsidRDefault="00D16C43" w:rsidP="005E6FC6"/>
    <w:p w14:paraId="12847518" w14:textId="77777777" w:rsidR="00067975" w:rsidRDefault="00067975" w:rsidP="00C06FFD">
      <w:pPr>
        <w:suppressLineNumbers/>
        <w:jc w:val="both"/>
        <w:rPr>
          <w:b/>
          <w:bCs/>
          <w:color w:val="000000"/>
          <w:sz w:val="22"/>
          <w:szCs w:val="22"/>
        </w:rPr>
        <w:sectPr w:rsidR="00067975" w:rsidSect="00067975">
          <w:pgSz w:w="12240" w:h="15840"/>
          <w:pgMar w:top="1440" w:right="1440" w:bottom="1440" w:left="1440" w:header="720" w:footer="720" w:gutter="0"/>
          <w:cols w:space="720"/>
          <w:titlePg/>
        </w:sectPr>
      </w:pPr>
    </w:p>
    <w:p w14:paraId="7E8CD2D0" w14:textId="77777777" w:rsidR="00CD1A22" w:rsidRPr="00E94909" w:rsidRDefault="00CD1A22" w:rsidP="00067975">
      <w:pPr>
        <w:pStyle w:val="Heading1"/>
      </w:pPr>
      <w:bookmarkStart w:id="78" w:name="_Toc195942435"/>
      <w:bookmarkStart w:id="79" w:name="_Toc509413320"/>
      <w:bookmarkStart w:id="80" w:name="_Toc4572902"/>
      <w:r w:rsidRPr="00E94909">
        <w:lastRenderedPageBreak/>
        <w:t>Projected, Reported</w:t>
      </w:r>
      <w:r w:rsidR="00954451">
        <w:t>,</w:t>
      </w:r>
      <w:r w:rsidRPr="00E94909">
        <w:t xml:space="preserve"> and Verified Demand and Energy Savings</w:t>
      </w:r>
      <w:bookmarkEnd w:id="78"/>
      <w:bookmarkEnd w:id="79"/>
      <w:bookmarkEnd w:id="80"/>
    </w:p>
    <w:p w14:paraId="7B805F22" w14:textId="398F4D9F" w:rsidR="00911068" w:rsidRDefault="00CD1A22" w:rsidP="00B74263">
      <w:pPr>
        <w:pStyle w:val="Caption"/>
        <w:keepNext/>
        <w:spacing w:before="240"/>
        <w:jc w:val="center"/>
      </w:pPr>
      <w:bookmarkStart w:id="81" w:name="_Ref192401235"/>
      <w:r w:rsidRPr="00E94909">
        <w:t xml:space="preserve">Table </w:t>
      </w:r>
      <w:r w:rsidR="0037679F">
        <w:rPr>
          <w:noProof/>
        </w:rPr>
        <w:fldChar w:fldCharType="begin"/>
      </w:r>
      <w:r w:rsidR="0037679F">
        <w:rPr>
          <w:noProof/>
        </w:rPr>
        <w:instrText xml:space="preserve"> SEQ Table \* ARABIC </w:instrText>
      </w:r>
      <w:r w:rsidR="0037679F">
        <w:rPr>
          <w:noProof/>
        </w:rPr>
        <w:fldChar w:fldCharType="separate"/>
      </w:r>
      <w:r w:rsidR="00CF53D5">
        <w:rPr>
          <w:noProof/>
        </w:rPr>
        <w:t>8</w:t>
      </w:r>
      <w:r w:rsidR="0037679F">
        <w:rPr>
          <w:noProof/>
        </w:rPr>
        <w:fldChar w:fldCharType="end"/>
      </w:r>
      <w:bookmarkEnd w:id="81"/>
      <w:r w:rsidRPr="00E94909">
        <w:t xml:space="preserve">: Projected versus Reported and Verified Savings for </w:t>
      </w:r>
      <w:r w:rsidR="001E3800">
        <w:t>2018</w:t>
      </w:r>
      <w:r w:rsidR="001E3800" w:rsidRPr="00E94909">
        <w:t xml:space="preserve"> </w:t>
      </w:r>
      <w:r w:rsidRPr="00E94909">
        <w:t xml:space="preserve">and </w:t>
      </w:r>
      <w:r w:rsidR="001E3800">
        <w:t>2019</w:t>
      </w:r>
      <w:r w:rsidR="001E3800" w:rsidRPr="00E94909">
        <w:t xml:space="preserve"> </w:t>
      </w:r>
      <w:r w:rsidRPr="00E94909">
        <w:t>(at Meter)</w:t>
      </w:r>
    </w:p>
    <w:tbl>
      <w:tblPr>
        <w:tblW w:w="9200" w:type="dxa"/>
        <w:jc w:val="center"/>
        <w:tblLook w:val="04A0" w:firstRow="1" w:lastRow="0" w:firstColumn="1" w:lastColumn="0" w:noHBand="0" w:noVBand="1"/>
      </w:tblPr>
      <w:tblGrid>
        <w:gridCol w:w="3760"/>
        <w:gridCol w:w="1360"/>
        <w:gridCol w:w="1360"/>
        <w:gridCol w:w="1360"/>
        <w:gridCol w:w="1360"/>
      </w:tblGrid>
      <w:tr w:rsidR="00067A48" w:rsidRPr="00067A48" w14:paraId="3DEAF85F" w14:textId="77777777" w:rsidTr="00B74263">
        <w:trPr>
          <w:trHeight w:val="480"/>
          <w:jc w:val="center"/>
        </w:trPr>
        <w:tc>
          <w:tcPr>
            <w:tcW w:w="3760" w:type="dxa"/>
            <w:tcBorders>
              <w:top w:val="single" w:sz="8" w:space="0" w:color="auto"/>
              <w:left w:val="single" w:sz="8" w:space="0" w:color="auto"/>
              <w:bottom w:val="single" w:sz="8" w:space="0" w:color="auto"/>
              <w:right w:val="single" w:sz="8" w:space="0" w:color="auto"/>
            </w:tcBorders>
            <w:shd w:val="clear" w:color="000000" w:fill="C0C0C0"/>
            <w:noWrap/>
            <w:vAlign w:val="center"/>
            <w:hideMark/>
          </w:tcPr>
          <w:p w14:paraId="06CE9903" w14:textId="77777777" w:rsidR="00067A48" w:rsidRPr="00067A48" w:rsidRDefault="00067A48" w:rsidP="00067A48">
            <w:pPr>
              <w:jc w:val="center"/>
              <w:rPr>
                <w:b/>
                <w:bCs/>
                <w:color w:val="000000"/>
                <w:szCs w:val="24"/>
              </w:rPr>
            </w:pPr>
            <w:r w:rsidRPr="00067A48">
              <w:rPr>
                <w:b/>
                <w:bCs/>
                <w:color w:val="000000"/>
                <w:szCs w:val="24"/>
              </w:rPr>
              <w:t>2018</w:t>
            </w:r>
          </w:p>
        </w:tc>
        <w:tc>
          <w:tcPr>
            <w:tcW w:w="2720" w:type="dxa"/>
            <w:gridSpan w:val="2"/>
            <w:tcBorders>
              <w:top w:val="single" w:sz="8" w:space="0" w:color="auto"/>
              <w:left w:val="nil"/>
              <w:bottom w:val="single" w:sz="8" w:space="0" w:color="auto"/>
              <w:right w:val="single" w:sz="8" w:space="0" w:color="000000"/>
            </w:tcBorders>
            <w:shd w:val="clear" w:color="000000" w:fill="C0C0C0"/>
            <w:vAlign w:val="center"/>
            <w:hideMark/>
          </w:tcPr>
          <w:p w14:paraId="3ED0ACBB" w14:textId="77777777" w:rsidR="00067A48" w:rsidRPr="00067A48" w:rsidRDefault="00CF53D5" w:rsidP="00067A48">
            <w:pPr>
              <w:jc w:val="center"/>
              <w:rPr>
                <w:b/>
                <w:bCs/>
                <w:sz w:val="18"/>
                <w:szCs w:val="18"/>
              </w:rPr>
            </w:pPr>
            <w:hyperlink r:id="rId16" w:anchor="Sheet12!A30" w:history="1">
              <w:r w:rsidR="00067A48" w:rsidRPr="00067A48">
                <w:rPr>
                  <w:b/>
                  <w:bCs/>
                  <w:sz w:val="18"/>
                  <w:szCs w:val="18"/>
                </w:rPr>
                <w:t>Projected Savings</w:t>
              </w:r>
            </w:hyperlink>
          </w:p>
        </w:tc>
        <w:tc>
          <w:tcPr>
            <w:tcW w:w="2720" w:type="dxa"/>
            <w:gridSpan w:val="2"/>
            <w:tcBorders>
              <w:top w:val="single" w:sz="8" w:space="0" w:color="auto"/>
              <w:left w:val="nil"/>
              <w:bottom w:val="single" w:sz="8" w:space="0" w:color="auto"/>
              <w:right w:val="single" w:sz="8" w:space="0" w:color="000000"/>
            </w:tcBorders>
            <w:shd w:val="clear" w:color="000000" w:fill="C0C0C0"/>
            <w:vAlign w:val="center"/>
            <w:hideMark/>
          </w:tcPr>
          <w:p w14:paraId="667F54F4" w14:textId="77777777" w:rsidR="00067A48" w:rsidRPr="00067A48" w:rsidRDefault="00067A48" w:rsidP="00067A48">
            <w:pPr>
              <w:jc w:val="center"/>
              <w:rPr>
                <w:b/>
                <w:bCs/>
                <w:color w:val="000000"/>
                <w:sz w:val="18"/>
                <w:szCs w:val="18"/>
              </w:rPr>
            </w:pPr>
            <w:r w:rsidRPr="00067A48">
              <w:rPr>
                <w:b/>
                <w:bCs/>
                <w:color w:val="000000"/>
                <w:sz w:val="18"/>
                <w:szCs w:val="18"/>
              </w:rPr>
              <w:t>Reported and Verified Savings</w:t>
            </w:r>
          </w:p>
        </w:tc>
      </w:tr>
      <w:tr w:rsidR="00067A48" w:rsidRPr="00067A48" w14:paraId="7D6EA6D8" w14:textId="77777777" w:rsidTr="00B74263">
        <w:trPr>
          <w:trHeight w:val="330"/>
          <w:jc w:val="center"/>
        </w:trPr>
        <w:tc>
          <w:tcPr>
            <w:tcW w:w="3760" w:type="dxa"/>
            <w:tcBorders>
              <w:top w:val="nil"/>
              <w:left w:val="single" w:sz="8" w:space="0" w:color="auto"/>
              <w:bottom w:val="nil"/>
              <w:right w:val="single" w:sz="8" w:space="0" w:color="auto"/>
            </w:tcBorders>
            <w:shd w:val="clear" w:color="000000" w:fill="C0C0C0"/>
            <w:noWrap/>
            <w:vAlign w:val="center"/>
            <w:hideMark/>
          </w:tcPr>
          <w:p w14:paraId="7A472548" w14:textId="77777777" w:rsidR="00067A48" w:rsidRPr="00067A48" w:rsidRDefault="00067A48" w:rsidP="00067A48">
            <w:pPr>
              <w:rPr>
                <w:b/>
                <w:bCs/>
                <w:color w:val="000000"/>
                <w:sz w:val="18"/>
                <w:szCs w:val="18"/>
              </w:rPr>
            </w:pPr>
            <w:r w:rsidRPr="00067A48">
              <w:rPr>
                <w:b/>
                <w:bCs/>
                <w:color w:val="000000"/>
                <w:sz w:val="18"/>
                <w:szCs w:val="18"/>
              </w:rPr>
              <w:t>Customer Class and Program</w:t>
            </w:r>
          </w:p>
        </w:tc>
        <w:tc>
          <w:tcPr>
            <w:tcW w:w="1360" w:type="dxa"/>
            <w:tcBorders>
              <w:top w:val="nil"/>
              <w:left w:val="nil"/>
              <w:bottom w:val="nil"/>
              <w:right w:val="single" w:sz="8" w:space="0" w:color="auto"/>
            </w:tcBorders>
            <w:shd w:val="clear" w:color="000000" w:fill="C0C0C0"/>
            <w:vAlign w:val="center"/>
            <w:hideMark/>
          </w:tcPr>
          <w:p w14:paraId="166E3405" w14:textId="77777777" w:rsidR="00067A48" w:rsidRPr="00067A48" w:rsidRDefault="00067A48" w:rsidP="00067A48">
            <w:pPr>
              <w:jc w:val="center"/>
              <w:rPr>
                <w:b/>
                <w:bCs/>
                <w:color w:val="000000"/>
                <w:sz w:val="18"/>
                <w:szCs w:val="18"/>
              </w:rPr>
            </w:pPr>
            <w:r w:rsidRPr="00067A48">
              <w:rPr>
                <w:b/>
                <w:bCs/>
                <w:color w:val="000000"/>
                <w:sz w:val="18"/>
                <w:szCs w:val="18"/>
              </w:rPr>
              <w:t>kW</w:t>
            </w:r>
          </w:p>
        </w:tc>
        <w:tc>
          <w:tcPr>
            <w:tcW w:w="1360" w:type="dxa"/>
            <w:tcBorders>
              <w:top w:val="nil"/>
              <w:left w:val="nil"/>
              <w:bottom w:val="nil"/>
              <w:right w:val="single" w:sz="8" w:space="0" w:color="auto"/>
            </w:tcBorders>
            <w:shd w:val="clear" w:color="000000" w:fill="C0C0C0"/>
            <w:vAlign w:val="center"/>
            <w:hideMark/>
          </w:tcPr>
          <w:p w14:paraId="1CCE56D8" w14:textId="77777777" w:rsidR="00067A48" w:rsidRPr="00067A48" w:rsidRDefault="00067A48" w:rsidP="00067A48">
            <w:pPr>
              <w:jc w:val="center"/>
              <w:rPr>
                <w:b/>
                <w:bCs/>
                <w:color w:val="000000"/>
                <w:sz w:val="18"/>
                <w:szCs w:val="18"/>
              </w:rPr>
            </w:pPr>
            <w:r w:rsidRPr="00067A48">
              <w:rPr>
                <w:b/>
                <w:bCs/>
                <w:color w:val="000000"/>
                <w:sz w:val="18"/>
                <w:szCs w:val="18"/>
              </w:rPr>
              <w:t>kWh</w:t>
            </w:r>
          </w:p>
        </w:tc>
        <w:tc>
          <w:tcPr>
            <w:tcW w:w="1360" w:type="dxa"/>
            <w:tcBorders>
              <w:top w:val="nil"/>
              <w:left w:val="nil"/>
              <w:bottom w:val="nil"/>
              <w:right w:val="single" w:sz="8" w:space="0" w:color="auto"/>
            </w:tcBorders>
            <w:shd w:val="clear" w:color="000000" w:fill="C0C0C0"/>
            <w:vAlign w:val="center"/>
            <w:hideMark/>
          </w:tcPr>
          <w:p w14:paraId="32E66AB2" w14:textId="77777777" w:rsidR="00067A48" w:rsidRPr="00067A48" w:rsidRDefault="00067A48" w:rsidP="00067A48">
            <w:pPr>
              <w:jc w:val="center"/>
              <w:rPr>
                <w:b/>
                <w:bCs/>
                <w:color w:val="000000"/>
                <w:sz w:val="18"/>
                <w:szCs w:val="18"/>
              </w:rPr>
            </w:pPr>
            <w:r w:rsidRPr="00067A48">
              <w:rPr>
                <w:b/>
                <w:bCs/>
                <w:color w:val="000000"/>
                <w:sz w:val="18"/>
                <w:szCs w:val="18"/>
              </w:rPr>
              <w:t>kW</w:t>
            </w:r>
          </w:p>
        </w:tc>
        <w:tc>
          <w:tcPr>
            <w:tcW w:w="1360" w:type="dxa"/>
            <w:tcBorders>
              <w:top w:val="nil"/>
              <w:left w:val="nil"/>
              <w:bottom w:val="nil"/>
              <w:right w:val="single" w:sz="8" w:space="0" w:color="auto"/>
            </w:tcBorders>
            <w:shd w:val="clear" w:color="000000" w:fill="C0C0C0"/>
            <w:vAlign w:val="center"/>
            <w:hideMark/>
          </w:tcPr>
          <w:p w14:paraId="4C97FA6B" w14:textId="77777777" w:rsidR="00067A48" w:rsidRPr="00067A48" w:rsidRDefault="00067A48" w:rsidP="00067A48">
            <w:pPr>
              <w:jc w:val="center"/>
              <w:rPr>
                <w:b/>
                <w:bCs/>
                <w:color w:val="000000"/>
                <w:sz w:val="18"/>
                <w:szCs w:val="18"/>
              </w:rPr>
            </w:pPr>
            <w:r w:rsidRPr="00067A48">
              <w:rPr>
                <w:b/>
                <w:bCs/>
                <w:color w:val="000000"/>
                <w:sz w:val="18"/>
                <w:szCs w:val="18"/>
              </w:rPr>
              <w:t>kWh</w:t>
            </w:r>
          </w:p>
        </w:tc>
      </w:tr>
      <w:tr w:rsidR="00067A48" w:rsidRPr="00067A48" w14:paraId="5DA688D0" w14:textId="77777777" w:rsidTr="00B74263">
        <w:trPr>
          <w:trHeight w:val="330"/>
          <w:jc w:val="center"/>
        </w:trPr>
        <w:tc>
          <w:tcPr>
            <w:tcW w:w="3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903B3B8" w14:textId="77777777" w:rsidR="00067A48" w:rsidRPr="00067A48" w:rsidRDefault="00067A48" w:rsidP="00067A48">
            <w:pPr>
              <w:rPr>
                <w:b/>
                <w:bCs/>
                <w:color w:val="000000"/>
                <w:sz w:val="18"/>
                <w:szCs w:val="18"/>
              </w:rPr>
            </w:pPr>
            <w:r w:rsidRPr="00067A48">
              <w:rPr>
                <w:b/>
                <w:bCs/>
                <w:color w:val="000000"/>
                <w:sz w:val="18"/>
                <w:szCs w:val="18"/>
              </w:rPr>
              <w:t>Commercial</w:t>
            </w:r>
          </w:p>
        </w:tc>
        <w:tc>
          <w:tcPr>
            <w:tcW w:w="1360" w:type="dxa"/>
            <w:tcBorders>
              <w:top w:val="single" w:sz="8" w:space="0" w:color="auto"/>
              <w:left w:val="nil"/>
              <w:bottom w:val="single" w:sz="8" w:space="0" w:color="auto"/>
              <w:right w:val="single" w:sz="8" w:space="0" w:color="auto"/>
            </w:tcBorders>
            <w:shd w:val="clear" w:color="auto" w:fill="auto"/>
            <w:vAlign w:val="center"/>
            <w:hideMark/>
          </w:tcPr>
          <w:p w14:paraId="3E124813" w14:textId="77777777" w:rsidR="00067A48" w:rsidRPr="00067A48" w:rsidRDefault="00067A48" w:rsidP="00067A48">
            <w:pPr>
              <w:jc w:val="center"/>
              <w:rPr>
                <w:b/>
                <w:bCs/>
                <w:color w:val="000000"/>
                <w:sz w:val="18"/>
                <w:szCs w:val="18"/>
              </w:rPr>
            </w:pPr>
            <w:r w:rsidRPr="00067A48">
              <w:rPr>
                <w:b/>
                <w:bCs/>
                <w:color w:val="000000"/>
                <w:sz w:val="18"/>
                <w:szCs w:val="18"/>
              </w:rPr>
              <w:t>10,460</w:t>
            </w:r>
          </w:p>
        </w:tc>
        <w:tc>
          <w:tcPr>
            <w:tcW w:w="1360" w:type="dxa"/>
            <w:tcBorders>
              <w:top w:val="single" w:sz="8" w:space="0" w:color="auto"/>
              <w:left w:val="nil"/>
              <w:bottom w:val="single" w:sz="8" w:space="0" w:color="auto"/>
              <w:right w:val="single" w:sz="8" w:space="0" w:color="auto"/>
            </w:tcBorders>
            <w:shd w:val="clear" w:color="auto" w:fill="auto"/>
            <w:vAlign w:val="center"/>
            <w:hideMark/>
          </w:tcPr>
          <w:p w14:paraId="5E63DD83" w14:textId="77777777" w:rsidR="00067A48" w:rsidRPr="00067A48" w:rsidRDefault="00067A48" w:rsidP="00067A48">
            <w:pPr>
              <w:jc w:val="center"/>
              <w:rPr>
                <w:b/>
                <w:bCs/>
                <w:color w:val="000000"/>
                <w:sz w:val="18"/>
                <w:szCs w:val="18"/>
              </w:rPr>
            </w:pPr>
            <w:r w:rsidRPr="00067A48">
              <w:rPr>
                <w:b/>
                <w:bCs/>
                <w:color w:val="000000"/>
                <w:sz w:val="18"/>
                <w:szCs w:val="18"/>
              </w:rPr>
              <w:t>15,152,000</w:t>
            </w:r>
          </w:p>
        </w:tc>
        <w:tc>
          <w:tcPr>
            <w:tcW w:w="1360" w:type="dxa"/>
            <w:tcBorders>
              <w:top w:val="single" w:sz="8" w:space="0" w:color="auto"/>
              <w:left w:val="nil"/>
              <w:bottom w:val="single" w:sz="8" w:space="0" w:color="auto"/>
              <w:right w:val="single" w:sz="8" w:space="0" w:color="auto"/>
            </w:tcBorders>
            <w:shd w:val="clear" w:color="auto" w:fill="auto"/>
            <w:vAlign w:val="center"/>
            <w:hideMark/>
          </w:tcPr>
          <w:p w14:paraId="3835D7E9" w14:textId="77777777" w:rsidR="00067A48" w:rsidRPr="00067A48" w:rsidRDefault="00067A48" w:rsidP="00067A48">
            <w:pPr>
              <w:jc w:val="center"/>
              <w:rPr>
                <w:b/>
                <w:bCs/>
                <w:color w:val="000000"/>
                <w:sz w:val="18"/>
                <w:szCs w:val="18"/>
              </w:rPr>
            </w:pPr>
            <w:r w:rsidRPr="00067A48">
              <w:rPr>
                <w:b/>
                <w:bCs/>
                <w:color w:val="000000"/>
                <w:sz w:val="18"/>
                <w:szCs w:val="18"/>
              </w:rPr>
              <w:t>12,951</w:t>
            </w:r>
          </w:p>
        </w:tc>
        <w:tc>
          <w:tcPr>
            <w:tcW w:w="1360" w:type="dxa"/>
            <w:tcBorders>
              <w:top w:val="single" w:sz="8" w:space="0" w:color="auto"/>
              <w:left w:val="nil"/>
              <w:bottom w:val="single" w:sz="8" w:space="0" w:color="auto"/>
              <w:right w:val="single" w:sz="8" w:space="0" w:color="auto"/>
            </w:tcBorders>
            <w:shd w:val="clear" w:color="auto" w:fill="auto"/>
            <w:vAlign w:val="center"/>
            <w:hideMark/>
          </w:tcPr>
          <w:p w14:paraId="04A8E003" w14:textId="77777777" w:rsidR="00067A48" w:rsidRPr="00067A48" w:rsidRDefault="00067A48" w:rsidP="00067A48">
            <w:pPr>
              <w:jc w:val="center"/>
              <w:rPr>
                <w:b/>
                <w:bCs/>
                <w:color w:val="000000"/>
                <w:sz w:val="18"/>
                <w:szCs w:val="18"/>
              </w:rPr>
            </w:pPr>
            <w:r w:rsidRPr="00067A48">
              <w:rPr>
                <w:b/>
                <w:bCs/>
                <w:color w:val="000000"/>
                <w:sz w:val="18"/>
                <w:szCs w:val="18"/>
              </w:rPr>
              <w:t>36,193,258</w:t>
            </w:r>
          </w:p>
        </w:tc>
      </w:tr>
      <w:tr w:rsidR="00067A48" w:rsidRPr="00067A48" w14:paraId="5CBC54D2" w14:textId="77777777" w:rsidTr="00B74263">
        <w:trPr>
          <w:trHeight w:val="330"/>
          <w:jc w:val="center"/>
        </w:trPr>
        <w:tc>
          <w:tcPr>
            <w:tcW w:w="3760" w:type="dxa"/>
            <w:tcBorders>
              <w:top w:val="nil"/>
              <w:left w:val="single" w:sz="8" w:space="0" w:color="auto"/>
              <w:bottom w:val="single" w:sz="8" w:space="0" w:color="auto"/>
              <w:right w:val="single" w:sz="8" w:space="0" w:color="auto"/>
            </w:tcBorders>
            <w:shd w:val="clear" w:color="auto" w:fill="auto"/>
            <w:vAlign w:val="center"/>
            <w:hideMark/>
          </w:tcPr>
          <w:p w14:paraId="58DB7677" w14:textId="77777777" w:rsidR="00067A48" w:rsidRPr="00067A48" w:rsidRDefault="00067A48" w:rsidP="00067A48">
            <w:pPr>
              <w:jc w:val="right"/>
              <w:rPr>
                <w:color w:val="000000"/>
                <w:sz w:val="18"/>
                <w:szCs w:val="18"/>
              </w:rPr>
            </w:pPr>
            <w:r w:rsidRPr="00067A48">
              <w:rPr>
                <w:color w:val="000000"/>
                <w:sz w:val="18"/>
                <w:szCs w:val="18"/>
              </w:rPr>
              <w:t>Commercial Solutions MTP</w:t>
            </w:r>
          </w:p>
        </w:tc>
        <w:tc>
          <w:tcPr>
            <w:tcW w:w="1360" w:type="dxa"/>
            <w:tcBorders>
              <w:top w:val="nil"/>
              <w:left w:val="nil"/>
              <w:bottom w:val="single" w:sz="8" w:space="0" w:color="auto"/>
              <w:right w:val="single" w:sz="8" w:space="0" w:color="auto"/>
            </w:tcBorders>
            <w:shd w:val="clear" w:color="auto" w:fill="auto"/>
            <w:vAlign w:val="center"/>
            <w:hideMark/>
          </w:tcPr>
          <w:p w14:paraId="765CAA70" w14:textId="77777777" w:rsidR="00067A48" w:rsidRPr="00067A48" w:rsidRDefault="00067A48" w:rsidP="00067A48">
            <w:pPr>
              <w:jc w:val="center"/>
              <w:rPr>
                <w:color w:val="000000"/>
                <w:sz w:val="18"/>
                <w:szCs w:val="18"/>
              </w:rPr>
            </w:pPr>
            <w:r w:rsidRPr="00067A48">
              <w:rPr>
                <w:color w:val="000000"/>
                <w:sz w:val="18"/>
                <w:szCs w:val="18"/>
              </w:rPr>
              <w:t>3,750</w:t>
            </w:r>
          </w:p>
        </w:tc>
        <w:tc>
          <w:tcPr>
            <w:tcW w:w="1360" w:type="dxa"/>
            <w:tcBorders>
              <w:top w:val="nil"/>
              <w:left w:val="nil"/>
              <w:bottom w:val="single" w:sz="8" w:space="0" w:color="auto"/>
              <w:right w:val="single" w:sz="8" w:space="0" w:color="auto"/>
            </w:tcBorders>
            <w:shd w:val="clear" w:color="auto" w:fill="auto"/>
            <w:vAlign w:val="center"/>
            <w:hideMark/>
          </w:tcPr>
          <w:p w14:paraId="5C038A84" w14:textId="77777777" w:rsidR="00067A48" w:rsidRPr="00067A48" w:rsidRDefault="00067A48" w:rsidP="00067A48">
            <w:pPr>
              <w:jc w:val="center"/>
              <w:rPr>
                <w:color w:val="000000"/>
                <w:sz w:val="18"/>
                <w:szCs w:val="18"/>
              </w:rPr>
            </w:pPr>
            <w:r w:rsidRPr="00067A48">
              <w:rPr>
                <w:color w:val="000000"/>
                <w:sz w:val="18"/>
                <w:szCs w:val="18"/>
              </w:rPr>
              <w:t>15,112,000</w:t>
            </w:r>
          </w:p>
        </w:tc>
        <w:tc>
          <w:tcPr>
            <w:tcW w:w="1360" w:type="dxa"/>
            <w:tcBorders>
              <w:top w:val="nil"/>
              <w:left w:val="nil"/>
              <w:bottom w:val="single" w:sz="8" w:space="0" w:color="auto"/>
              <w:right w:val="single" w:sz="8" w:space="0" w:color="auto"/>
            </w:tcBorders>
            <w:shd w:val="clear" w:color="auto" w:fill="auto"/>
            <w:vAlign w:val="center"/>
            <w:hideMark/>
          </w:tcPr>
          <w:p w14:paraId="0EE5BF4D" w14:textId="77777777" w:rsidR="00067A48" w:rsidRPr="00067A48" w:rsidRDefault="00067A48" w:rsidP="00067A48">
            <w:pPr>
              <w:jc w:val="center"/>
              <w:rPr>
                <w:color w:val="000000"/>
                <w:sz w:val="18"/>
                <w:szCs w:val="18"/>
              </w:rPr>
            </w:pPr>
            <w:r w:rsidRPr="00067A48">
              <w:rPr>
                <w:color w:val="000000"/>
                <w:sz w:val="18"/>
                <w:szCs w:val="18"/>
              </w:rPr>
              <w:t>7,126</w:t>
            </w:r>
          </w:p>
        </w:tc>
        <w:tc>
          <w:tcPr>
            <w:tcW w:w="1360" w:type="dxa"/>
            <w:tcBorders>
              <w:top w:val="nil"/>
              <w:left w:val="nil"/>
              <w:bottom w:val="single" w:sz="8" w:space="0" w:color="auto"/>
              <w:right w:val="single" w:sz="8" w:space="0" w:color="auto"/>
            </w:tcBorders>
            <w:shd w:val="clear" w:color="auto" w:fill="auto"/>
            <w:vAlign w:val="center"/>
            <w:hideMark/>
          </w:tcPr>
          <w:p w14:paraId="1EE89C2E" w14:textId="77777777" w:rsidR="00067A48" w:rsidRPr="00067A48" w:rsidRDefault="00067A48" w:rsidP="00067A48">
            <w:pPr>
              <w:jc w:val="center"/>
              <w:rPr>
                <w:color w:val="000000"/>
                <w:sz w:val="18"/>
                <w:szCs w:val="18"/>
              </w:rPr>
            </w:pPr>
            <w:r w:rsidRPr="00067A48">
              <w:rPr>
                <w:color w:val="000000"/>
                <w:sz w:val="18"/>
                <w:szCs w:val="18"/>
              </w:rPr>
              <w:t>36,173,250</w:t>
            </w:r>
          </w:p>
        </w:tc>
      </w:tr>
      <w:tr w:rsidR="00067A48" w:rsidRPr="00067A48" w14:paraId="1A8B533A" w14:textId="77777777" w:rsidTr="00B74263">
        <w:trPr>
          <w:trHeight w:val="330"/>
          <w:jc w:val="center"/>
        </w:trPr>
        <w:tc>
          <w:tcPr>
            <w:tcW w:w="3760" w:type="dxa"/>
            <w:tcBorders>
              <w:top w:val="nil"/>
              <w:left w:val="single" w:sz="8" w:space="0" w:color="auto"/>
              <w:bottom w:val="single" w:sz="8" w:space="0" w:color="auto"/>
              <w:right w:val="single" w:sz="8" w:space="0" w:color="auto"/>
            </w:tcBorders>
            <w:shd w:val="clear" w:color="auto" w:fill="auto"/>
            <w:vAlign w:val="center"/>
            <w:hideMark/>
          </w:tcPr>
          <w:p w14:paraId="400EDA66" w14:textId="77777777" w:rsidR="00067A48" w:rsidRPr="00067A48" w:rsidRDefault="00067A48" w:rsidP="00067A48">
            <w:pPr>
              <w:jc w:val="right"/>
              <w:rPr>
                <w:color w:val="000000"/>
                <w:sz w:val="18"/>
                <w:szCs w:val="18"/>
              </w:rPr>
            </w:pPr>
            <w:r w:rsidRPr="00067A48">
              <w:rPr>
                <w:color w:val="000000"/>
                <w:sz w:val="18"/>
                <w:szCs w:val="18"/>
              </w:rPr>
              <w:t>Load Management SOP</w:t>
            </w:r>
          </w:p>
        </w:tc>
        <w:tc>
          <w:tcPr>
            <w:tcW w:w="1360" w:type="dxa"/>
            <w:tcBorders>
              <w:top w:val="nil"/>
              <w:left w:val="nil"/>
              <w:bottom w:val="single" w:sz="8" w:space="0" w:color="auto"/>
              <w:right w:val="single" w:sz="8" w:space="0" w:color="auto"/>
            </w:tcBorders>
            <w:shd w:val="clear" w:color="auto" w:fill="auto"/>
            <w:vAlign w:val="center"/>
            <w:hideMark/>
          </w:tcPr>
          <w:p w14:paraId="14DD5A4B" w14:textId="77777777" w:rsidR="00067A48" w:rsidRPr="00067A48" w:rsidRDefault="00067A48" w:rsidP="00067A48">
            <w:pPr>
              <w:jc w:val="center"/>
              <w:rPr>
                <w:color w:val="000000"/>
                <w:sz w:val="18"/>
                <w:szCs w:val="18"/>
              </w:rPr>
            </w:pPr>
            <w:r w:rsidRPr="00067A48">
              <w:rPr>
                <w:color w:val="000000"/>
                <w:sz w:val="18"/>
                <w:szCs w:val="18"/>
              </w:rPr>
              <w:t>6,710</w:t>
            </w:r>
          </w:p>
        </w:tc>
        <w:tc>
          <w:tcPr>
            <w:tcW w:w="1360" w:type="dxa"/>
            <w:tcBorders>
              <w:top w:val="nil"/>
              <w:left w:val="nil"/>
              <w:bottom w:val="single" w:sz="8" w:space="0" w:color="auto"/>
              <w:right w:val="single" w:sz="8" w:space="0" w:color="auto"/>
            </w:tcBorders>
            <w:shd w:val="clear" w:color="auto" w:fill="auto"/>
            <w:vAlign w:val="center"/>
            <w:hideMark/>
          </w:tcPr>
          <w:p w14:paraId="0ADD9D8E" w14:textId="77777777" w:rsidR="00067A48" w:rsidRPr="00067A48" w:rsidRDefault="00067A48" w:rsidP="00067A48">
            <w:pPr>
              <w:jc w:val="center"/>
              <w:rPr>
                <w:color w:val="000000"/>
                <w:sz w:val="18"/>
                <w:szCs w:val="18"/>
              </w:rPr>
            </w:pPr>
            <w:r w:rsidRPr="00067A48">
              <w:rPr>
                <w:color w:val="000000"/>
                <w:sz w:val="18"/>
                <w:szCs w:val="18"/>
              </w:rPr>
              <w:t>40,000</w:t>
            </w:r>
          </w:p>
        </w:tc>
        <w:tc>
          <w:tcPr>
            <w:tcW w:w="1360" w:type="dxa"/>
            <w:tcBorders>
              <w:top w:val="nil"/>
              <w:left w:val="nil"/>
              <w:bottom w:val="single" w:sz="8" w:space="0" w:color="auto"/>
              <w:right w:val="single" w:sz="8" w:space="0" w:color="auto"/>
            </w:tcBorders>
            <w:shd w:val="clear" w:color="auto" w:fill="auto"/>
            <w:vAlign w:val="center"/>
            <w:hideMark/>
          </w:tcPr>
          <w:p w14:paraId="72F20DCD" w14:textId="77777777" w:rsidR="00067A48" w:rsidRPr="00067A48" w:rsidRDefault="00067A48" w:rsidP="00067A48">
            <w:pPr>
              <w:jc w:val="center"/>
              <w:rPr>
                <w:color w:val="000000"/>
                <w:sz w:val="18"/>
                <w:szCs w:val="18"/>
              </w:rPr>
            </w:pPr>
            <w:r w:rsidRPr="00067A48">
              <w:rPr>
                <w:color w:val="000000"/>
                <w:sz w:val="18"/>
                <w:szCs w:val="18"/>
              </w:rPr>
              <w:t>5,825</w:t>
            </w:r>
          </w:p>
        </w:tc>
        <w:tc>
          <w:tcPr>
            <w:tcW w:w="1360" w:type="dxa"/>
            <w:tcBorders>
              <w:top w:val="nil"/>
              <w:left w:val="nil"/>
              <w:bottom w:val="single" w:sz="8" w:space="0" w:color="auto"/>
              <w:right w:val="single" w:sz="8" w:space="0" w:color="auto"/>
            </w:tcBorders>
            <w:shd w:val="clear" w:color="auto" w:fill="auto"/>
            <w:vAlign w:val="center"/>
            <w:hideMark/>
          </w:tcPr>
          <w:p w14:paraId="4B085AAC" w14:textId="77777777" w:rsidR="00067A48" w:rsidRPr="00067A48" w:rsidRDefault="00067A48" w:rsidP="00067A48">
            <w:pPr>
              <w:jc w:val="center"/>
              <w:rPr>
                <w:color w:val="000000"/>
                <w:sz w:val="18"/>
                <w:szCs w:val="18"/>
              </w:rPr>
            </w:pPr>
            <w:r w:rsidRPr="00067A48">
              <w:rPr>
                <w:color w:val="000000"/>
                <w:sz w:val="18"/>
                <w:szCs w:val="18"/>
              </w:rPr>
              <w:t>20,008</w:t>
            </w:r>
          </w:p>
        </w:tc>
      </w:tr>
      <w:tr w:rsidR="00067A48" w:rsidRPr="00067A48" w14:paraId="27B5D469" w14:textId="77777777" w:rsidTr="00B74263">
        <w:trPr>
          <w:trHeight w:val="330"/>
          <w:jc w:val="center"/>
        </w:trPr>
        <w:tc>
          <w:tcPr>
            <w:tcW w:w="3760" w:type="dxa"/>
            <w:tcBorders>
              <w:top w:val="nil"/>
              <w:left w:val="single" w:sz="8" w:space="0" w:color="auto"/>
              <w:bottom w:val="single" w:sz="8" w:space="0" w:color="auto"/>
              <w:right w:val="single" w:sz="8" w:space="0" w:color="auto"/>
            </w:tcBorders>
            <w:shd w:val="clear" w:color="auto" w:fill="auto"/>
            <w:vAlign w:val="center"/>
            <w:hideMark/>
          </w:tcPr>
          <w:p w14:paraId="6E048A45" w14:textId="77777777" w:rsidR="00067A48" w:rsidRPr="00067A48" w:rsidRDefault="00067A48" w:rsidP="00067A48">
            <w:pPr>
              <w:rPr>
                <w:b/>
                <w:bCs/>
                <w:color w:val="000000"/>
                <w:sz w:val="18"/>
                <w:szCs w:val="18"/>
              </w:rPr>
            </w:pPr>
            <w:r w:rsidRPr="00067A48">
              <w:rPr>
                <w:b/>
                <w:bCs/>
                <w:color w:val="000000"/>
                <w:sz w:val="18"/>
                <w:szCs w:val="18"/>
              </w:rPr>
              <w:t>Residential</w:t>
            </w:r>
          </w:p>
        </w:tc>
        <w:tc>
          <w:tcPr>
            <w:tcW w:w="1360" w:type="dxa"/>
            <w:tcBorders>
              <w:top w:val="nil"/>
              <w:left w:val="nil"/>
              <w:bottom w:val="single" w:sz="8" w:space="0" w:color="auto"/>
              <w:right w:val="single" w:sz="8" w:space="0" w:color="auto"/>
            </w:tcBorders>
            <w:shd w:val="clear" w:color="auto" w:fill="auto"/>
            <w:vAlign w:val="center"/>
            <w:hideMark/>
          </w:tcPr>
          <w:p w14:paraId="3F396DBB" w14:textId="77777777" w:rsidR="00067A48" w:rsidRPr="00067A48" w:rsidRDefault="00067A48" w:rsidP="00067A48">
            <w:pPr>
              <w:jc w:val="center"/>
              <w:rPr>
                <w:b/>
                <w:bCs/>
                <w:color w:val="000000"/>
                <w:sz w:val="18"/>
                <w:szCs w:val="18"/>
              </w:rPr>
            </w:pPr>
            <w:r w:rsidRPr="00067A48">
              <w:rPr>
                <w:b/>
                <w:bCs/>
                <w:color w:val="000000"/>
                <w:sz w:val="18"/>
                <w:szCs w:val="18"/>
              </w:rPr>
              <w:t>3,940</w:t>
            </w:r>
          </w:p>
        </w:tc>
        <w:tc>
          <w:tcPr>
            <w:tcW w:w="1360" w:type="dxa"/>
            <w:tcBorders>
              <w:top w:val="nil"/>
              <w:left w:val="nil"/>
              <w:bottom w:val="single" w:sz="8" w:space="0" w:color="auto"/>
              <w:right w:val="single" w:sz="8" w:space="0" w:color="auto"/>
            </w:tcBorders>
            <w:shd w:val="clear" w:color="auto" w:fill="auto"/>
            <w:vAlign w:val="center"/>
            <w:hideMark/>
          </w:tcPr>
          <w:p w14:paraId="193371BB" w14:textId="77777777" w:rsidR="00067A48" w:rsidRPr="00067A48" w:rsidRDefault="00067A48" w:rsidP="00067A48">
            <w:pPr>
              <w:jc w:val="center"/>
              <w:rPr>
                <w:b/>
                <w:bCs/>
                <w:color w:val="000000"/>
                <w:sz w:val="18"/>
                <w:szCs w:val="18"/>
              </w:rPr>
            </w:pPr>
            <w:r w:rsidRPr="00067A48">
              <w:rPr>
                <w:b/>
                <w:bCs/>
                <w:color w:val="000000"/>
                <w:sz w:val="18"/>
                <w:szCs w:val="18"/>
              </w:rPr>
              <w:t>8,317,000</w:t>
            </w:r>
          </w:p>
        </w:tc>
        <w:tc>
          <w:tcPr>
            <w:tcW w:w="1360" w:type="dxa"/>
            <w:tcBorders>
              <w:top w:val="nil"/>
              <w:left w:val="nil"/>
              <w:bottom w:val="single" w:sz="8" w:space="0" w:color="auto"/>
              <w:right w:val="single" w:sz="8" w:space="0" w:color="auto"/>
            </w:tcBorders>
            <w:shd w:val="clear" w:color="auto" w:fill="auto"/>
            <w:vAlign w:val="center"/>
            <w:hideMark/>
          </w:tcPr>
          <w:p w14:paraId="659EE1C2" w14:textId="77777777" w:rsidR="00067A48" w:rsidRPr="00067A48" w:rsidRDefault="00067A48" w:rsidP="00067A48">
            <w:pPr>
              <w:jc w:val="center"/>
              <w:rPr>
                <w:b/>
                <w:bCs/>
                <w:color w:val="000000"/>
                <w:sz w:val="18"/>
                <w:szCs w:val="18"/>
              </w:rPr>
            </w:pPr>
            <w:r w:rsidRPr="00067A48">
              <w:rPr>
                <w:b/>
                <w:bCs/>
                <w:color w:val="000000"/>
                <w:sz w:val="18"/>
                <w:szCs w:val="18"/>
              </w:rPr>
              <w:t>4,959</w:t>
            </w:r>
          </w:p>
        </w:tc>
        <w:tc>
          <w:tcPr>
            <w:tcW w:w="1360" w:type="dxa"/>
            <w:tcBorders>
              <w:top w:val="nil"/>
              <w:left w:val="nil"/>
              <w:bottom w:val="single" w:sz="8" w:space="0" w:color="auto"/>
              <w:right w:val="single" w:sz="8" w:space="0" w:color="auto"/>
            </w:tcBorders>
            <w:shd w:val="clear" w:color="auto" w:fill="auto"/>
            <w:vAlign w:val="center"/>
            <w:hideMark/>
          </w:tcPr>
          <w:p w14:paraId="1B47AC9D" w14:textId="77777777" w:rsidR="00067A48" w:rsidRPr="00067A48" w:rsidRDefault="00067A48" w:rsidP="00067A48">
            <w:pPr>
              <w:jc w:val="center"/>
              <w:rPr>
                <w:b/>
                <w:bCs/>
                <w:color w:val="000000"/>
                <w:sz w:val="18"/>
                <w:szCs w:val="18"/>
              </w:rPr>
            </w:pPr>
            <w:r w:rsidRPr="00067A48">
              <w:rPr>
                <w:b/>
                <w:bCs/>
                <w:color w:val="000000"/>
                <w:sz w:val="18"/>
                <w:szCs w:val="18"/>
              </w:rPr>
              <w:t>9,314,967</w:t>
            </w:r>
          </w:p>
        </w:tc>
      </w:tr>
      <w:tr w:rsidR="00067A48" w:rsidRPr="00067A48" w14:paraId="3C42C8AB" w14:textId="77777777" w:rsidTr="00B74263">
        <w:trPr>
          <w:trHeight w:val="330"/>
          <w:jc w:val="center"/>
        </w:trPr>
        <w:tc>
          <w:tcPr>
            <w:tcW w:w="3760" w:type="dxa"/>
            <w:tcBorders>
              <w:top w:val="nil"/>
              <w:left w:val="single" w:sz="8" w:space="0" w:color="auto"/>
              <w:bottom w:val="nil"/>
              <w:right w:val="single" w:sz="8" w:space="0" w:color="auto"/>
            </w:tcBorders>
            <w:shd w:val="clear" w:color="auto" w:fill="auto"/>
            <w:vAlign w:val="center"/>
            <w:hideMark/>
          </w:tcPr>
          <w:p w14:paraId="05A27DAA" w14:textId="77777777" w:rsidR="00067A48" w:rsidRPr="00067A48" w:rsidRDefault="00067A48" w:rsidP="00067A48">
            <w:pPr>
              <w:jc w:val="right"/>
              <w:rPr>
                <w:color w:val="000000"/>
                <w:sz w:val="18"/>
                <w:szCs w:val="18"/>
              </w:rPr>
            </w:pPr>
            <w:r w:rsidRPr="00067A48">
              <w:rPr>
                <w:color w:val="000000"/>
                <w:sz w:val="18"/>
                <w:szCs w:val="18"/>
              </w:rPr>
              <w:t>Residential SOP</w:t>
            </w:r>
          </w:p>
        </w:tc>
        <w:tc>
          <w:tcPr>
            <w:tcW w:w="1360" w:type="dxa"/>
            <w:tcBorders>
              <w:top w:val="nil"/>
              <w:left w:val="nil"/>
              <w:bottom w:val="single" w:sz="8" w:space="0" w:color="auto"/>
              <w:right w:val="single" w:sz="8" w:space="0" w:color="auto"/>
            </w:tcBorders>
            <w:shd w:val="clear" w:color="auto" w:fill="auto"/>
            <w:vAlign w:val="center"/>
            <w:hideMark/>
          </w:tcPr>
          <w:p w14:paraId="45BB9B1B" w14:textId="77777777" w:rsidR="00067A48" w:rsidRPr="00067A48" w:rsidRDefault="00067A48" w:rsidP="00067A48">
            <w:pPr>
              <w:jc w:val="center"/>
              <w:rPr>
                <w:color w:val="000000"/>
                <w:sz w:val="18"/>
                <w:szCs w:val="18"/>
              </w:rPr>
            </w:pPr>
            <w:r w:rsidRPr="00067A48">
              <w:rPr>
                <w:color w:val="000000"/>
                <w:sz w:val="18"/>
                <w:szCs w:val="18"/>
              </w:rPr>
              <w:t>2,240</w:t>
            </w:r>
          </w:p>
        </w:tc>
        <w:tc>
          <w:tcPr>
            <w:tcW w:w="1360" w:type="dxa"/>
            <w:tcBorders>
              <w:top w:val="nil"/>
              <w:left w:val="nil"/>
              <w:bottom w:val="single" w:sz="8" w:space="0" w:color="auto"/>
              <w:right w:val="single" w:sz="8" w:space="0" w:color="auto"/>
            </w:tcBorders>
            <w:shd w:val="clear" w:color="auto" w:fill="auto"/>
            <w:vAlign w:val="center"/>
            <w:hideMark/>
          </w:tcPr>
          <w:p w14:paraId="493A2510" w14:textId="77777777" w:rsidR="00067A48" w:rsidRPr="00067A48" w:rsidRDefault="00067A48" w:rsidP="00067A48">
            <w:pPr>
              <w:jc w:val="center"/>
              <w:rPr>
                <w:color w:val="000000"/>
                <w:sz w:val="18"/>
                <w:szCs w:val="18"/>
              </w:rPr>
            </w:pPr>
            <w:r w:rsidRPr="00067A48">
              <w:rPr>
                <w:color w:val="000000"/>
                <w:sz w:val="18"/>
                <w:szCs w:val="18"/>
              </w:rPr>
              <w:t>6,371,000</w:t>
            </w:r>
          </w:p>
        </w:tc>
        <w:tc>
          <w:tcPr>
            <w:tcW w:w="1360" w:type="dxa"/>
            <w:tcBorders>
              <w:top w:val="nil"/>
              <w:left w:val="nil"/>
              <w:bottom w:val="single" w:sz="8" w:space="0" w:color="auto"/>
              <w:right w:val="single" w:sz="8" w:space="0" w:color="auto"/>
            </w:tcBorders>
            <w:shd w:val="clear" w:color="auto" w:fill="auto"/>
            <w:vAlign w:val="center"/>
            <w:hideMark/>
          </w:tcPr>
          <w:p w14:paraId="56ACB0E0" w14:textId="77777777" w:rsidR="00067A48" w:rsidRPr="00067A48" w:rsidRDefault="00067A48" w:rsidP="00067A48">
            <w:pPr>
              <w:jc w:val="center"/>
              <w:rPr>
                <w:color w:val="000000"/>
                <w:sz w:val="18"/>
                <w:szCs w:val="18"/>
              </w:rPr>
            </w:pPr>
            <w:r w:rsidRPr="00067A48">
              <w:rPr>
                <w:color w:val="000000"/>
                <w:sz w:val="18"/>
                <w:szCs w:val="18"/>
              </w:rPr>
              <w:t>3,728</w:t>
            </w:r>
          </w:p>
        </w:tc>
        <w:tc>
          <w:tcPr>
            <w:tcW w:w="1360" w:type="dxa"/>
            <w:tcBorders>
              <w:top w:val="nil"/>
              <w:left w:val="nil"/>
              <w:bottom w:val="single" w:sz="8" w:space="0" w:color="auto"/>
              <w:right w:val="single" w:sz="8" w:space="0" w:color="auto"/>
            </w:tcBorders>
            <w:shd w:val="clear" w:color="auto" w:fill="auto"/>
            <w:vAlign w:val="center"/>
            <w:hideMark/>
          </w:tcPr>
          <w:p w14:paraId="3A0A67F4" w14:textId="77777777" w:rsidR="00067A48" w:rsidRPr="00067A48" w:rsidRDefault="00067A48" w:rsidP="00067A48">
            <w:pPr>
              <w:jc w:val="center"/>
              <w:rPr>
                <w:color w:val="000000"/>
                <w:sz w:val="18"/>
                <w:szCs w:val="18"/>
              </w:rPr>
            </w:pPr>
            <w:r w:rsidRPr="00067A48">
              <w:rPr>
                <w:color w:val="000000"/>
                <w:sz w:val="18"/>
                <w:szCs w:val="18"/>
              </w:rPr>
              <w:t>5,617,383</w:t>
            </w:r>
          </w:p>
        </w:tc>
      </w:tr>
      <w:tr w:rsidR="00067A48" w:rsidRPr="00067A48" w14:paraId="154AEF25" w14:textId="77777777" w:rsidTr="00B74263">
        <w:trPr>
          <w:trHeight w:val="330"/>
          <w:jc w:val="center"/>
        </w:trPr>
        <w:tc>
          <w:tcPr>
            <w:tcW w:w="3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191778" w14:textId="77777777" w:rsidR="00067A48" w:rsidRPr="00067A48" w:rsidRDefault="00067A48" w:rsidP="00067A48">
            <w:pPr>
              <w:jc w:val="right"/>
              <w:rPr>
                <w:color w:val="000000"/>
                <w:sz w:val="18"/>
                <w:szCs w:val="18"/>
              </w:rPr>
            </w:pPr>
            <w:r w:rsidRPr="00067A48">
              <w:rPr>
                <w:color w:val="000000"/>
                <w:sz w:val="18"/>
                <w:szCs w:val="18"/>
              </w:rPr>
              <w:t>Entergy Solutions High Performance Homes MTP</w:t>
            </w:r>
          </w:p>
        </w:tc>
        <w:tc>
          <w:tcPr>
            <w:tcW w:w="1360" w:type="dxa"/>
            <w:tcBorders>
              <w:top w:val="nil"/>
              <w:left w:val="nil"/>
              <w:bottom w:val="single" w:sz="8" w:space="0" w:color="auto"/>
              <w:right w:val="single" w:sz="8" w:space="0" w:color="auto"/>
            </w:tcBorders>
            <w:shd w:val="clear" w:color="auto" w:fill="auto"/>
            <w:vAlign w:val="center"/>
            <w:hideMark/>
          </w:tcPr>
          <w:p w14:paraId="02A63E26" w14:textId="77777777" w:rsidR="00067A48" w:rsidRPr="00067A48" w:rsidRDefault="00067A48" w:rsidP="00067A48">
            <w:pPr>
              <w:jc w:val="center"/>
              <w:rPr>
                <w:color w:val="000000"/>
                <w:sz w:val="18"/>
                <w:szCs w:val="18"/>
              </w:rPr>
            </w:pPr>
            <w:r w:rsidRPr="00067A48">
              <w:rPr>
                <w:color w:val="000000"/>
                <w:sz w:val="18"/>
                <w:szCs w:val="18"/>
              </w:rPr>
              <w:t>1,450</w:t>
            </w:r>
          </w:p>
        </w:tc>
        <w:tc>
          <w:tcPr>
            <w:tcW w:w="1360" w:type="dxa"/>
            <w:tcBorders>
              <w:top w:val="nil"/>
              <w:left w:val="nil"/>
              <w:bottom w:val="single" w:sz="8" w:space="0" w:color="auto"/>
              <w:right w:val="single" w:sz="8" w:space="0" w:color="auto"/>
            </w:tcBorders>
            <w:shd w:val="clear" w:color="auto" w:fill="auto"/>
            <w:vAlign w:val="center"/>
            <w:hideMark/>
          </w:tcPr>
          <w:p w14:paraId="3EAAEC54" w14:textId="77777777" w:rsidR="00067A48" w:rsidRPr="00067A48" w:rsidRDefault="00067A48" w:rsidP="00067A48">
            <w:pPr>
              <w:jc w:val="center"/>
              <w:rPr>
                <w:color w:val="000000"/>
                <w:sz w:val="18"/>
                <w:szCs w:val="18"/>
              </w:rPr>
            </w:pPr>
            <w:r w:rsidRPr="00067A48">
              <w:rPr>
                <w:color w:val="000000"/>
                <w:sz w:val="18"/>
                <w:szCs w:val="18"/>
              </w:rPr>
              <w:t>1,346,000</w:t>
            </w:r>
          </w:p>
        </w:tc>
        <w:tc>
          <w:tcPr>
            <w:tcW w:w="1360" w:type="dxa"/>
            <w:tcBorders>
              <w:top w:val="nil"/>
              <w:left w:val="nil"/>
              <w:bottom w:val="single" w:sz="8" w:space="0" w:color="auto"/>
              <w:right w:val="single" w:sz="8" w:space="0" w:color="auto"/>
            </w:tcBorders>
            <w:shd w:val="clear" w:color="auto" w:fill="auto"/>
            <w:vAlign w:val="center"/>
            <w:hideMark/>
          </w:tcPr>
          <w:p w14:paraId="3E393905" w14:textId="77777777" w:rsidR="00067A48" w:rsidRPr="00067A48" w:rsidRDefault="00067A48" w:rsidP="00067A48">
            <w:pPr>
              <w:jc w:val="center"/>
              <w:rPr>
                <w:color w:val="000000"/>
                <w:sz w:val="18"/>
                <w:szCs w:val="18"/>
              </w:rPr>
            </w:pPr>
            <w:r w:rsidRPr="00067A48">
              <w:rPr>
                <w:color w:val="000000"/>
                <w:sz w:val="18"/>
                <w:szCs w:val="18"/>
              </w:rPr>
              <w:t>881</w:t>
            </w:r>
          </w:p>
        </w:tc>
        <w:tc>
          <w:tcPr>
            <w:tcW w:w="1360" w:type="dxa"/>
            <w:tcBorders>
              <w:top w:val="nil"/>
              <w:left w:val="nil"/>
              <w:bottom w:val="single" w:sz="8" w:space="0" w:color="auto"/>
              <w:right w:val="single" w:sz="8" w:space="0" w:color="auto"/>
            </w:tcBorders>
            <w:shd w:val="clear" w:color="auto" w:fill="auto"/>
            <w:vAlign w:val="center"/>
            <w:hideMark/>
          </w:tcPr>
          <w:p w14:paraId="344D51E1" w14:textId="77777777" w:rsidR="00067A48" w:rsidRPr="00067A48" w:rsidRDefault="00067A48" w:rsidP="00067A48">
            <w:pPr>
              <w:jc w:val="center"/>
              <w:rPr>
                <w:color w:val="000000"/>
                <w:sz w:val="18"/>
                <w:szCs w:val="18"/>
              </w:rPr>
            </w:pPr>
            <w:r w:rsidRPr="00067A48">
              <w:rPr>
                <w:color w:val="000000"/>
                <w:sz w:val="18"/>
                <w:szCs w:val="18"/>
              </w:rPr>
              <w:t>2,840,024</w:t>
            </w:r>
          </w:p>
        </w:tc>
      </w:tr>
      <w:tr w:rsidR="00067A48" w:rsidRPr="00067A48" w14:paraId="5A8194D3" w14:textId="77777777" w:rsidTr="00B74263">
        <w:trPr>
          <w:trHeight w:val="330"/>
          <w:jc w:val="center"/>
        </w:trPr>
        <w:tc>
          <w:tcPr>
            <w:tcW w:w="3760" w:type="dxa"/>
            <w:tcBorders>
              <w:top w:val="nil"/>
              <w:left w:val="single" w:sz="8" w:space="0" w:color="auto"/>
              <w:bottom w:val="single" w:sz="8" w:space="0" w:color="auto"/>
              <w:right w:val="single" w:sz="8" w:space="0" w:color="auto"/>
            </w:tcBorders>
            <w:shd w:val="clear" w:color="auto" w:fill="auto"/>
            <w:vAlign w:val="center"/>
            <w:hideMark/>
          </w:tcPr>
          <w:p w14:paraId="76C52013" w14:textId="77777777" w:rsidR="00067A48" w:rsidRPr="00067A48" w:rsidRDefault="00067A48" w:rsidP="00067A48">
            <w:pPr>
              <w:jc w:val="right"/>
              <w:rPr>
                <w:color w:val="000000"/>
                <w:sz w:val="18"/>
                <w:szCs w:val="18"/>
              </w:rPr>
            </w:pPr>
            <w:r w:rsidRPr="00067A48">
              <w:rPr>
                <w:color w:val="000000"/>
                <w:sz w:val="18"/>
                <w:szCs w:val="18"/>
              </w:rPr>
              <w:t>AC Distributor MTP</w:t>
            </w:r>
          </w:p>
        </w:tc>
        <w:tc>
          <w:tcPr>
            <w:tcW w:w="1360" w:type="dxa"/>
            <w:tcBorders>
              <w:top w:val="nil"/>
              <w:left w:val="nil"/>
              <w:bottom w:val="single" w:sz="8" w:space="0" w:color="auto"/>
              <w:right w:val="single" w:sz="8" w:space="0" w:color="auto"/>
            </w:tcBorders>
            <w:shd w:val="clear" w:color="auto" w:fill="auto"/>
            <w:vAlign w:val="center"/>
            <w:hideMark/>
          </w:tcPr>
          <w:p w14:paraId="036C7D9B" w14:textId="77777777" w:rsidR="00067A48" w:rsidRPr="00067A48" w:rsidRDefault="00067A48" w:rsidP="00067A48">
            <w:pPr>
              <w:jc w:val="center"/>
              <w:rPr>
                <w:color w:val="000000"/>
                <w:sz w:val="18"/>
                <w:szCs w:val="18"/>
              </w:rPr>
            </w:pPr>
            <w:r w:rsidRPr="00067A48">
              <w:rPr>
                <w:color w:val="000000"/>
                <w:sz w:val="18"/>
                <w:szCs w:val="18"/>
              </w:rPr>
              <w:t>250</w:t>
            </w:r>
          </w:p>
        </w:tc>
        <w:tc>
          <w:tcPr>
            <w:tcW w:w="1360" w:type="dxa"/>
            <w:tcBorders>
              <w:top w:val="nil"/>
              <w:left w:val="nil"/>
              <w:bottom w:val="single" w:sz="8" w:space="0" w:color="auto"/>
              <w:right w:val="single" w:sz="8" w:space="0" w:color="auto"/>
            </w:tcBorders>
            <w:shd w:val="clear" w:color="auto" w:fill="auto"/>
            <w:vAlign w:val="center"/>
            <w:hideMark/>
          </w:tcPr>
          <w:p w14:paraId="741B4ACB" w14:textId="77777777" w:rsidR="00067A48" w:rsidRPr="00067A48" w:rsidRDefault="00067A48" w:rsidP="00067A48">
            <w:pPr>
              <w:jc w:val="center"/>
              <w:rPr>
                <w:color w:val="000000"/>
                <w:sz w:val="18"/>
                <w:szCs w:val="18"/>
              </w:rPr>
            </w:pPr>
            <w:r w:rsidRPr="00067A48">
              <w:rPr>
                <w:color w:val="000000"/>
                <w:sz w:val="18"/>
                <w:szCs w:val="18"/>
              </w:rPr>
              <w:t>600,000</w:t>
            </w:r>
          </w:p>
        </w:tc>
        <w:tc>
          <w:tcPr>
            <w:tcW w:w="1360" w:type="dxa"/>
            <w:tcBorders>
              <w:top w:val="nil"/>
              <w:left w:val="nil"/>
              <w:bottom w:val="single" w:sz="8" w:space="0" w:color="auto"/>
              <w:right w:val="single" w:sz="8" w:space="0" w:color="auto"/>
            </w:tcBorders>
            <w:shd w:val="clear" w:color="auto" w:fill="auto"/>
            <w:vAlign w:val="center"/>
            <w:hideMark/>
          </w:tcPr>
          <w:p w14:paraId="56114362" w14:textId="77777777" w:rsidR="00067A48" w:rsidRPr="00067A48" w:rsidRDefault="00067A48" w:rsidP="00067A48">
            <w:pPr>
              <w:jc w:val="center"/>
              <w:rPr>
                <w:color w:val="000000"/>
                <w:sz w:val="18"/>
                <w:szCs w:val="18"/>
              </w:rPr>
            </w:pPr>
            <w:r w:rsidRPr="00067A48">
              <w:rPr>
                <w:color w:val="000000"/>
                <w:sz w:val="18"/>
                <w:szCs w:val="18"/>
              </w:rPr>
              <w:t>350</w:t>
            </w:r>
          </w:p>
        </w:tc>
        <w:tc>
          <w:tcPr>
            <w:tcW w:w="1360" w:type="dxa"/>
            <w:tcBorders>
              <w:top w:val="nil"/>
              <w:left w:val="nil"/>
              <w:bottom w:val="single" w:sz="8" w:space="0" w:color="auto"/>
              <w:right w:val="single" w:sz="8" w:space="0" w:color="auto"/>
            </w:tcBorders>
            <w:shd w:val="clear" w:color="auto" w:fill="auto"/>
            <w:vAlign w:val="center"/>
            <w:hideMark/>
          </w:tcPr>
          <w:p w14:paraId="6F52E755" w14:textId="77777777" w:rsidR="00067A48" w:rsidRPr="00067A48" w:rsidRDefault="00067A48" w:rsidP="00067A48">
            <w:pPr>
              <w:jc w:val="center"/>
              <w:rPr>
                <w:color w:val="000000"/>
                <w:sz w:val="18"/>
                <w:szCs w:val="18"/>
              </w:rPr>
            </w:pPr>
            <w:r w:rsidRPr="00067A48">
              <w:rPr>
                <w:color w:val="000000"/>
                <w:sz w:val="18"/>
                <w:szCs w:val="18"/>
              </w:rPr>
              <w:t>857,560</w:t>
            </w:r>
          </w:p>
        </w:tc>
      </w:tr>
      <w:tr w:rsidR="00067A48" w:rsidRPr="00067A48" w14:paraId="6AEE2069" w14:textId="77777777" w:rsidTr="00B74263">
        <w:trPr>
          <w:trHeight w:val="330"/>
          <w:jc w:val="center"/>
        </w:trPr>
        <w:tc>
          <w:tcPr>
            <w:tcW w:w="3760" w:type="dxa"/>
            <w:tcBorders>
              <w:top w:val="nil"/>
              <w:left w:val="single" w:sz="8" w:space="0" w:color="auto"/>
              <w:bottom w:val="single" w:sz="8" w:space="0" w:color="auto"/>
              <w:right w:val="single" w:sz="8" w:space="0" w:color="auto"/>
            </w:tcBorders>
            <w:shd w:val="clear" w:color="auto" w:fill="auto"/>
            <w:vAlign w:val="center"/>
            <w:hideMark/>
          </w:tcPr>
          <w:p w14:paraId="383740B0" w14:textId="77777777" w:rsidR="00067A48" w:rsidRPr="00067A48" w:rsidRDefault="00067A48" w:rsidP="00067A48">
            <w:pPr>
              <w:rPr>
                <w:b/>
                <w:bCs/>
                <w:color w:val="000000"/>
                <w:sz w:val="18"/>
                <w:szCs w:val="18"/>
              </w:rPr>
            </w:pPr>
            <w:r w:rsidRPr="00067A48">
              <w:rPr>
                <w:b/>
                <w:bCs/>
                <w:color w:val="000000"/>
                <w:sz w:val="18"/>
                <w:szCs w:val="18"/>
              </w:rPr>
              <w:t>Hard-to-Reach</w:t>
            </w:r>
          </w:p>
        </w:tc>
        <w:tc>
          <w:tcPr>
            <w:tcW w:w="1360" w:type="dxa"/>
            <w:tcBorders>
              <w:top w:val="nil"/>
              <w:left w:val="nil"/>
              <w:bottom w:val="single" w:sz="8" w:space="0" w:color="auto"/>
              <w:right w:val="single" w:sz="8" w:space="0" w:color="auto"/>
            </w:tcBorders>
            <w:shd w:val="clear" w:color="auto" w:fill="auto"/>
            <w:vAlign w:val="center"/>
            <w:hideMark/>
          </w:tcPr>
          <w:p w14:paraId="3AB97834" w14:textId="77777777" w:rsidR="00067A48" w:rsidRPr="00067A48" w:rsidRDefault="00067A48" w:rsidP="00067A48">
            <w:pPr>
              <w:jc w:val="center"/>
              <w:rPr>
                <w:b/>
                <w:bCs/>
                <w:color w:val="000000"/>
                <w:sz w:val="18"/>
                <w:szCs w:val="18"/>
              </w:rPr>
            </w:pPr>
            <w:r w:rsidRPr="00067A48">
              <w:rPr>
                <w:b/>
                <w:bCs/>
                <w:color w:val="000000"/>
                <w:sz w:val="18"/>
                <w:szCs w:val="18"/>
              </w:rPr>
              <w:t>1,100</w:t>
            </w:r>
          </w:p>
        </w:tc>
        <w:tc>
          <w:tcPr>
            <w:tcW w:w="1360" w:type="dxa"/>
            <w:tcBorders>
              <w:top w:val="nil"/>
              <w:left w:val="nil"/>
              <w:bottom w:val="single" w:sz="8" w:space="0" w:color="auto"/>
              <w:right w:val="single" w:sz="8" w:space="0" w:color="auto"/>
            </w:tcBorders>
            <w:shd w:val="clear" w:color="auto" w:fill="auto"/>
            <w:vAlign w:val="center"/>
            <w:hideMark/>
          </w:tcPr>
          <w:p w14:paraId="78453BAD" w14:textId="77777777" w:rsidR="00067A48" w:rsidRPr="00067A48" w:rsidRDefault="00067A48" w:rsidP="00067A48">
            <w:pPr>
              <w:jc w:val="center"/>
              <w:rPr>
                <w:b/>
                <w:bCs/>
                <w:color w:val="000000"/>
                <w:sz w:val="18"/>
                <w:szCs w:val="18"/>
              </w:rPr>
            </w:pPr>
            <w:r w:rsidRPr="00067A48">
              <w:rPr>
                <w:b/>
                <w:bCs/>
                <w:color w:val="000000"/>
                <w:sz w:val="18"/>
                <w:szCs w:val="18"/>
              </w:rPr>
              <w:t>3,687,000</w:t>
            </w:r>
          </w:p>
        </w:tc>
        <w:tc>
          <w:tcPr>
            <w:tcW w:w="1360" w:type="dxa"/>
            <w:tcBorders>
              <w:top w:val="nil"/>
              <w:left w:val="nil"/>
              <w:bottom w:val="single" w:sz="8" w:space="0" w:color="auto"/>
              <w:right w:val="single" w:sz="8" w:space="0" w:color="auto"/>
            </w:tcBorders>
            <w:shd w:val="clear" w:color="auto" w:fill="auto"/>
            <w:vAlign w:val="center"/>
            <w:hideMark/>
          </w:tcPr>
          <w:p w14:paraId="130F656B" w14:textId="77777777" w:rsidR="00067A48" w:rsidRPr="00067A48" w:rsidRDefault="00067A48" w:rsidP="00067A48">
            <w:pPr>
              <w:jc w:val="center"/>
              <w:rPr>
                <w:b/>
                <w:bCs/>
                <w:color w:val="000000"/>
                <w:sz w:val="18"/>
                <w:szCs w:val="18"/>
              </w:rPr>
            </w:pPr>
            <w:r w:rsidRPr="00067A48">
              <w:rPr>
                <w:b/>
                <w:bCs/>
                <w:color w:val="000000"/>
                <w:sz w:val="18"/>
                <w:szCs w:val="18"/>
              </w:rPr>
              <w:t>1,755</w:t>
            </w:r>
          </w:p>
        </w:tc>
        <w:tc>
          <w:tcPr>
            <w:tcW w:w="1360" w:type="dxa"/>
            <w:tcBorders>
              <w:top w:val="nil"/>
              <w:left w:val="nil"/>
              <w:bottom w:val="single" w:sz="8" w:space="0" w:color="auto"/>
              <w:right w:val="single" w:sz="8" w:space="0" w:color="auto"/>
            </w:tcBorders>
            <w:shd w:val="clear" w:color="auto" w:fill="auto"/>
            <w:vAlign w:val="center"/>
            <w:hideMark/>
          </w:tcPr>
          <w:p w14:paraId="50B2803A" w14:textId="77777777" w:rsidR="00067A48" w:rsidRPr="00067A48" w:rsidRDefault="00067A48" w:rsidP="00067A48">
            <w:pPr>
              <w:jc w:val="center"/>
              <w:rPr>
                <w:b/>
                <w:bCs/>
                <w:color w:val="000000"/>
                <w:sz w:val="18"/>
                <w:szCs w:val="18"/>
              </w:rPr>
            </w:pPr>
            <w:r w:rsidRPr="00067A48">
              <w:rPr>
                <w:b/>
                <w:bCs/>
                <w:color w:val="000000"/>
                <w:sz w:val="18"/>
                <w:szCs w:val="18"/>
              </w:rPr>
              <w:t>2,591,623</w:t>
            </w:r>
          </w:p>
        </w:tc>
      </w:tr>
      <w:tr w:rsidR="00067A48" w:rsidRPr="00067A48" w14:paraId="5FE0C3B3" w14:textId="77777777" w:rsidTr="00B74263">
        <w:trPr>
          <w:trHeight w:val="330"/>
          <w:jc w:val="center"/>
        </w:trPr>
        <w:tc>
          <w:tcPr>
            <w:tcW w:w="3760" w:type="dxa"/>
            <w:tcBorders>
              <w:top w:val="nil"/>
              <w:left w:val="single" w:sz="8" w:space="0" w:color="auto"/>
              <w:bottom w:val="single" w:sz="8" w:space="0" w:color="auto"/>
              <w:right w:val="single" w:sz="8" w:space="0" w:color="auto"/>
            </w:tcBorders>
            <w:shd w:val="clear" w:color="auto" w:fill="auto"/>
            <w:vAlign w:val="center"/>
            <w:hideMark/>
          </w:tcPr>
          <w:p w14:paraId="4C5E5933" w14:textId="77777777" w:rsidR="00067A48" w:rsidRPr="00067A48" w:rsidRDefault="00067A48" w:rsidP="00067A48">
            <w:pPr>
              <w:jc w:val="right"/>
              <w:rPr>
                <w:color w:val="000000"/>
                <w:sz w:val="18"/>
                <w:szCs w:val="18"/>
              </w:rPr>
            </w:pPr>
            <w:r w:rsidRPr="00067A48">
              <w:rPr>
                <w:color w:val="000000"/>
                <w:sz w:val="18"/>
                <w:szCs w:val="18"/>
              </w:rPr>
              <w:t>Hard-to-Reach SOP</w:t>
            </w:r>
          </w:p>
        </w:tc>
        <w:tc>
          <w:tcPr>
            <w:tcW w:w="1360" w:type="dxa"/>
            <w:tcBorders>
              <w:top w:val="nil"/>
              <w:left w:val="nil"/>
              <w:bottom w:val="single" w:sz="8" w:space="0" w:color="auto"/>
              <w:right w:val="single" w:sz="8" w:space="0" w:color="auto"/>
            </w:tcBorders>
            <w:shd w:val="clear" w:color="auto" w:fill="auto"/>
            <w:vAlign w:val="center"/>
            <w:hideMark/>
          </w:tcPr>
          <w:p w14:paraId="5A90D982" w14:textId="77777777" w:rsidR="00067A48" w:rsidRPr="00067A48" w:rsidRDefault="00067A48" w:rsidP="00067A48">
            <w:pPr>
              <w:jc w:val="center"/>
              <w:rPr>
                <w:color w:val="000000"/>
                <w:sz w:val="18"/>
                <w:szCs w:val="18"/>
              </w:rPr>
            </w:pPr>
            <w:r w:rsidRPr="00067A48">
              <w:rPr>
                <w:color w:val="000000"/>
                <w:sz w:val="18"/>
                <w:szCs w:val="18"/>
              </w:rPr>
              <w:t>1,100</w:t>
            </w:r>
          </w:p>
        </w:tc>
        <w:tc>
          <w:tcPr>
            <w:tcW w:w="1360" w:type="dxa"/>
            <w:tcBorders>
              <w:top w:val="nil"/>
              <w:left w:val="nil"/>
              <w:bottom w:val="single" w:sz="8" w:space="0" w:color="auto"/>
              <w:right w:val="single" w:sz="8" w:space="0" w:color="auto"/>
            </w:tcBorders>
            <w:shd w:val="clear" w:color="auto" w:fill="auto"/>
            <w:vAlign w:val="center"/>
            <w:hideMark/>
          </w:tcPr>
          <w:p w14:paraId="01F54438" w14:textId="77777777" w:rsidR="00067A48" w:rsidRPr="00067A48" w:rsidRDefault="00067A48" w:rsidP="00067A48">
            <w:pPr>
              <w:jc w:val="center"/>
              <w:rPr>
                <w:color w:val="000000"/>
                <w:sz w:val="18"/>
                <w:szCs w:val="18"/>
              </w:rPr>
            </w:pPr>
            <w:r w:rsidRPr="00067A48">
              <w:rPr>
                <w:color w:val="000000"/>
                <w:sz w:val="18"/>
                <w:szCs w:val="18"/>
              </w:rPr>
              <w:t>3,687,000</w:t>
            </w:r>
          </w:p>
        </w:tc>
        <w:tc>
          <w:tcPr>
            <w:tcW w:w="1360" w:type="dxa"/>
            <w:tcBorders>
              <w:top w:val="nil"/>
              <w:left w:val="nil"/>
              <w:bottom w:val="single" w:sz="8" w:space="0" w:color="auto"/>
              <w:right w:val="single" w:sz="8" w:space="0" w:color="auto"/>
            </w:tcBorders>
            <w:shd w:val="clear" w:color="auto" w:fill="auto"/>
            <w:vAlign w:val="center"/>
            <w:hideMark/>
          </w:tcPr>
          <w:p w14:paraId="3946D2B7" w14:textId="77777777" w:rsidR="00067A48" w:rsidRPr="00067A48" w:rsidRDefault="00067A48" w:rsidP="00067A48">
            <w:pPr>
              <w:jc w:val="center"/>
              <w:rPr>
                <w:color w:val="000000"/>
                <w:sz w:val="18"/>
                <w:szCs w:val="18"/>
              </w:rPr>
            </w:pPr>
            <w:r w:rsidRPr="00067A48">
              <w:rPr>
                <w:color w:val="000000"/>
                <w:sz w:val="18"/>
                <w:szCs w:val="18"/>
              </w:rPr>
              <w:t>1,755</w:t>
            </w:r>
          </w:p>
        </w:tc>
        <w:tc>
          <w:tcPr>
            <w:tcW w:w="1360" w:type="dxa"/>
            <w:tcBorders>
              <w:top w:val="nil"/>
              <w:left w:val="nil"/>
              <w:bottom w:val="single" w:sz="8" w:space="0" w:color="auto"/>
              <w:right w:val="single" w:sz="8" w:space="0" w:color="auto"/>
            </w:tcBorders>
            <w:shd w:val="clear" w:color="auto" w:fill="auto"/>
            <w:vAlign w:val="center"/>
            <w:hideMark/>
          </w:tcPr>
          <w:p w14:paraId="6D0E7D10" w14:textId="77777777" w:rsidR="00067A48" w:rsidRPr="00067A48" w:rsidRDefault="00067A48" w:rsidP="00067A48">
            <w:pPr>
              <w:jc w:val="center"/>
              <w:rPr>
                <w:color w:val="000000"/>
                <w:sz w:val="18"/>
                <w:szCs w:val="18"/>
              </w:rPr>
            </w:pPr>
            <w:r w:rsidRPr="00067A48">
              <w:rPr>
                <w:color w:val="000000"/>
                <w:sz w:val="18"/>
                <w:szCs w:val="18"/>
              </w:rPr>
              <w:t>2,591,623</w:t>
            </w:r>
          </w:p>
        </w:tc>
      </w:tr>
      <w:tr w:rsidR="00067A48" w:rsidRPr="00067A48" w14:paraId="54D12850" w14:textId="77777777" w:rsidTr="00B74263">
        <w:trPr>
          <w:trHeight w:val="330"/>
          <w:jc w:val="center"/>
        </w:trPr>
        <w:tc>
          <w:tcPr>
            <w:tcW w:w="3760" w:type="dxa"/>
            <w:tcBorders>
              <w:top w:val="nil"/>
              <w:left w:val="single" w:sz="8" w:space="0" w:color="auto"/>
              <w:bottom w:val="single" w:sz="8" w:space="0" w:color="auto"/>
              <w:right w:val="single" w:sz="8" w:space="0" w:color="auto"/>
            </w:tcBorders>
            <w:shd w:val="clear" w:color="auto" w:fill="auto"/>
            <w:vAlign w:val="center"/>
            <w:hideMark/>
          </w:tcPr>
          <w:p w14:paraId="4CC091A7" w14:textId="77777777" w:rsidR="00067A48" w:rsidRPr="00067A48" w:rsidRDefault="00067A48" w:rsidP="00067A48">
            <w:pPr>
              <w:rPr>
                <w:b/>
                <w:bCs/>
                <w:color w:val="000000"/>
                <w:sz w:val="18"/>
                <w:szCs w:val="18"/>
              </w:rPr>
            </w:pPr>
            <w:r w:rsidRPr="00067A48">
              <w:rPr>
                <w:b/>
                <w:bCs/>
                <w:color w:val="000000"/>
                <w:sz w:val="18"/>
                <w:szCs w:val="18"/>
              </w:rPr>
              <w:t xml:space="preserve">Total </w:t>
            </w:r>
          </w:p>
        </w:tc>
        <w:tc>
          <w:tcPr>
            <w:tcW w:w="1360" w:type="dxa"/>
            <w:tcBorders>
              <w:top w:val="nil"/>
              <w:left w:val="nil"/>
              <w:bottom w:val="single" w:sz="8" w:space="0" w:color="auto"/>
              <w:right w:val="single" w:sz="8" w:space="0" w:color="auto"/>
            </w:tcBorders>
            <w:shd w:val="clear" w:color="auto" w:fill="auto"/>
            <w:vAlign w:val="center"/>
            <w:hideMark/>
          </w:tcPr>
          <w:p w14:paraId="12A09587" w14:textId="77777777" w:rsidR="00067A48" w:rsidRPr="00067A48" w:rsidRDefault="00067A48" w:rsidP="00067A48">
            <w:pPr>
              <w:jc w:val="center"/>
              <w:rPr>
                <w:b/>
                <w:bCs/>
                <w:color w:val="000000"/>
                <w:sz w:val="18"/>
                <w:szCs w:val="18"/>
              </w:rPr>
            </w:pPr>
            <w:r w:rsidRPr="00067A48">
              <w:rPr>
                <w:b/>
                <w:bCs/>
                <w:color w:val="000000"/>
                <w:sz w:val="18"/>
                <w:szCs w:val="18"/>
              </w:rPr>
              <w:t>15,500</w:t>
            </w:r>
          </w:p>
        </w:tc>
        <w:tc>
          <w:tcPr>
            <w:tcW w:w="1360" w:type="dxa"/>
            <w:tcBorders>
              <w:top w:val="nil"/>
              <w:left w:val="nil"/>
              <w:bottom w:val="single" w:sz="8" w:space="0" w:color="auto"/>
              <w:right w:val="single" w:sz="8" w:space="0" w:color="auto"/>
            </w:tcBorders>
            <w:shd w:val="clear" w:color="auto" w:fill="auto"/>
            <w:vAlign w:val="center"/>
            <w:hideMark/>
          </w:tcPr>
          <w:p w14:paraId="35951810" w14:textId="77777777" w:rsidR="00067A48" w:rsidRPr="00067A48" w:rsidRDefault="00067A48" w:rsidP="00067A48">
            <w:pPr>
              <w:jc w:val="center"/>
              <w:rPr>
                <w:b/>
                <w:bCs/>
                <w:color w:val="000000"/>
                <w:sz w:val="18"/>
                <w:szCs w:val="18"/>
              </w:rPr>
            </w:pPr>
            <w:r w:rsidRPr="00067A48">
              <w:rPr>
                <w:b/>
                <w:bCs/>
                <w:color w:val="000000"/>
                <w:sz w:val="18"/>
                <w:szCs w:val="18"/>
              </w:rPr>
              <w:t>27,156,000</w:t>
            </w:r>
          </w:p>
        </w:tc>
        <w:tc>
          <w:tcPr>
            <w:tcW w:w="1360" w:type="dxa"/>
            <w:tcBorders>
              <w:top w:val="nil"/>
              <w:left w:val="nil"/>
              <w:bottom w:val="single" w:sz="8" w:space="0" w:color="auto"/>
              <w:right w:val="single" w:sz="8" w:space="0" w:color="auto"/>
            </w:tcBorders>
            <w:shd w:val="clear" w:color="auto" w:fill="auto"/>
            <w:vAlign w:val="center"/>
            <w:hideMark/>
          </w:tcPr>
          <w:p w14:paraId="33C8E43F" w14:textId="77777777" w:rsidR="00067A48" w:rsidRPr="00067A48" w:rsidRDefault="00067A48" w:rsidP="00067A48">
            <w:pPr>
              <w:jc w:val="center"/>
              <w:rPr>
                <w:b/>
                <w:bCs/>
                <w:color w:val="000000"/>
                <w:sz w:val="18"/>
                <w:szCs w:val="18"/>
              </w:rPr>
            </w:pPr>
            <w:r w:rsidRPr="00067A48">
              <w:rPr>
                <w:b/>
                <w:bCs/>
                <w:color w:val="000000"/>
                <w:sz w:val="18"/>
                <w:szCs w:val="18"/>
              </w:rPr>
              <w:t>19,665</w:t>
            </w:r>
          </w:p>
        </w:tc>
        <w:tc>
          <w:tcPr>
            <w:tcW w:w="1360" w:type="dxa"/>
            <w:tcBorders>
              <w:top w:val="nil"/>
              <w:left w:val="nil"/>
              <w:bottom w:val="single" w:sz="8" w:space="0" w:color="auto"/>
              <w:right w:val="single" w:sz="8" w:space="0" w:color="auto"/>
            </w:tcBorders>
            <w:shd w:val="clear" w:color="auto" w:fill="auto"/>
            <w:vAlign w:val="center"/>
            <w:hideMark/>
          </w:tcPr>
          <w:p w14:paraId="3CE914D6" w14:textId="77777777" w:rsidR="00067A48" w:rsidRPr="00067A48" w:rsidRDefault="00067A48" w:rsidP="00067A48">
            <w:pPr>
              <w:jc w:val="center"/>
              <w:rPr>
                <w:b/>
                <w:bCs/>
                <w:color w:val="000000"/>
                <w:sz w:val="18"/>
                <w:szCs w:val="18"/>
              </w:rPr>
            </w:pPr>
            <w:r w:rsidRPr="00067A48">
              <w:rPr>
                <w:b/>
                <w:bCs/>
                <w:color w:val="000000"/>
                <w:sz w:val="18"/>
                <w:szCs w:val="18"/>
              </w:rPr>
              <w:t>48,099,849</w:t>
            </w:r>
          </w:p>
        </w:tc>
      </w:tr>
      <w:tr w:rsidR="00067A48" w:rsidRPr="00067A48" w14:paraId="3B6F7FA0" w14:textId="77777777" w:rsidTr="00B74263">
        <w:trPr>
          <w:trHeight w:val="480"/>
          <w:jc w:val="center"/>
        </w:trPr>
        <w:tc>
          <w:tcPr>
            <w:tcW w:w="3760" w:type="dxa"/>
            <w:tcBorders>
              <w:top w:val="nil"/>
              <w:left w:val="single" w:sz="8" w:space="0" w:color="auto"/>
              <w:bottom w:val="single" w:sz="8" w:space="0" w:color="auto"/>
              <w:right w:val="single" w:sz="8" w:space="0" w:color="auto"/>
            </w:tcBorders>
            <w:shd w:val="clear" w:color="000000" w:fill="C0C0C0"/>
            <w:noWrap/>
            <w:vAlign w:val="center"/>
            <w:hideMark/>
          </w:tcPr>
          <w:p w14:paraId="77046558" w14:textId="77777777" w:rsidR="00067A48" w:rsidRPr="00067A48" w:rsidRDefault="00067A48" w:rsidP="00067A48">
            <w:pPr>
              <w:jc w:val="center"/>
              <w:rPr>
                <w:b/>
                <w:bCs/>
                <w:color w:val="000000"/>
                <w:szCs w:val="24"/>
              </w:rPr>
            </w:pPr>
            <w:r w:rsidRPr="00067A48">
              <w:rPr>
                <w:b/>
                <w:bCs/>
                <w:color w:val="000000"/>
                <w:szCs w:val="24"/>
              </w:rPr>
              <w:t>2019</w:t>
            </w:r>
          </w:p>
        </w:tc>
        <w:tc>
          <w:tcPr>
            <w:tcW w:w="2720" w:type="dxa"/>
            <w:gridSpan w:val="2"/>
            <w:tcBorders>
              <w:top w:val="single" w:sz="8" w:space="0" w:color="auto"/>
              <w:left w:val="nil"/>
              <w:bottom w:val="single" w:sz="8" w:space="0" w:color="auto"/>
              <w:right w:val="single" w:sz="8" w:space="0" w:color="000000"/>
            </w:tcBorders>
            <w:shd w:val="clear" w:color="000000" w:fill="C0C0C0"/>
            <w:vAlign w:val="center"/>
            <w:hideMark/>
          </w:tcPr>
          <w:p w14:paraId="7EB0CA77" w14:textId="77777777" w:rsidR="00067A48" w:rsidRPr="00067A48" w:rsidRDefault="00CF53D5" w:rsidP="00067A48">
            <w:pPr>
              <w:jc w:val="center"/>
              <w:rPr>
                <w:rFonts w:ascii="Calibri" w:hAnsi="Calibri"/>
                <w:b/>
                <w:bCs/>
                <w:sz w:val="18"/>
                <w:szCs w:val="18"/>
              </w:rPr>
            </w:pPr>
            <w:hyperlink r:id="rId17" w:anchor="Sheet12!A30" w:history="1">
              <w:r w:rsidR="00067A48" w:rsidRPr="00067A48">
                <w:rPr>
                  <w:b/>
                  <w:bCs/>
                  <w:sz w:val="18"/>
                  <w:szCs w:val="18"/>
                </w:rPr>
                <w:t>Projected Savi</w:t>
              </w:r>
              <w:r w:rsidR="00067A48" w:rsidRPr="00067A48">
                <w:rPr>
                  <w:rFonts w:ascii="Calibri" w:hAnsi="Calibri"/>
                  <w:b/>
                  <w:bCs/>
                  <w:sz w:val="18"/>
                  <w:szCs w:val="18"/>
                </w:rPr>
                <w:t>ngs</w:t>
              </w:r>
            </w:hyperlink>
          </w:p>
        </w:tc>
        <w:tc>
          <w:tcPr>
            <w:tcW w:w="2720" w:type="dxa"/>
            <w:gridSpan w:val="2"/>
            <w:tcBorders>
              <w:top w:val="single" w:sz="8" w:space="0" w:color="auto"/>
              <w:left w:val="nil"/>
              <w:bottom w:val="single" w:sz="8" w:space="0" w:color="auto"/>
              <w:right w:val="single" w:sz="8" w:space="0" w:color="000000"/>
            </w:tcBorders>
            <w:shd w:val="clear" w:color="000000" w:fill="C0C0C0"/>
            <w:vAlign w:val="center"/>
            <w:hideMark/>
          </w:tcPr>
          <w:p w14:paraId="5F542DD7" w14:textId="77777777" w:rsidR="00067A48" w:rsidRPr="00067A48" w:rsidRDefault="00067A48" w:rsidP="00067A48">
            <w:pPr>
              <w:jc w:val="center"/>
              <w:rPr>
                <w:b/>
                <w:bCs/>
                <w:color w:val="000000"/>
                <w:sz w:val="18"/>
                <w:szCs w:val="18"/>
              </w:rPr>
            </w:pPr>
            <w:r w:rsidRPr="00067A48">
              <w:rPr>
                <w:b/>
                <w:bCs/>
                <w:color w:val="000000"/>
                <w:sz w:val="18"/>
                <w:szCs w:val="18"/>
              </w:rPr>
              <w:t>Reported and Verified Savings</w:t>
            </w:r>
          </w:p>
        </w:tc>
      </w:tr>
      <w:tr w:rsidR="00067A48" w:rsidRPr="00067A48" w14:paraId="1AB24483" w14:textId="77777777" w:rsidTr="00B74263">
        <w:trPr>
          <w:trHeight w:val="330"/>
          <w:jc w:val="center"/>
        </w:trPr>
        <w:tc>
          <w:tcPr>
            <w:tcW w:w="3760" w:type="dxa"/>
            <w:tcBorders>
              <w:top w:val="nil"/>
              <w:left w:val="single" w:sz="8" w:space="0" w:color="auto"/>
              <w:bottom w:val="nil"/>
              <w:right w:val="single" w:sz="8" w:space="0" w:color="auto"/>
            </w:tcBorders>
            <w:shd w:val="clear" w:color="000000" w:fill="C0C0C0"/>
            <w:noWrap/>
            <w:vAlign w:val="center"/>
            <w:hideMark/>
          </w:tcPr>
          <w:p w14:paraId="3F7FF3E4" w14:textId="77777777" w:rsidR="00067A48" w:rsidRPr="00067A48" w:rsidRDefault="00067A48" w:rsidP="00067A48">
            <w:pPr>
              <w:rPr>
                <w:b/>
                <w:bCs/>
                <w:color w:val="000000"/>
                <w:sz w:val="18"/>
                <w:szCs w:val="18"/>
              </w:rPr>
            </w:pPr>
            <w:r w:rsidRPr="00067A48">
              <w:rPr>
                <w:b/>
                <w:bCs/>
                <w:color w:val="000000"/>
                <w:sz w:val="18"/>
                <w:szCs w:val="18"/>
              </w:rPr>
              <w:t>Customer Class and Program</w:t>
            </w:r>
          </w:p>
        </w:tc>
        <w:tc>
          <w:tcPr>
            <w:tcW w:w="1360" w:type="dxa"/>
            <w:tcBorders>
              <w:top w:val="nil"/>
              <w:left w:val="nil"/>
              <w:bottom w:val="nil"/>
              <w:right w:val="single" w:sz="8" w:space="0" w:color="auto"/>
            </w:tcBorders>
            <w:shd w:val="clear" w:color="000000" w:fill="C0C0C0"/>
            <w:vAlign w:val="center"/>
            <w:hideMark/>
          </w:tcPr>
          <w:p w14:paraId="2ABC58B5" w14:textId="77777777" w:rsidR="00067A48" w:rsidRPr="00067A48" w:rsidRDefault="00067A48" w:rsidP="00067A48">
            <w:pPr>
              <w:jc w:val="center"/>
              <w:rPr>
                <w:b/>
                <w:bCs/>
                <w:color w:val="000000"/>
                <w:sz w:val="18"/>
                <w:szCs w:val="18"/>
              </w:rPr>
            </w:pPr>
            <w:r w:rsidRPr="00067A48">
              <w:rPr>
                <w:b/>
                <w:bCs/>
                <w:color w:val="000000"/>
                <w:sz w:val="18"/>
                <w:szCs w:val="18"/>
              </w:rPr>
              <w:t>kW</w:t>
            </w:r>
          </w:p>
        </w:tc>
        <w:tc>
          <w:tcPr>
            <w:tcW w:w="1360" w:type="dxa"/>
            <w:tcBorders>
              <w:top w:val="nil"/>
              <w:left w:val="nil"/>
              <w:bottom w:val="nil"/>
              <w:right w:val="single" w:sz="8" w:space="0" w:color="auto"/>
            </w:tcBorders>
            <w:shd w:val="clear" w:color="000000" w:fill="C0C0C0"/>
            <w:vAlign w:val="center"/>
            <w:hideMark/>
          </w:tcPr>
          <w:p w14:paraId="16A3DA4B" w14:textId="77777777" w:rsidR="00067A48" w:rsidRPr="00067A48" w:rsidRDefault="00067A48" w:rsidP="00067A48">
            <w:pPr>
              <w:jc w:val="center"/>
              <w:rPr>
                <w:b/>
                <w:bCs/>
                <w:color w:val="000000"/>
                <w:sz w:val="18"/>
                <w:szCs w:val="18"/>
              </w:rPr>
            </w:pPr>
            <w:r w:rsidRPr="00067A48">
              <w:rPr>
                <w:b/>
                <w:bCs/>
                <w:color w:val="000000"/>
                <w:sz w:val="18"/>
                <w:szCs w:val="18"/>
              </w:rPr>
              <w:t>kWh</w:t>
            </w:r>
          </w:p>
        </w:tc>
        <w:tc>
          <w:tcPr>
            <w:tcW w:w="1360" w:type="dxa"/>
            <w:tcBorders>
              <w:top w:val="nil"/>
              <w:left w:val="nil"/>
              <w:bottom w:val="nil"/>
              <w:right w:val="single" w:sz="8" w:space="0" w:color="auto"/>
            </w:tcBorders>
            <w:shd w:val="clear" w:color="000000" w:fill="C0C0C0"/>
            <w:vAlign w:val="center"/>
            <w:hideMark/>
          </w:tcPr>
          <w:p w14:paraId="26FA2E1D" w14:textId="77777777" w:rsidR="00067A48" w:rsidRPr="00067A48" w:rsidRDefault="00067A48" w:rsidP="00067A48">
            <w:pPr>
              <w:jc w:val="center"/>
              <w:rPr>
                <w:b/>
                <w:bCs/>
                <w:color w:val="000000"/>
                <w:sz w:val="18"/>
                <w:szCs w:val="18"/>
              </w:rPr>
            </w:pPr>
            <w:r w:rsidRPr="00067A48">
              <w:rPr>
                <w:b/>
                <w:bCs/>
                <w:color w:val="000000"/>
                <w:sz w:val="18"/>
                <w:szCs w:val="18"/>
              </w:rPr>
              <w:t>kW</w:t>
            </w:r>
          </w:p>
        </w:tc>
        <w:tc>
          <w:tcPr>
            <w:tcW w:w="1360" w:type="dxa"/>
            <w:tcBorders>
              <w:top w:val="nil"/>
              <w:left w:val="nil"/>
              <w:bottom w:val="nil"/>
              <w:right w:val="single" w:sz="8" w:space="0" w:color="auto"/>
            </w:tcBorders>
            <w:shd w:val="clear" w:color="000000" w:fill="C0C0C0"/>
            <w:vAlign w:val="center"/>
            <w:hideMark/>
          </w:tcPr>
          <w:p w14:paraId="66C7D138" w14:textId="77777777" w:rsidR="00067A48" w:rsidRPr="00067A48" w:rsidRDefault="00067A48" w:rsidP="00067A48">
            <w:pPr>
              <w:jc w:val="center"/>
              <w:rPr>
                <w:b/>
                <w:bCs/>
                <w:color w:val="000000"/>
                <w:sz w:val="18"/>
                <w:szCs w:val="18"/>
              </w:rPr>
            </w:pPr>
            <w:r w:rsidRPr="00067A48">
              <w:rPr>
                <w:b/>
                <w:bCs/>
                <w:color w:val="000000"/>
                <w:sz w:val="18"/>
                <w:szCs w:val="18"/>
              </w:rPr>
              <w:t>kWh</w:t>
            </w:r>
          </w:p>
        </w:tc>
      </w:tr>
      <w:tr w:rsidR="00E84C25" w:rsidRPr="00067A48" w14:paraId="6F20240A" w14:textId="77777777" w:rsidTr="00B74263">
        <w:trPr>
          <w:trHeight w:val="330"/>
          <w:jc w:val="center"/>
        </w:trPr>
        <w:tc>
          <w:tcPr>
            <w:tcW w:w="3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3FB1009" w14:textId="77777777" w:rsidR="00E84C25" w:rsidRPr="00067A48" w:rsidRDefault="00E84C25" w:rsidP="00E84C25">
            <w:pPr>
              <w:rPr>
                <w:b/>
                <w:bCs/>
                <w:color w:val="000000"/>
                <w:sz w:val="18"/>
                <w:szCs w:val="18"/>
              </w:rPr>
            </w:pPr>
            <w:r w:rsidRPr="00067A48">
              <w:rPr>
                <w:b/>
                <w:bCs/>
                <w:color w:val="000000"/>
                <w:sz w:val="18"/>
                <w:szCs w:val="18"/>
              </w:rPr>
              <w:t>Commercial</w:t>
            </w:r>
          </w:p>
        </w:tc>
        <w:tc>
          <w:tcPr>
            <w:tcW w:w="1360" w:type="dxa"/>
            <w:tcBorders>
              <w:top w:val="single" w:sz="8" w:space="0" w:color="auto"/>
              <w:left w:val="nil"/>
              <w:bottom w:val="single" w:sz="8" w:space="0" w:color="auto"/>
              <w:right w:val="single" w:sz="8" w:space="0" w:color="auto"/>
            </w:tcBorders>
            <w:shd w:val="clear" w:color="auto" w:fill="auto"/>
            <w:vAlign w:val="center"/>
            <w:hideMark/>
          </w:tcPr>
          <w:p w14:paraId="11A2F6D3" w14:textId="77777777" w:rsidR="00E84C25" w:rsidRPr="00067A48" w:rsidRDefault="00E84C25" w:rsidP="00E84C25">
            <w:pPr>
              <w:jc w:val="center"/>
              <w:rPr>
                <w:b/>
                <w:bCs/>
                <w:color w:val="000000"/>
                <w:sz w:val="18"/>
                <w:szCs w:val="18"/>
              </w:rPr>
            </w:pPr>
            <w:r w:rsidRPr="00067A48">
              <w:rPr>
                <w:b/>
                <w:bCs/>
                <w:color w:val="000000"/>
                <w:sz w:val="18"/>
                <w:szCs w:val="18"/>
              </w:rPr>
              <w:t>10,460</w:t>
            </w:r>
          </w:p>
        </w:tc>
        <w:tc>
          <w:tcPr>
            <w:tcW w:w="1360" w:type="dxa"/>
            <w:tcBorders>
              <w:top w:val="single" w:sz="8" w:space="0" w:color="auto"/>
              <w:left w:val="nil"/>
              <w:bottom w:val="single" w:sz="8" w:space="0" w:color="auto"/>
              <w:right w:val="single" w:sz="8" w:space="0" w:color="auto"/>
            </w:tcBorders>
            <w:shd w:val="clear" w:color="auto" w:fill="auto"/>
            <w:vAlign w:val="center"/>
            <w:hideMark/>
          </w:tcPr>
          <w:p w14:paraId="33E3B00E" w14:textId="77777777" w:rsidR="00E84C25" w:rsidRPr="00067A48" w:rsidRDefault="00E84C25" w:rsidP="00E84C25">
            <w:pPr>
              <w:jc w:val="center"/>
              <w:rPr>
                <w:b/>
                <w:bCs/>
                <w:color w:val="000000"/>
                <w:sz w:val="18"/>
                <w:szCs w:val="18"/>
              </w:rPr>
            </w:pPr>
            <w:r w:rsidRPr="00067A48">
              <w:rPr>
                <w:b/>
                <w:bCs/>
                <w:color w:val="000000"/>
                <w:sz w:val="18"/>
                <w:szCs w:val="18"/>
              </w:rPr>
              <w:t>15,608,000</w:t>
            </w:r>
          </w:p>
        </w:tc>
        <w:tc>
          <w:tcPr>
            <w:tcW w:w="1360" w:type="dxa"/>
            <w:tcBorders>
              <w:top w:val="single" w:sz="8" w:space="0" w:color="auto"/>
              <w:left w:val="nil"/>
              <w:bottom w:val="single" w:sz="8" w:space="0" w:color="auto"/>
              <w:right w:val="single" w:sz="8" w:space="0" w:color="auto"/>
            </w:tcBorders>
            <w:shd w:val="clear" w:color="auto" w:fill="auto"/>
            <w:vAlign w:val="center"/>
            <w:hideMark/>
          </w:tcPr>
          <w:p w14:paraId="40E5D3CA" w14:textId="469180A3" w:rsidR="00E84C25" w:rsidRPr="00067A48" w:rsidRDefault="00E84C25" w:rsidP="00E84C25">
            <w:pPr>
              <w:jc w:val="center"/>
              <w:rPr>
                <w:b/>
                <w:bCs/>
                <w:color w:val="000000"/>
                <w:sz w:val="18"/>
                <w:szCs w:val="18"/>
              </w:rPr>
            </w:pPr>
            <w:r>
              <w:rPr>
                <w:b/>
                <w:bCs/>
                <w:color w:val="000000"/>
                <w:sz w:val="18"/>
                <w:szCs w:val="18"/>
              </w:rPr>
              <w:t>13,205</w:t>
            </w:r>
          </w:p>
        </w:tc>
        <w:tc>
          <w:tcPr>
            <w:tcW w:w="1360" w:type="dxa"/>
            <w:tcBorders>
              <w:top w:val="single" w:sz="8" w:space="0" w:color="auto"/>
              <w:left w:val="nil"/>
              <w:bottom w:val="single" w:sz="8" w:space="0" w:color="auto"/>
              <w:right w:val="single" w:sz="8" w:space="0" w:color="auto"/>
            </w:tcBorders>
            <w:shd w:val="clear" w:color="auto" w:fill="auto"/>
            <w:vAlign w:val="center"/>
            <w:hideMark/>
          </w:tcPr>
          <w:p w14:paraId="4BFAC9E5" w14:textId="5700C495" w:rsidR="00E84C25" w:rsidRPr="00067A48" w:rsidRDefault="00E84C25" w:rsidP="00E84C25">
            <w:pPr>
              <w:jc w:val="center"/>
              <w:rPr>
                <w:b/>
                <w:bCs/>
                <w:color w:val="000000"/>
                <w:sz w:val="18"/>
                <w:szCs w:val="18"/>
              </w:rPr>
            </w:pPr>
            <w:r>
              <w:rPr>
                <w:b/>
                <w:bCs/>
                <w:color w:val="000000"/>
                <w:sz w:val="18"/>
                <w:szCs w:val="18"/>
              </w:rPr>
              <w:t>31,443,259</w:t>
            </w:r>
          </w:p>
        </w:tc>
      </w:tr>
      <w:tr w:rsidR="00E84C25" w:rsidRPr="00067A48" w14:paraId="7DFCA2D4" w14:textId="77777777" w:rsidTr="00B74263">
        <w:trPr>
          <w:trHeight w:val="330"/>
          <w:jc w:val="center"/>
        </w:trPr>
        <w:tc>
          <w:tcPr>
            <w:tcW w:w="3760" w:type="dxa"/>
            <w:tcBorders>
              <w:top w:val="nil"/>
              <w:left w:val="single" w:sz="8" w:space="0" w:color="auto"/>
              <w:bottom w:val="single" w:sz="8" w:space="0" w:color="auto"/>
              <w:right w:val="single" w:sz="8" w:space="0" w:color="auto"/>
            </w:tcBorders>
            <w:shd w:val="clear" w:color="auto" w:fill="auto"/>
            <w:vAlign w:val="center"/>
            <w:hideMark/>
          </w:tcPr>
          <w:p w14:paraId="3F138945" w14:textId="77777777" w:rsidR="00E84C25" w:rsidRPr="00067A48" w:rsidRDefault="00E84C25" w:rsidP="00E84C25">
            <w:pPr>
              <w:jc w:val="right"/>
              <w:rPr>
                <w:color w:val="000000"/>
                <w:sz w:val="18"/>
                <w:szCs w:val="18"/>
              </w:rPr>
            </w:pPr>
            <w:r w:rsidRPr="00067A48">
              <w:rPr>
                <w:color w:val="000000"/>
                <w:sz w:val="18"/>
                <w:szCs w:val="18"/>
              </w:rPr>
              <w:t>Commercial Solutions MTP</w:t>
            </w:r>
          </w:p>
        </w:tc>
        <w:tc>
          <w:tcPr>
            <w:tcW w:w="1360" w:type="dxa"/>
            <w:tcBorders>
              <w:top w:val="nil"/>
              <w:left w:val="nil"/>
              <w:bottom w:val="single" w:sz="8" w:space="0" w:color="auto"/>
              <w:right w:val="single" w:sz="8" w:space="0" w:color="auto"/>
            </w:tcBorders>
            <w:shd w:val="clear" w:color="000000" w:fill="FFFFFF"/>
            <w:vAlign w:val="center"/>
            <w:hideMark/>
          </w:tcPr>
          <w:p w14:paraId="6B85FCCC" w14:textId="77777777" w:rsidR="00E84C25" w:rsidRPr="00067A48" w:rsidRDefault="00E84C25" w:rsidP="00E84C25">
            <w:pPr>
              <w:jc w:val="center"/>
              <w:rPr>
                <w:color w:val="000000"/>
                <w:sz w:val="18"/>
                <w:szCs w:val="18"/>
              </w:rPr>
            </w:pPr>
            <w:r w:rsidRPr="00067A48">
              <w:rPr>
                <w:color w:val="000000"/>
                <w:sz w:val="18"/>
                <w:szCs w:val="18"/>
              </w:rPr>
              <w:t>3,750</w:t>
            </w:r>
          </w:p>
        </w:tc>
        <w:tc>
          <w:tcPr>
            <w:tcW w:w="1360" w:type="dxa"/>
            <w:tcBorders>
              <w:top w:val="nil"/>
              <w:left w:val="nil"/>
              <w:bottom w:val="single" w:sz="8" w:space="0" w:color="auto"/>
              <w:right w:val="single" w:sz="8" w:space="0" w:color="auto"/>
            </w:tcBorders>
            <w:shd w:val="clear" w:color="000000" w:fill="FFFFFF"/>
            <w:vAlign w:val="center"/>
            <w:hideMark/>
          </w:tcPr>
          <w:p w14:paraId="0E400B0F" w14:textId="77777777" w:rsidR="00E84C25" w:rsidRPr="00067A48" w:rsidRDefault="00E84C25" w:rsidP="00E84C25">
            <w:pPr>
              <w:jc w:val="center"/>
              <w:rPr>
                <w:color w:val="000000"/>
                <w:sz w:val="18"/>
                <w:szCs w:val="18"/>
              </w:rPr>
            </w:pPr>
            <w:r w:rsidRPr="00067A48">
              <w:rPr>
                <w:color w:val="000000"/>
                <w:sz w:val="18"/>
                <w:szCs w:val="18"/>
              </w:rPr>
              <w:t>15,568,000</w:t>
            </w:r>
          </w:p>
        </w:tc>
        <w:tc>
          <w:tcPr>
            <w:tcW w:w="1360" w:type="dxa"/>
            <w:tcBorders>
              <w:top w:val="nil"/>
              <w:left w:val="nil"/>
              <w:bottom w:val="single" w:sz="8" w:space="0" w:color="auto"/>
              <w:right w:val="single" w:sz="8" w:space="0" w:color="auto"/>
            </w:tcBorders>
            <w:shd w:val="clear" w:color="auto" w:fill="auto"/>
            <w:vAlign w:val="center"/>
            <w:hideMark/>
          </w:tcPr>
          <w:p w14:paraId="49F4F61F" w14:textId="7F9F6F3C" w:rsidR="00E84C25" w:rsidRPr="00067A48" w:rsidRDefault="00E84C25" w:rsidP="00E84C25">
            <w:pPr>
              <w:jc w:val="center"/>
              <w:rPr>
                <w:color w:val="000000"/>
                <w:sz w:val="18"/>
                <w:szCs w:val="18"/>
              </w:rPr>
            </w:pPr>
            <w:r>
              <w:rPr>
                <w:color w:val="000000"/>
                <w:sz w:val="18"/>
                <w:szCs w:val="18"/>
              </w:rPr>
              <w:t>5,458</w:t>
            </w:r>
          </w:p>
        </w:tc>
        <w:tc>
          <w:tcPr>
            <w:tcW w:w="1360" w:type="dxa"/>
            <w:tcBorders>
              <w:top w:val="nil"/>
              <w:left w:val="nil"/>
              <w:bottom w:val="single" w:sz="8" w:space="0" w:color="auto"/>
              <w:right w:val="single" w:sz="8" w:space="0" w:color="auto"/>
            </w:tcBorders>
            <w:shd w:val="clear" w:color="auto" w:fill="auto"/>
            <w:vAlign w:val="center"/>
            <w:hideMark/>
          </w:tcPr>
          <w:p w14:paraId="5592DB87" w14:textId="53825A06" w:rsidR="00E84C25" w:rsidRPr="00067A48" w:rsidRDefault="00E84C25" w:rsidP="00E84C25">
            <w:pPr>
              <w:jc w:val="center"/>
              <w:rPr>
                <w:color w:val="000000"/>
                <w:sz w:val="18"/>
                <w:szCs w:val="18"/>
              </w:rPr>
            </w:pPr>
            <w:r>
              <w:rPr>
                <w:color w:val="000000"/>
                <w:sz w:val="18"/>
                <w:szCs w:val="18"/>
              </w:rPr>
              <w:t>31,369,506</w:t>
            </w:r>
          </w:p>
        </w:tc>
      </w:tr>
      <w:tr w:rsidR="00E84C25" w:rsidRPr="00067A48" w14:paraId="1C7AFAF0" w14:textId="77777777" w:rsidTr="00B74263">
        <w:trPr>
          <w:trHeight w:val="330"/>
          <w:jc w:val="center"/>
        </w:trPr>
        <w:tc>
          <w:tcPr>
            <w:tcW w:w="3760" w:type="dxa"/>
            <w:tcBorders>
              <w:top w:val="nil"/>
              <w:left w:val="single" w:sz="8" w:space="0" w:color="auto"/>
              <w:bottom w:val="single" w:sz="8" w:space="0" w:color="auto"/>
              <w:right w:val="single" w:sz="8" w:space="0" w:color="auto"/>
            </w:tcBorders>
            <w:shd w:val="clear" w:color="auto" w:fill="auto"/>
            <w:vAlign w:val="center"/>
            <w:hideMark/>
          </w:tcPr>
          <w:p w14:paraId="5FFFA895" w14:textId="77777777" w:rsidR="00E84C25" w:rsidRPr="00067A48" w:rsidRDefault="00E84C25" w:rsidP="00E84C25">
            <w:pPr>
              <w:jc w:val="right"/>
              <w:rPr>
                <w:color w:val="000000"/>
                <w:sz w:val="18"/>
                <w:szCs w:val="18"/>
              </w:rPr>
            </w:pPr>
            <w:r w:rsidRPr="00067A48">
              <w:rPr>
                <w:color w:val="000000"/>
                <w:sz w:val="18"/>
                <w:szCs w:val="18"/>
              </w:rPr>
              <w:t>Load Management SOP</w:t>
            </w:r>
          </w:p>
        </w:tc>
        <w:tc>
          <w:tcPr>
            <w:tcW w:w="1360" w:type="dxa"/>
            <w:tcBorders>
              <w:top w:val="nil"/>
              <w:left w:val="nil"/>
              <w:bottom w:val="single" w:sz="8" w:space="0" w:color="auto"/>
              <w:right w:val="single" w:sz="8" w:space="0" w:color="auto"/>
            </w:tcBorders>
            <w:shd w:val="clear" w:color="000000" w:fill="FFFFFF"/>
            <w:vAlign w:val="center"/>
            <w:hideMark/>
          </w:tcPr>
          <w:p w14:paraId="6DF348D9" w14:textId="77777777" w:rsidR="00E84C25" w:rsidRPr="00067A48" w:rsidRDefault="00E84C25" w:rsidP="00E84C25">
            <w:pPr>
              <w:jc w:val="center"/>
              <w:rPr>
                <w:color w:val="000000"/>
                <w:sz w:val="18"/>
                <w:szCs w:val="18"/>
              </w:rPr>
            </w:pPr>
            <w:r w:rsidRPr="00067A48">
              <w:rPr>
                <w:color w:val="000000"/>
                <w:sz w:val="18"/>
                <w:szCs w:val="18"/>
              </w:rPr>
              <w:t>6,710</w:t>
            </w:r>
          </w:p>
        </w:tc>
        <w:tc>
          <w:tcPr>
            <w:tcW w:w="1360" w:type="dxa"/>
            <w:tcBorders>
              <w:top w:val="nil"/>
              <w:left w:val="nil"/>
              <w:bottom w:val="single" w:sz="8" w:space="0" w:color="auto"/>
              <w:right w:val="single" w:sz="8" w:space="0" w:color="auto"/>
            </w:tcBorders>
            <w:shd w:val="clear" w:color="000000" w:fill="FFFFFF"/>
            <w:vAlign w:val="center"/>
            <w:hideMark/>
          </w:tcPr>
          <w:p w14:paraId="293E9C2D" w14:textId="77777777" w:rsidR="00E84C25" w:rsidRPr="00067A48" w:rsidRDefault="00E84C25" w:rsidP="00E84C25">
            <w:pPr>
              <w:jc w:val="center"/>
              <w:rPr>
                <w:color w:val="000000"/>
                <w:sz w:val="18"/>
                <w:szCs w:val="18"/>
              </w:rPr>
            </w:pPr>
            <w:r w:rsidRPr="00067A48">
              <w:rPr>
                <w:color w:val="000000"/>
                <w:sz w:val="18"/>
                <w:szCs w:val="18"/>
              </w:rPr>
              <w:t>40,000</w:t>
            </w:r>
          </w:p>
        </w:tc>
        <w:tc>
          <w:tcPr>
            <w:tcW w:w="1360" w:type="dxa"/>
            <w:tcBorders>
              <w:top w:val="nil"/>
              <w:left w:val="nil"/>
              <w:bottom w:val="single" w:sz="8" w:space="0" w:color="auto"/>
              <w:right w:val="single" w:sz="8" w:space="0" w:color="auto"/>
            </w:tcBorders>
            <w:shd w:val="clear" w:color="auto" w:fill="auto"/>
            <w:vAlign w:val="center"/>
            <w:hideMark/>
          </w:tcPr>
          <w:p w14:paraId="61FA4130" w14:textId="4AC48679" w:rsidR="00E84C25" w:rsidRPr="00067A48" w:rsidRDefault="00E84C25" w:rsidP="00E84C25">
            <w:pPr>
              <w:jc w:val="center"/>
              <w:rPr>
                <w:color w:val="000000"/>
                <w:sz w:val="18"/>
                <w:szCs w:val="18"/>
              </w:rPr>
            </w:pPr>
            <w:r>
              <w:rPr>
                <w:color w:val="000000"/>
                <w:sz w:val="18"/>
                <w:szCs w:val="18"/>
              </w:rPr>
              <w:t>7,747</w:t>
            </w:r>
          </w:p>
        </w:tc>
        <w:tc>
          <w:tcPr>
            <w:tcW w:w="1360" w:type="dxa"/>
            <w:tcBorders>
              <w:top w:val="nil"/>
              <w:left w:val="nil"/>
              <w:bottom w:val="single" w:sz="8" w:space="0" w:color="auto"/>
              <w:right w:val="single" w:sz="8" w:space="0" w:color="auto"/>
            </w:tcBorders>
            <w:shd w:val="clear" w:color="auto" w:fill="auto"/>
            <w:vAlign w:val="center"/>
            <w:hideMark/>
          </w:tcPr>
          <w:p w14:paraId="58A3BC48" w14:textId="227B4BAE" w:rsidR="00E84C25" w:rsidRPr="00067A48" w:rsidRDefault="00E84C25" w:rsidP="00E84C25">
            <w:pPr>
              <w:jc w:val="center"/>
              <w:rPr>
                <w:color w:val="000000"/>
                <w:sz w:val="18"/>
                <w:szCs w:val="18"/>
              </w:rPr>
            </w:pPr>
            <w:r>
              <w:rPr>
                <w:color w:val="000000"/>
                <w:sz w:val="18"/>
                <w:szCs w:val="18"/>
              </w:rPr>
              <w:t>73,753</w:t>
            </w:r>
          </w:p>
        </w:tc>
      </w:tr>
      <w:tr w:rsidR="00E84C25" w:rsidRPr="00067A48" w14:paraId="6C243EB2" w14:textId="77777777" w:rsidTr="00B74263">
        <w:trPr>
          <w:trHeight w:val="330"/>
          <w:jc w:val="center"/>
        </w:trPr>
        <w:tc>
          <w:tcPr>
            <w:tcW w:w="3760" w:type="dxa"/>
            <w:tcBorders>
              <w:top w:val="nil"/>
              <w:left w:val="single" w:sz="8" w:space="0" w:color="auto"/>
              <w:bottom w:val="single" w:sz="8" w:space="0" w:color="auto"/>
              <w:right w:val="single" w:sz="8" w:space="0" w:color="auto"/>
            </w:tcBorders>
            <w:shd w:val="clear" w:color="auto" w:fill="auto"/>
            <w:vAlign w:val="center"/>
            <w:hideMark/>
          </w:tcPr>
          <w:p w14:paraId="34F9886E" w14:textId="77777777" w:rsidR="00E84C25" w:rsidRPr="00067A48" w:rsidRDefault="00E84C25" w:rsidP="00E84C25">
            <w:pPr>
              <w:rPr>
                <w:b/>
                <w:bCs/>
                <w:color w:val="000000"/>
                <w:sz w:val="18"/>
                <w:szCs w:val="18"/>
              </w:rPr>
            </w:pPr>
            <w:r w:rsidRPr="00067A48">
              <w:rPr>
                <w:b/>
                <w:bCs/>
                <w:color w:val="000000"/>
                <w:sz w:val="18"/>
                <w:szCs w:val="18"/>
              </w:rPr>
              <w:t>Residential</w:t>
            </w:r>
          </w:p>
        </w:tc>
        <w:tc>
          <w:tcPr>
            <w:tcW w:w="1360" w:type="dxa"/>
            <w:tcBorders>
              <w:top w:val="nil"/>
              <w:left w:val="nil"/>
              <w:bottom w:val="single" w:sz="8" w:space="0" w:color="auto"/>
              <w:right w:val="single" w:sz="8" w:space="0" w:color="auto"/>
            </w:tcBorders>
            <w:shd w:val="clear" w:color="000000" w:fill="FFFFFF"/>
            <w:vAlign w:val="center"/>
            <w:hideMark/>
          </w:tcPr>
          <w:p w14:paraId="63F3A320" w14:textId="77777777" w:rsidR="00E84C25" w:rsidRPr="00067A48" w:rsidRDefault="00E84C25" w:rsidP="00E84C25">
            <w:pPr>
              <w:jc w:val="center"/>
              <w:rPr>
                <w:b/>
                <w:bCs/>
                <w:color w:val="000000"/>
                <w:sz w:val="18"/>
                <w:szCs w:val="18"/>
              </w:rPr>
            </w:pPr>
            <w:r w:rsidRPr="00067A48">
              <w:rPr>
                <w:b/>
                <w:bCs/>
                <w:color w:val="000000"/>
                <w:sz w:val="18"/>
                <w:szCs w:val="18"/>
              </w:rPr>
              <w:t>3,940</w:t>
            </w:r>
          </w:p>
        </w:tc>
        <w:tc>
          <w:tcPr>
            <w:tcW w:w="1360" w:type="dxa"/>
            <w:tcBorders>
              <w:top w:val="nil"/>
              <w:left w:val="nil"/>
              <w:bottom w:val="single" w:sz="8" w:space="0" w:color="auto"/>
              <w:right w:val="single" w:sz="8" w:space="0" w:color="auto"/>
            </w:tcBorders>
            <w:shd w:val="clear" w:color="000000" w:fill="FFFFFF"/>
            <w:vAlign w:val="center"/>
            <w:hideMark/>
          </w:tcPr>
          <w:p w14:paraId="14C5E130" w14:textId="77777777" w:rsidR="00E84C25" w:rsidRPr="00067A48" w:rsidRDefault="00E84C25" w:rsidP="00E84C25">
            <w:pPr>
              <w:jc w:val="center"/>
              <w:rPr>
                <w:b/>
                <w:bCs/>
                <w:color w:val="000000"/>
                <w:sz w:val="18"/>
                <w:szCs w:val="18"/>
              </w:rPr>
            </w:pPr>
            <w:r w:rsidRPr="00067A48">
              <w:rPr>
                <w:b/>
                <w:bCs/>
                <w:color w:val="000000"/>
                <w:sz w:val="18"/>
                <w:szCs w:val="18"/>
              </w:rPr>
              <w:t>8,060,000</w:t>
            </w:r>
          </w:p>
        </w:tc>
        <w:tc>
          <w:tcPr>
            <w:tcW w:w="1360" w:type="dxa"/>
            <w:tcBorders>
              <w:top w:val="nil"/>
              <w:left w:val="nil"/>
              <w:bottom w:val="single" w:sz="8" w:space="0" w:color="auto"/>
              <w:right w:val="single" w:sz="8" w:space="0" w:color="auto"/>
            </w:tcBorders>
            <w:shd w:val="clear" w:color="auto" w:fill="auto"/>
            <w:vAlign w:val="center"/>
            <w:hideMark/>
          </w:tcPr>
          <w:p w14:paraId="065CAAC2" w14:textId="7067B82E" w:rsidR="00E84C25" w:rsidRPr="00067A48" w:rsidRDefault="00E84C25" w:rsidP="00E84C25">
            <w:pPr>
              <w:jc w:val="center"/>
              <w:rPr>
                <w:b/>
                <w:bCs/>
                <w:color w:val="000000"/>
                <w:sz w:val="18"/>
                <w:szCs w:val="18"/>
              </w:rPr>
            </w:pPr>
            <w:r>
              <w:rPr>
                <w:b/>
                <w:bCs/>
                <w:color w:val="000000"/>
                <w:sz w:val="18"/>
                <w:szCs w:val="18"/>
              </w:rPr>
              <w:t>5,936</w:t>
            </w:r>
          </w:p>
        </w:tc>
        <w:tc>
          <w:tcPr>
            <w:tcW w:w="1360" w:type="dxa"/>
            <w:tcBorders>
              <w:top w:val="nil"/>
              <w:left w:val="nil"/>
              <w:bottom w:val="single" w:sz="8" w:space="0" w:color="auto"/>
              <w:right w:val="single" w:sz="8" w:space="0" w:color="auto"/>
            </w:tcBorders>
            <w:shd w:val="clear" w:color="auto" w:fill="auto"/>
            <w:vAlign w:val="center"/>
            <w:hideMark/>
          </w:tcPr>
          <w:p w14:paraId="2C0F906C" w14:textId="6F1327DA" w:rsidR="00E84C25" w:rsidRPr="00067A48" w:rsidRDefault="00E84C25" w:rsidP="00E84C25">
            <w:pPr>
              <w:jc w:val="center"/>
              <w:rPr>
                <w:b/>
                <w:bCs/>
                <w:color w:val="000000"/>
                <w:sz w:val="18"/>
                <w:szCs w:val="18"/>
              </w:rPr>
            </w:pPr>
            <w:r>
              <w:rPr>
                <w:b/>
                <w:bCs/>
                <w:color w:val="000000"/>
                <w:sz w:val="18"/>
                <w:szCs w:val="18"/>
              </w:rPr>
              <w:t>10,435,841</w:t>
            </w:r>
          </w:p>
        </w:tc>
      </w:tr>
      <w:tr w:rsidR="00E84C25" w:rsidRPr="00067A48" w14:paraId="7F57A377" w14:textId="77777777" w:rsidTr="00B74263">
        <w:trPr>
          <w:trHeight w:val="330"/>
          <w:jc w:val="center"/>
        </w:trPr>
        <w:tc>
          <w:tcPr>
            <w:tcW w:w="3760" w:type="dxa"/>
            <w:tcBorders>
              <w:top w:val="nil"/>
              <w:left w:val="single" w:sz="8" w:space="0" w:color="auto"/>
              <w:bottom w:val="nil"/>
              <w:right w:val="single" w:sz="8" w:space="0" w:color="auto"/>
            </w:tcBorders>
            <w:shd w:val="clear" w:color="auto" w:fill="auto"/>
            <w:vAlign w:val="center"/>
            <w:hideMark/>
          </w:tcPr>
          <w:p w14:paraId="45862D19" w14:textId="77777777" w:rsidR="00E84C25" w:rsidRPr="00067A48" w:rsidRDefault="00E84C25" w:rsidP="00E84C25">
            <w:pPr>
              <w:jc w:val="right"/>
              <w:rPr>
                <w:color w:val="000000"/>
                <w:sz w:val="18"/>
                <w:szCs w:val="18"/>
              </w:rPr>
            </w:pPr>
            <w:r w:rsidRPr="00067A48">
              <w:rPr>
                <w:color w:val="000000"/>
                <w:sz w:val="18"/>
                <w:szCs w:val="18"/>
              </w:rPr>
              <w:t>Residential SOP</w:t>
            </w:r>
          </w:p>
        </w:tc>
        <w:tc>
          <w:tcPr>
            <w:tcW w:w="1360" w:type="dxa"/>
            <w:tcBorders>
              <w:top w:val="nil"/>
              <w:left w:val="nil"/>
              <w:bottom w:val="single" w:sz="8" w:space="0" w:color="auto"/>
              <w:right w:val="single" w:sz="8" w:space="0" w:color="auto"/>
            </w:tcBorders>
            <w:shd w:val="clear" w:color="000000" w:fill="FFFFFF"/>
            <w:vAlign w:val="center"/>
            <w:hideMark/>
          </w:tcPr>
          <w:p w14:paraId="477CEA6E" w14:textId="77777777" w:rsidR="00E84C25" w:rsidRPr="00067A48" w:rsidRDefault="00E84C25" w:rsidP="00E84C25">
            <w:pPr>
              <w:jc w:val="center"/>
              <w:rPr>
                <w:color w:val="000000"/>
                <w:sz w:val="18"/>
                <w:szCs w:val="18"/>
              </w:rPr>
            </w:pPr>
            <w:r w:rsidRPr="00067A48">
              <w:rPr>
                <w:color w:val="000000"/>
                <w:sz w:val="18"/>
                <w:szCs w:val="18"/>
              </w:rPr>
              <w:t>2,140</w:t>
            </w:r>
          </w:p>
        </w:tc>
        <w:tc>
          <w:tcPr>
            <w:tcW w:w="1360" w:type="dxa"/>
            <w:tcBorders>
              <w:top w:val="nil"/>
              <w:left w:val="nil"/>
              <w:bottom w:val="single" w:sz="8" w:space="0" w:color="auto"/>
              <w:right w:val="single" w:sz="8" w:space="0" w:color="auto"/>
            </w:tcBorders>
            <w:shd w:val="clear" w:color="000000" w:fill="FFFFFF"/>
            <w:vAlign w:val="center"/>
            <w:hideMark/>
          </w:tcPr>
          <w:p w14:paraId="1E3A4957" w14:textId="77777777" w:rsidR="00E84C25" w:rsidRPr="00067A48" w:rsidRDefault="00E84C25" w:rsidP="00E84C25">
            <w:pPr>
              <w:jc w:val="center"/>
              <w:rPr>
                <w:color w:val="000000"/>
                <w:sz w:val="18"/>
                <w:szCs w:val="18"/>
              </w:rPr>
            </w:pPr>
            <w:r w:rsidRPr="00067A48">
              <w:rPr>
                <w:color w:val="000000"/>
                <w:sz w:val="18"/>
                <w:szCs w:val="18"/>
              </w:rPr>
              <w:t>5,836,000</w:t>
            </w:r>
          </w:p>
        </w:tc>
        <w:tc>
          <w:tcPr>
            <w:tcW w:w="1360" w:type="dxa"/>
            <w:tcBorders>
              <w:top w:val="nil"/>
              <w:left w:val="nil"/>
              <w:bottom w:val="single" w:sz="8" w:space="0" w:color="auto"/>
              <w:right w:val="single" w:sz="8" w:space="0" w:color="auto"/>
            </w:tcBorders>
            <w:shd w:val="clear" w:color="auto" w:fill="auto"/>
            <w:vAlign w:val="center"/>
            <w:hideMark/>
          </w:tcPr>
          <w:p w14:paraId="3D1C5E1B" w14:textId="4CECC7A3" w:rsidR="00E84C25" w:rsidRPr="00067A48" w:rsidRDefault="00E84C25" w:rsidP="00E84C25">
            <w:pPr>
              <w:jc w:val="center"/>
              <w:rPr>
                <w:color w:val="000000"/>
                <w:sz w:val="18"/>
                <w:szCs w:val="18"/>
              </w:rPr>
            </w:pPr>
            <w:r>
              <w:rPr>
                <w:color w:val="000000"/>
                <w:sz w:val="18"/>
                <w:szCs w:val="18"/>
              </w:rPr>
              <w:t>3,962</w:t>
            </w:r>
          </w:p>
        </w:tc>
        <w:tc>
          <w:tcPr>
            <w:tcW w:w="1360" w:type="dxa"/>
            <w:tcBorders>
              <w:top w:val="nil"/>
              <w:left w:val="nil"/>
              <w:bottom w:val="single" w:sz="8" w:space="0" w:color="auto"/>
              <w:right w:val="single" w:sz="8" w:space="0" w:color="auto"/>
            </w:tcBorders>
            <w:shd w:val="clear" w:color="auto" w:fill="auto"/>
            <w:vAlign w:val="center"/>
            <w:hideMark/>
          </w:tcPr>
          <w:p w14:paraId="045300F0" w14:textId="32B3925B" w:rsidR="00E84C25" w:rsidRPr="00067A48" w:rsidRDefault="00E84C25" w:rsidP="00E84C25">
            <w:pPr>
              <w:jc w:val="center"/>
              <w:rPr>
                <w:color w:val="000000"/>
                <w:sz w:val="18"/>
                <w:szCs w:val="18"/>
              </w:rPr>
            </w:pPr>
            <w:r>
              <w:rPr>
                <w:color w:val="000000"/>
                <w:sz w:val="18"/>
                <w:szCs w:val="18"/>
              </w:rPr>
              <w:t>5,725,406</w:t>
            </w:r>
          </w:p>
        </w:tc>
      </w:tr>
      <w:tr w:rsidR="00E84C25" w:rsidRPr="00067A48" w14:paraId="5DD872C1" w14:textId="77777777" w:rsidTr="00B74263">
        <w:trPr>
          <w:trHeight w:val="330"/>
          <w:jc w:val="center"/>
        </w:trPr>
        <w:tc>
          <w:tcPr>
            <w:tcW w:w="3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02719D8" w14:textId="77777777" w:rsidR="00E84C25" w:rsidRPr="00067A48" w:rsidRDefault="00E84C25" w:rsidP="00E84C25">
            <w:pPr>
              <w:jc w:val="right"/>
              <w:rPr>
                <w:color w:val="000000"/>
                <w:sz w:val="18"/>
                <w:szCs w:val="18"/>
              </w:rPr>
            </w:pPr>
            <w:r w:rsidRPr="00067A48">
              <w:rPr>
                <w:color w:val="000000"/>
                <w:sz w:val="18"/>
                <w:szCs w:val="18"/>
              </w:rPr>
              <w:t>Residential Solutions MTP</w:t>
            </w:r>
          </w:p>
        </w:tc>
        <w:tc>
          <w:tcPr>
            <w:tcW w:w="1360" w:type="dxa"/>
            <w:tcBorders>
              <w:top w:val="nil"/>
              <w:left w:val="nil"/>
              <w:bottom w:val="single" w:sz="8" w:space="0" w:color="auto"/>
              <w:right w:val="single" w:sz="8" w:space="0" w:color="auto"/>
            </w:tcBorders>
            <w:shd w:val="clear" w:color="000000" w:fill="FFFFFF"/>
            <w:vAlign w:val="center"/>
            <w:hideMark/>
          </w:tcPr>
          <w:p w14:paraId="571758FF" w14:textId="77777777" w:rsidR="00E84C25" w:rsidRPr="00067A48" w:rsidRDefault="00E84C25" w:rsidP="00E84C25">
            <w:pPr>
              <w:jc w:val="center"/>
              <w:rPr>
                <w:color w:val="000000"/>
                <w:sz w:val="18"/>
                <w:szCs w:val="18"/>
              </w:rPr>
            </w:pPr>
            <w:r w:rsidRPr="00067A48">
              <w:rPr>
                <w:color w:val="000000"/>
                <w:sz w:val="18"/>
                <w:szCs w:val="18"/>
              </w:rPr>
              <w:t>1,800</w:t>
            </w:r>
          </w:p>
        </w:tc>
        <w:tc>
          <w:tcPr>
            <w:tcW w:w="1360" w:type="dxa"/>
            <w:tcBorders>
              <w:top w:val="nil"/>
              <w:left w:val="nil"/>
              <w:bottom w:val="single" w:sz="8" w:space="0" w:color="auto"/>
              <w:right w:val="single" w:sz="8" w:space="0" w:color="auto"/>
            </w:tcBorders>
            <w:shd w:val="clear" w:color="000000" w:fill="FFFFFF"/>
            <w:vAlign w:val="center"/>
            <w:hideMark/>
          </w:tcPr>
          <w:p w14:paraId="35BE0D32" w14:textId="77777777" w:rsidR="00E84C25" w:rsidRPr="00067A48" w:rsidRDefault="00E84C25" w:rsidP="00E84C25">
            <w:pPr>
              <w:jc w:val="center"/>
              <w:rPr>
                <w:color w:val="000000"/>
                <w:sz w:val="18"/>
                <w:szCs w:val="18"/>
              </w:rPr>
            </w:pPr>
            <w:r w:rsidRPr="00067A48">
              <w:rPr>
                <w:color w:val="000000"/>
                <w:sz w:val="18"/>
                <w:szCs w:val="18"/>
              </w:rPr>
              <w:t>2,224,000</w:t>
            </w:r>
          </w:p>
        </w:tc>
        <w:tc>
          <w:tcPr>
            <w:tcW w:w="1360" w:type="dxa"/>
            <w:tcBorders>
              <w:top w:val="nil"/>
              <w:left w:val="nil"/>
              <w:bottom w:val="single" w:sz="8" w:space="0" w:color="auto"/>
              <w:right w:val="single" w:sz="8" w:space="0" w:color="auto"/>
            </w:tcBorders>
            <w:shd w:val="clear" w:color="auto" w:fill="auto"/>
            <w:vAlign w:val="center"/>
            <w:hideMark/>
          </w:tcPr>
          <w:p w14:paraId="570D19D8" w14:textId="5611AFF3" w:rsidR="00E84C25" w:rsidRPr="00067A48" w:rsidRDefault="00E84C25" w:rsidP="00E84C25">
            <w:pPr>
              <w:jc w:val="center"/>
              <w:rPr>
                <w:color w:val="000000"/>
                <w:sz w:val="18"/>
                <w:szCs w:val="18"/>
              </w:rPr>
            </w:pPr>
            <w:r>
              <w:rPr>
                <w:color w:val="000000"/>
                <w:sz w:val="18"/>
                <w:szCs w:val="18"/>
              </w:rPr>
              <w:t>1,974</w:t>
            </w:r>
          </w:p>
        </w:tc>
        <w:tc>
          <w:tcPr>
            <w:tcW w:w="1360" w:type="dxa"/>
            <w:tcBorders>
              <w:top w:val="nil"/>
              <w:left w:val="nil"/>
              <w:bottom w:val="single" w:sz="8" w:space="0" w:color="auto"/>
              <w:right w:val="single" w:sz="8" w:space="0" w:color="auto"/>
            </w:tcBorders>
            <w:shd w:val="clear" w:color="auto" w:fill="auto"/>
            <w:vAlign w:val="center"/>
            <w:hideMark/>
          </w:tcPr>
          <w:p w14:paraId="2CA555C7" w14:textId="2E02743E" w:rsidR="00E84C25" w:rsidRPr="00067A48" w:rsidRDefault="00E84C25" w:rsidP="00E84C25">
            <w:pPr>
              <w:jc w:val="center"/>
              <w:rPr>
                <w:color w:val="000000"/>
                <w:sz w:val="18"/>
                <w:szCs w:val="18"/>
              </w:rPr>
            </w:pPr>
            <w:r>
              <w:rPr>
                <w:color w:val="000000"/>
                <w:sz w:val="18"/>
                <w:szCs w:val="18"/>
              </w:rPr>
              <w:t>4,710,435</w:t>
            </w:r>
          </w:p>
        </w:tc>
      </w:tr>
      <w:tr w:rsidR="00E84C25" w:rsidRPr="00067A48" w14:paraId="76C63A32" w14:textId="77777777" w:rsidTr="00B74263">
        <w:trPr>
          <w:trHeight w:val="330"/>
          <w:jc w:val="center"/>
        </w:trPr>
        <w:tc>
          <w:tcPr>
            <w:tcW w:w="3760" w:type="dxa"/>
            <w:tcBorders>
              <w:top w:val="nil"/>
              <w:left w:val="single" w:sz="8" w:space="0" w:color="auto"/>
              <w:bottom w:val="single" w:sz="8" w:space="0" w:color="auto"/>
              <w:right w:val="single" w:sz="8" w:space="0" w:color="auto"/>
            </w:tcBorders>
            <w:shd w:val="clear" w:color="auto" w:fill="auto"/>
            <w:vAlign w:val="center"/>
            <w:hideMark/>
          </w:tcPr>
          <w:p w14:paraId="53B7508C" w14:textId="77777777" w:rsidR="00E84C25" w:rsidRPr="00067A48" w:rsidRDefault="00E84C25" w:rsidP="00E84C25">
            <w:pPr>
              <w:rPr>
                <w:b/>
                <w:bCs/>
                <w:color w:val="000000"/>
                <w:sz w:val="18"/>
                <w:szCs w:val="18"/>
              </w:rPr>
            </w:pPr>
            <w:r w:rsidRPr="00067A48">
              <w:rPr>
                <w:b/>
                <w:bCs/>
                <w:color w:val="000000"/>
                <w:sz w:val="18"/>
                <w:szCs w:val="18"/>
              </w:rPr>
              <w:t>Hard-to-Reach</w:t>
            </w:r>
          </w:p>
        </w:tc>
        <w:tc>
          <w:tcPr>
            <w:tcW w:w="1360" w:type="dxa"/>
            <w:tcBorders>
              <w:top w:val="nil"/>
              <w:left w:val="nil"/>
              <w:bottom w:val="single" w:sz="8" w:space="0" w:color="auto"/>
              <w:right w:val="single" w:sz="8" w:space="0" w:color="auto"/>
            </w:tcBorders>
            <w:shd w:val="clear" w:color="000000" w:fill="FFFFFF"/>
            <w:vAlign w:val="center"/>
            <w:hideMark/>
          </w:tcPr>
          <w:p w14:paraId="3A99DD0E" w14:textId="77777777" w:rsidR="00E84C25" w:rsidRPr="00067A48" w:rsidRDefault="00E84C25" w:rsidP="00E84C25">
            <w:pPr>
              <w:jc w:val="center"/>
              <w:rPr>
                <w:b/>
                <w:bCs/>
                <w:color w:val="000000"/>
                <w:sz w:val="18"/>
                <w:szCs w:val="18"/>
              </w:rPr>
            </w:pPr>
            <w:r w:rsidRPr="00067A48">
              <w:rPr>
                <w:b/>
                <w:bCs/>
                <w:color w:val="000000"/>
                <w:sz w:val="18"/>
                <w:szCs w:val="18"/>
              </w:rPr>
              <w:t>1,100</w:t>
            </w:r>
          </w:p>
        </w:tc>
        <w:tc>
          <w:tcPr>
            <w:tcW w:w="1360" w:type="dxa"/>
            <w:tcBorders>
              <w:top w:val="nil"/>
              <w:left w:val="nil"/>
              <w:bottom w:val="single" w:sz="8" w:space="0" w:color="auto"/>
              <w:right w:val="single" w:sz="8" w:space="0" w:color="auto"/>
            </w:tcBorders>
            <w:shd w:val="clear" w:color="000000" w:fill="FFFFFF"/>
            <w:vAlign w:val="center"/>
            <w:hideMark/>
          </w:tcPr>
          <w:p w14:paraId="3BC245E4" w14:textId="77777777" w:rsidR="00E84C25" w:rsidRPr="00067A48" w:rsidRDefault="00E84C25" w:rsidP="00E84C25">
            <w:pPr>
              <w:jc w:val="center"/>
              <w:rPr>
                <w:b/>
                <w:bCs/>
                <w:color w:val="000000"/>
                <w:sz w:val="18"/>
                <w:szCs w:val="18"/>
              </w:rPr>
            </w:pPr>
            <w:r w:rsidRPr="00067A48">
              <w:rPr>
                <w:b/>
                <w:bCs/>
                <w:color w:val="000000"/>
                <w:sz w:val="18"/>
                <w:szCs w:val="18"/>
              </w:rPr>
              <w:t>3,687,000</w:t>
            </w:r>
          </w:p>
        </w:tc>
        <w:tc>
          <w:tcPr>
            <w:tcW w:w="1360" w:type="dxa"/>
            <w:tcBorders>
              <w:top w:val="nil"/>
              <w:left w:val="nil"/>
              <w:bottom w:val="single" w:sz="8" w:space="0" w:color="auto"/>
              <w:right w:val="single" w:sz="8" w:space="0" w:color="auto"/>
            </w:tcBorders>
            <w:shd w:val="clear" w:color="auto" w:fill="auto"/>
            <w:vAlign w:val="center"/>
            <w:hideMark/>
          </w:tcPr>
          <w:p w14:paraId="27001392" w14:textId="2F32376E" w:rsidR="00E84C25" w:rsidRPr="00067A48" w:rsidRDefault="00E84C25" w:rsidP="00E84C25">
            <w:pPr>
              <w:jc w:val="center"/>
              <w:rPr>
                <w:b/>
                <w:bCs/>
                <w:color w:val="000000"/>
                <w:sz w:val="18"/>
                <w:szCs w:val="18"/>
              </w:rPr>
            </w:pPr>
            <w:r>
              <w:rPr>
                <w:b/>
                <w:bCs/>
                <w:color w:val="000000"/>
                <w:sz w:val="18"/>
                <w:szCs w:val="18"/>
              </w:rPr>
              <w:t>1,859</w:t>
            </w:r>
          </w:p>
        </w:tc>
        <w:tc>
          <w:tcPr>
            <w:tcW w:w="1360" w:type="dxa"/>
            <w:tcBorders>
              <w:top w:val="nil"/>
              <w:left w:val="nil"/>
              <w:bottom w:val="single" w:sz="8" w:space="0" w:color="auto"/>
              <w:right w:val="single" w:sz="8" w:space="0" w:color="auto"/>
            </w:tcBorders>
            <w:shd w:val="clear" w:color="auto" w:fill="auto"/>
            <w:vAlign w:val="center"/>
            <w:hideMark/>
          </w:tcPr>
          <w:p w14:paraId="48FB966A" w14:textId="2EF55D06" w:rsidR="00E84C25" w:rsidRPr="00067A48" w:rsidRDefault="00E84C25" w:rsidP="00E84C25">
            <w:pPr>
              <w:jc w:val="center"/>
              <w:rPr>
                <w:b/>
                <w:bCs/>
                <w:color w:val="000000"/>
                <w:sz w:val="18"/>
                <w:szCs w:val="18"/>
              </w:rPr>
            </w:pPr>
            <w:r>
              <w:rPr>
                <w:b/>
                <w:bCs/>
                <w:color w:val="000000"/>
                <w:sz w:val="18"/>
                <w:szCs w:val="18"/>
              </w:rPr>
              <w:t>2,675,040</w:t>
            </w:r>
          </w:p>
        </w:tc>
      </w:tr>
      <w:tr w:rsidR="00E84C25" w:rsidRPr="00067A48" w14:paraId="1AAA8AA1" w14:textId="77777777" w:rsidTr="00B74263">
        <w:trPr>
          <w:trHeight w:val="330"/>
          <w:jc w:val="center"/>
        </w:trPr>
        <w:tc>
          <w:tcPr>
            <w:tcW w:w="3760" w:type="dxa"/>
            <w:tcBorders>
              <w:top w:val="nil"/>
              <w:left w:val="single" w:sz="8" w:space="0" w:color="auto"/>
              <w:bottom w:val="single" w:sz="8" w:space="0" w:color="auto"/>
              <w:right w:val="single" w:sz="8" w:space="0" w:color="auto"/>
            </w:tcBorders>
            <w:shd w:val="clear" w:color="auto" w:fill="auto"/>
            <w:vAlign w:val="center"/>
            <w:hideMark/>
          </w:tcPr>
          <w:p w14:paraId="2DB37A44" w14:textId="77777777" w:rsidR="00E84C25" w:rsidRPr="00067A48" w:rsidRDefault="00E84C25" w:rsidP="00E84C25">
            <w:pPr>
              <w:jc w:val="right"/>
              <w:rPr>
                <w:color w:val="000000"/>
                <w:sz w:val="18"/>
                <w:szCs w:val="18"/>
              </w:rPr>
            </w:pPr>
            <w:r w:rsidRPr="00067A48">
              <w:rPr>
                <w:color w:val="000000"/>
                <w:sz w:val="18"/>
                <w:szCs w:val="18"/>
              </w:rPr>
              <w:t>Hard-to-Reach SOP</w:t>
            </w:r>
          </w:p>
        </w:tc>
        <w:tc>
          <w:tcPr>
            <w:tcW w:w="1360" w:type="dxa"/>
            <w:tcBorders>
              <w:top w:val="nil"/>
              <w:left w:val="nil"/>
              <w:bottom w:val="single" w:sz="8" w:space="0" w:color="auto"/>
              <w:right w:val="single" w:sz="8" w:space="0" w:color="auto"/>
            </w:tcBorders>
            <w:shd w:val="clear" w:color="000000" w:fill="FFFFFF"/>
            <w:vAlign w:val="center"/>
            <w:hideMark/>
          </w:tcPr>
          <w:p w14:paraId="59663DF8" w14:textId="77777777" w:rsidR="00E84C25" w:rsidRPr="00067A48" w:rsidRDefault="00E84C25" w:rsidP="00E84C25">
            <w:pPr>
              <w:jc w:val="center"/>
              <w:rPr>
                <w:color w:val="000000"/>
                <w:sz w:val="18"/>
                <w:szCs w:val="18"/>
              </w:rPr>
            </w:pPr>
            <w:r w:rsidRPr="00067A48">
              <w:rPr>
                <w:color w:val="000000"/>
                <w:sz w:val="18"/>
                <w:szCs w:val="18"/>
              </w:rPr>
              <w:t>1,100</w:t>
            </w:r>
          </w:p>
        </w:tc>
        <w:tc>
          <w:tcPr>
            <w:tcW w:w="1360" w:type="dxa"/>
            <w:tcBorders>
              <w:top w:val="nil"/>
              <w:left w:val="nil"/>
              <w:bottom w:val="single" w:sz="8" w:space="0" w:color="auto"/>
              <w:right w:val="single" w:sz="8" w:space="0" w:color="auto"/>
            </w:tcBorders>
            <w:shd w:val="clear" w:color="000000" w:fill="FFFFFF"/>
            <w:vAlign w:val="center"/>
            <w:hideMark/>
          </w:tcPr>
          <w:p w14:paraId="426446EF" w14:textId="77777777" w:rsidR="00E84C25" w:rsidRPr="00067A48" w:rsidRDefault="00E84C25" w:rsidP="00E84C25">
            <w:pPr>
              <w:jc w:val="center"/>
              <w:rPr>
                <w:color w:val="000000"/>
                <w:sz w:val="18"/>
                <w:szCs w:val="18"/>
              </w:rPr>
            </w:pPr>
            <w:r w:rsidRPr="00067A48">
              <w:rPr>
                <w:color w:val="000000"/>
                <w:sz w:val="18"/>
                <w:szCs w:val="18"/>
              </w:rPr>
              <w:t>3,687,000</w:t>
            </w:r>
          </w:p>
        </w:tc>
        <w:tc>
          <w:tcPr>
            <w:tcW w:w="1360" w:type="dxa"/>
            <w:tcBorders>
              <w:top w:val="nil"/>
              <w:left w:val="nil"/>
              <w:bottom w:val="single" w:sz="8" w:space="0" w:color="auto"/>
              <w:right w:val="single" w:sz="8" w:space="0" w:color="auto"/>
            </w:tcBorders>
            <w:shd w:val="clear" w:color="auto" w:fill="auto"/>
            <w:vAlign w:val="center"/>
            <w:hideMark/>
          </w:tcPr>
          <w:p w14:paraId="1C02119F" w14:textId="348546B0" w:rsidR="00E84C25" w:rsidRPr="00067A48" w:rsidRDefault="00E84C25" w:rsidP="00E84C25">
            <w:pPr>
              <w:jc w:val="center"/>
              <w:rPr>
                <w:color w:val="000000"/>
                <w:sz w:val="18"/>
                <w:szCs w:val="18"/>
              </w:rPr>
            </w:pPr>
            <w:r>
              <w:rPr>
                <w:color w:val="000000"/>
                <w:sz w:val="18"/>
                <w:szCs w:val="18"/>
              </w:rPr>
              <w:t>1,859</w:t>
            </w:r>
          </w:p>
        </w:tc>
        <w:tc>
          <w:tcPr>
            <w:tcW w:w="1360" w:type="dxa"/>
            <w:tcBorders>
              <w:top w:val="nil"/>
              <w:left w:val="nil"/>
              <w:bottom w:val="single" w:sz="8" w:space="0" w:color="auto"/>
              <w:right w:val="single" w:sz="8" w:space="0" w:color="auto"/>
            </w:tcBorders>
            <w:shd w:val="clear" w:color="auto" w:fill="auto"/>
            <w:vAlign w:val="center"/>
            <w:hideMark/>
          </w:tcPr>
          <w:p w14:paraId="166ACF97" w14:textId="0140D343" w:rsidR="00E84C25" w:rsidRPr="00067A48" w:rsidRDefault="00E84C25" w:rsidP="00E84C25">
            <w:pPr>
              <w:jc w:val="center"/>
              <w:rPr>
                <w:color w:val="000000"/>
                <w:sz w:val="18"/>
                <w:szCs w:val="18"/>
              </w:rPr>
            </w:pPr>
            <w:r>
              <w:rPr>
                <w:color w:val="000000"/>
                <w:sz w:val="18"/>
                <w:szCs w:val="18"/>
              </w:rPr>
              <w:t>2,675,040</w:t>
            </w:r>
          </w:p>
        </w:tc>
      </w:tr>
      <w:tr w:rsidR="00E84C25" w:rsidRPr="00067A48" w14:paraId="07295659" w14:textId="77777777" w:rsidTr="00B74263">
        <w:trPr>
          <w:trHeight w:val="330"/>
          <w:jc w:val="center"/>
        </w:trPr>
        <w:tc>
          <w:tcPr>
            <w:tcW w:w="3760" w:type="dxa"/>
            <w:tcBorders>
              <w:top w:val="nil"/>
              <w:left w:val="single" w:sz="8" w:space="0" w:color="auto"/>
              <w:bottom w:val="single" w:sz="8" w:space="0" w:color="auto"/>
              <w:right w:val="single" w:sz="8" w:space="0" w:color="auto"/>
            </w:tcBorders>
            <w:shd w:val="clear" w:color="auto" w:fill="auto"/>
            <w:vAlign w:val="center"/>
            <w:hideMark/>
          </w:tcPr>
          <w:p w14:paraId="1B9513DD" w14:textId="77777777" w:rsidR="00E84C25" w:rsidRPr="00067A48" w:rsidRDefault="00E84C25" w:rsidP="00E84C25">
            <w:pPr>
              <w:rPr>
                <w:b/>
                <w:bCs/>
                <w:color w:val="000000"/>
                <w:sz w:val="18"/>
                <w:szCs w:val="18"/>
              </w:rPr>
            </w:pPr>
            <w:r w:rsidRPr="00067A48">
              <w:rPr>
                <w:b/>
                <w:bCs/>
                <w:color w:val="000000"/>
                <w:sz w:val="18"/>
                <w:szCs w:val="18"/>
              </w:rPr>
              <w:t xml:space="preserve">Total </w:t>
            </w:r>
          </w:p>
        </w:tc>
        <w:tc>
          <w:tcPr>
            <w:tcW w:w="1360" w:type="dxa"/>
            <w:tcBorders>
              <w:top w:val="nil"/>
              <w:left w:val="nil"/>
              <w:bottom w:val="single" w:sz="8" w:space="0" w:color="auto"/>
              <w:right w:val="single" w:sz="8" w:space="0" w:color="auto"/>
            </w:tcBorders>
            <w:shd w:val="clear" w:color="auto" w:fill="auto"/>
            <w:vAlign w:val="center"/>
            <w:hideMark/>
          </w:tcPr>
          <w:p w14:paraId="4127C2CD" w14:textId="77777777" w:rsidR="00E84C25" w:rsidRPr="00067A48" w:rsidRDefault="00E84C25" w:rsidP="00E84C25">
            <w:pPr>
              <w:jc w:val="center"/>
              <w:rPr>
                <w:b/>
                <w:bCs/>
                <w:color w:val="000000"/>
                <w:sz w:val="18"/>
                <w:szCs w:val="18"/>
              </w:rPr>
            </w:pPr>
            <w:r w:rsidRPr="00067A48">
              <w:rPr>
                <w:b/>
                <w:bCs/>
                <w:color w:val="000000"/>
                <w:sz w:val="18"/>
                <w:szCs w:val="18"/>
              </w:rPr>
              <w:t>15,500</w:t>
            </w:r>
          </w:p>
        </w:tc>
        <w:tc>
          <w:tcPr>
            <w:tcW w:w="1360" w:type="dxa"/>
            <w:tcBorders>
              <w:top w:val="nil"/>
              <w:left w:val="nil"/>
              <w:bottom w:val="single" w:sz="8" w:space="0" w:color="auto"/>
              <w:right w:val="single" w:sz="8" w:space="0" w:color="auto"/>
            </w:tcBorders>
            <w:shd w:val="clear" w:color="auto" w:fill="auto"/>
            <w:vAlign w:val="center"/>
            <w:hideMark/>
          </w:tcPr>
          <w:p w14:paraId="2D69112F" w14:textId="77777777" w:rsidR="00E84C25" w:rsidRPr="00067A48" w:rsidRDefault="00E84C25" w:rsidP="00E84C25">
            <w:pPr>
              <w:jc w:val="center"/>
              <w:rPr>
                <w:b/>
                <w:bCs/>
                <w:color w:val="000000"/>
                <w:sz w:val="18"/>
                <w:szCs w:val="18"/>
              </w:rPr>
            </w:pPr>
            <w:r w:rsidRPr="00067A48">
              <w:rPr>
                <w:b/>
                <w:bCs/>
                <w:color w:val="000000"/>
                <w:sz w:val="18"/>
                <w:szCs w:val="18"/>
              </w:rPr>
              <w:t>27,355,000</w:t>
            </w:r>
          </w:p>
        </w:tc>
        <w:tc>
          <w:tcPr>
            <w:tcW w:w="1360" w:type="dxa"/>
            <w:tcBorders>
              <w:top w:val="nil"/>
              <w:left w:val="nil"/>
              <w:bottom w:val="single" w:sz="8" w:space="0" w:color="auto"/>
              <w:right w:val="single" w:sz="8" w:space="0" w:color="auto"/>
            </w:tcBorders>
            <w:shd w:val="clear" w:color="auto" w:fill="auto"/>
            <w:vAlign w:val="center"/>
            <w:hideMark/>
          </w:tcPr>
          <w:p w14:paraId="32C50254" w14:textId="7F97E533" w:rsidR="00E84C25" w:rsidRPr="00067A48" w:rsidRDefault="00E84C25" w:rsidP="00E84C25">
            <w:pPr>
              <w:jc w:val="center"/>
              <w:rPr>
                <w:b/>
                <w:bCs/>
                <w:color w:val="000000"/>
                <w:sz w:val="18"/>
                <w:szCs w:val="18"/>
              </w:rPr>
            </w:pPr>
            <w:r>
              <w:rPr>
                <w:b/>
                <w:bCs/>
                <w:color w:val="000000"/>
                <w:sz w:val="18"/>
                <w:szCs w:val="18"/>
              </w:rPr>
              <w:t>21,000</w:t>
            </w:r>
          </w:p>
        </w:tc>
        <w:tc>
          <w:tcPr>
            <w:tcW w:w="1360" w:type="dxa"/>
            <w:tcBorders>
              <w:top w:val="nil"/>
              <w:left w:val="nil"/>
              <w:bottom w:val="single" w:sz="8" w:space="0" w:color="auto"/>
              <w:right w:val="single" w:sz="8" w:space="0" w:color="auto"/>
            </w:tcBorders>
            <w:shd w:val="clear" w:color="auto" w:fill="auto"/>
            <w:vAlign w:val="center"/>
            <w:hideMark/>
          </w:tcPr>
          <w:p w14:paraId="4AF72A94" w14:textId="77F58B9A" w:rsidR="00E84C25" w:rsidRPr="00067A48" w:rsidRDefault="00E84C25" w:rsidP="00E84C25">
            <w:pPr>
              <w:jc w:val="center"/>
              <w:rPr>
                <w:b/>
                <w:bCs/>
                <w:color w:val="000000"/>
                <w:sz w:val="18"/>
                <w:szCs w:val="18"/>
              </w:rPr>
            </w:pPr>
            <w:r>
              <w:rPr>
                <w:b/>
                <w:bCs/>
                <w:color w:val="000000"/>
                <w:sz w:val="18"/>
                <w:szCs w:val="18"/>
              </w:rPr>
              <w:t>44,554,139</w:t>
            </w:r>
          </w:p>
        </w:tc>
      </w:tr>
    </w:tbl>
    <w:p w14:paraId="57E23AFE" w14:textId="77777777" w:rsidR="00067A48" w:rsidRDefault="00067A48" w:rsidP="00BD07CF"/>
    <w:p w14:paraId="1CFE17FD" w14:textId="77777777" w:rsidR="00067A48" w:rsidRPr="00067A48" w:rsidRDefault="00067A48" w:rsidP="00F22490"/>
    <w:p w14:paraId="5AEB0619" w14:textId="77777777" w:rsidR="00D16C43" w:rsidRDefault="00D16C43" w:rsidP="005E6FC6"/>
    <w:p w14:paraId="0555C7F9" w14:textId="77777777" w:rsidR="00D16C43" w:rsidRPr="00D16C43" w:rsidRDefault="00D16C43" w:rsidP="005E6FC6"/>
    <w:p w14:paraId="46E55B98" w14:textId="77777777" w:rsidR="0043261E" w:rsidRPr="0043261E" w:rsidRDefault="0043261E" w:rsidP="0032584D"/>
    <w:p w14:paraId="67F7C2A3" w14:textId="77777777" w:rsidR="00D72A7E" w:rsidRPr="00D72A7E" w:rsidRDefault="00D72A7E" w:rsidP="00D72A7E"/>
    <w:p w14:paraId="26F2E10D" w14:textId="77777777" w:rsidR="007C1CB1" w:rsidRPr="007C1CB1" w:rsidRDefault="007C1CB1" w:rsidP="007C1CB1"/>
    <w:p w14:paraId="4EB07089" w14:textId="77777777" w:rsidR="00BD07CF" w:rsidRDefault="00BD07CF" w:rsidP="002F0EAF"/>
    <w:p w14:paraId="61DA162D" w14:textId="77777777" w:rsidR="00BD07CF" w:rsidRDefault="00BD07CF" w:rsidP="002F0EAF"/>
    <w:p w14:paraId="0691B775" w14:textId="77777777" w:rsidR="004A3B1F" w:rsidRDefault="004A3B1F" w:rsidP="009771CF"/>
    <w:p w14:paraId="1F37C7B1" w14:textId="77777777" w:rsidR="004A3B1F" w:rsidRPr="009771CF" w:rsidRDefault="004A3B1F" w:rsidP="009771CF">
      <w:pPr>
        <w:sectPr w:rsidR="004A3B1F" w:rsidRPr="009771CF" w:rsidSect="00067975">
          <w:pgSz w:w="12240" w:h="15840"/>
          <w:pgMar w:top="1440" w:right="1440" w:bottom="1440" w:left="1440" w:header="720" w:footer="720" w:gutter="0"/>
          <w:cols w:space="720"/>
          <w:titlePg/>
        </w:sectPr>
      </w:pPr>
    </w:p>
    <w:p w14:paraId="39F49004" w14:textId="77777777" w:rsidR="00CD1A22" w:rsidRPr="00FA7795" w:rsidRDefault="00CD1A22" w:rsidP="00E147B5">
      <w:pPr>
        <w:pStyle w:val="Heading1"/>
        <w:tabs>
          <w:tab w:val="left" w:pos="630"/>
        </w:tabs>
      </w:pPr>
      <w:bookmarkStart w:id="82" w:name="_Toc195942436"/>
      <w:bookmarkStart w:id="83" w:name="_Toc509413321"/>
      <w:bookmarkStart w:id="84" w:name="_Toc4572903"/>
      <w:r w:rsidRPr="00FA7795">
        <w:lastRenderedPageBreak/>
        <w:t>Historical Program Expenditures</w:t>
      </w:r>
      <w:bookmarkEnd w:id="82"/>
      <w:bookmarkEnd w:id="83"/>
      <w:bookmarkEnd w:id="84"/>
    </w:p>
    <w:p w14:paraId="7645C490" w14:textId="77777777" w:rsidR="00CD1A22" w:rsidRDefault="00CD1A22" w:rsidP="00C01E69">
      <w:pPr>
        <w:pStyle w:val="BodyText"/>
        <w:spacing w:line="240" w:lineRule="auto"/>
      </w:pPr>
      <w:r w:rsidRPr="00FA7795">
        <w:t xml:space="preserve">This section documents </w:t>
      </w:r>
      <w:r w:rsidR="004859E0" w:rsidRPr="00FA7795">
        <w:t>ETI</w:t>
      </w:r>
      <w:r w:rsidRPr="00FA7795">
        <w:t>’s incentive and administration expenditures for the previous five years (</w:t>
      </w:r>
      <w:r w:rsidR="001E3800">
        <w:t>2015</w:t>
      </w:r>
      <w:r w:rsidR="00261D2F">
        <w:t>-</w:t>
      </w:r>
      <w:r w:rsidR="001E3800">
        <w:t>2019</w:t>
      </w:r>
      <w:r w:rsidRPr="00FA7795">
        <w:t>) broken out by program for each customer class.</w:t>
      </w:r>
      <w:r w:rsidR="009A444C">
        <w:t xml:space="preserve"> </w:t>
      </w:r>
    </w:p>
    <w:p w14:paraId="6D92C3B8" w14:textId="3967E426" w:rsidR="00B90579" w:rsidRDefault="00CD1A22" w:rsidP="00B74263">
      <w:pPr>
        <w:pStyle w:val="Caption"/>
        <w:keepNext/>
        <w:jc w:val="center"/>
      </w:pPr>
      <w:r w:rsidRPr="00FA7795">
        <w:t xml:space="preserve">Table </w:t>
      </w:r>
      <w:r w:rsidR="0037679F">
        <w:rPr>
          <w:noProof/>
        </w:rPr>
        <w:fldChar w:fldCharType="begin"/>
      </w:r>
      <w:r w:rsidR="0037679F">
        <w:rPr>
          <w:noProof/>
        </w:rPr>
        <w:instrText xml:space="preserve"> SEQ Table \* ARABIC </w:instrText>
      </w:r>
      <w:r w:rsidR="0037679F">
        <w:rPr>
          <w:noProof/>
        </w:rPr>
        <w:fldChar w:fldCharType="separate"/>
      </w:r>
      <w:r w:rsidR="00CF53D5">
        <w:rPr>
          <w:noProof/>
        </w:rPr>
        <w:t>9</w:t>
      </w:r>
      <w:r w:rsidR="0037679F">
        <w:rPr>
          <w:noProof/>
        </w:rPr>
        <w:fldChar w:fldCharType="end"/>
      </w:r>
      <w:r w:rsidRPr="00FA7795">
        <w:t xml:space="preserve">: Historical Program Incentive and Administrative Expenditures for </w:t>
      </w:r>
      <w:r w:rsidR="001E3800">
        <w:t>2015</w:t>
      </w:r>
      <w:r w:rsidR="001E3800" w:rsidRPr="00FA7795">
        <w:t xml:space="preserve"> </w:t>
      </w:r>
      <w:r w:rsidRPr="00FA7795">
        <w:t xml:space="preserve">through </w:t>
      </w:r>
      <w:r w:rsidR="001E3800">
        <w:t xml:space="preserve">2019 </w:t>
      </w:r>
      <w:r w:rsidR="008C0FE7" w:rsidRPr="00FA7795">
        <w:t>(</w:t>
      </w:r>
      <w:r w:rsidR="007379C0" w:rsidRPr="00FA7795">
        <w:t xml:space="preserve">in </w:t>
      </w:r>
      <w:r w:rsidR="008C0FE7" w:rsidRPr="00FA7795">
        <w:t>000</w:t>
      </w:r>
      <w:r w:rsidR="007379C0" w:rsidRPr="00FA7795">
        <w:t>’s</w:t>
      </w:r>
      <w:r w:rsidR="008C0FE7" w:rsidRPr="00FA7795">
        <w:t>)</w:t>
      </w:r>
    </w:p>
    <w:p w14:paraId="326B49FA" w14:textId="1C90EF31" w:rsidR="00BB5410" w:rsidRPr="00BB5410" w:rsidRDefault="006D03DC" w:rsidP="00B74263">
      <w:pPr>
        <w:jc w:val="center"/>
      </w:pPr>
      <w:r w:rsidRPr="006D03DC">
        <w:rPr>
          <w:noProof/>
        </w:rPr>
        <w:drawing>
          <wp:inline distT="0" distB="0" distL="0" distR="0" wp14:anchorId="153127CA" wp14:editId="3AA94242">
            <wp:extent cx="5943600" cy="313690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3136900"/>
                    </a:xfrm>
                    <a:prstGeom prst="rect">
                      <a:avLst/>
                    </a:prstGeom>
                    <a:noFill/>
                    <a:ln>
                      <a:noFill/>
                    </a:ln>
                  </pic:spPr>
                </pic:pic>
              </a:graphicData>
            </a:graphic>
          </wp:inline>
        </w:drawing>
      </w:r>
    </w:p>
    <w:p w14:paraId="5901D775" w14:textId="77777777" w:rsidR="00BD07CF" w:rsidRPr="00BD07CF" w:rsidRDefault="00BD07CF" w:rsidP="00F22490"/>
    <w:p w14:paraId="36B382F7" w14:textId="77777777" w:rsidR="00067A48" w:rsidRPr="00067A48" w:rsidRDefault="00067A48" w:rsidP="00F22490"/>
    <w:p w14:paraId="1FB400F2" w14:textId="77777777" w:rsidR="00067A48" w:rsidRPr="00067A48" w:rsidRDefault="00067A48" w:rsidP="00F22490"/>
    <w:p w14:paraId="5794F4C4" w14:textId="77777777" w:rsidR="00BB5410" w:rsidRDefault="00BB5410" w:rsidP="0038130D"/>
    <w:p w14:paraId="087EED88" w14:textId="77777777" w:rsidR="00BB5410" w:rsidRDefault="00BB5410" w:rsidP="0038130D">
      <w:pPr>
        <w:rPr>
          <w:noProof/>
        </w:rPr>
      </w:pPr>
    </w:p>
    <w:p w14:paraId="086B2438" w14:textId="77777777" w:rsidR="00BB5410" w:rsidRDefault="00BB5410" w:rsidP="0038130D">
      <w:pPr>
        <w:rPr>
          <w:noProof/>
        </w:rPr>
      </w:pPr>
    </w:p>
    <w:p w14:paraId="11593976" w14:textId="77777777" w:rsidR="00700016" w:rsidRPr="00700016" w:rsidRDefault="00700016" w:rsidP="0038130D"/>
    <w:p w14:paraId="26FE116D" w14:textId="77777777" w:rsidR="006D3289" w:rsidRDefault="006D3289" w:rsidP="006D3289">
      <w:bookmarkStart w:id="85" w:name="_Toc195942437"/>
    </w:p>
    <w:p w14:paraId="7BEF46DB" w14:textId="77777777" w:rsidR="006D3289" w:rsidRDefault="006D3289" w:rsidP="006D3289"/>
    <w:p w14:paraId="257E2B9B" w14:textId="77777777" w:rsidR="006D3289" w:rsidRDefault="006D3289" w:rsidP="006D3289"/>
    <w:p w14:paraId="745BB073" w14:textId="77777777" w:rsidR="006D3289" w:rsidRDefault="006D3289" w:rsidP="006D3289"/>
    <w:p w14:paraId="7C8D0F21" w14:textId="77777777" w:rsidR="006D3289" w:rsidRDefault="006D3289" w:rsidP="006D3289"/>
    <w:p w14:paraId="4A8A5FCC" w14:textId="77777777" w:rsidR="006D3289" w:rsidRDefault="006D3289" w:rsidP="006D3289"/>
    <w:p w14:paraId="3989E3DC" w14:textId="77777777" w:rsidR="006D3289" w:rsidRDefault="006D3289" w:rsidP="006D3289"/>
    <w:p w14:paraId="79F74516" w14:textId="77777777" w:rsidR="006D3289" w:rsidRDefault="006D3289" w:rsidP="006D3289"/>
    <w:p w14:paraId="1E2258DA" w14:textId="77777777" w:rsidR="00A42098" w:rsidRDefault="00A42098" w:rsidP="00A45A0F">
      <w:pPr>
        <w:pStyle w:val="Heading1"/>
        <w:sectPr w:rsidR="00A42098" w:rsidSect="006D3289">
          <w:footerReference w:type="first" r:id="rId19"/>
          <w:type w:val="continuous"/>
          <w:pgSz w:w="12240" w:h="15840"/>
          <w:pgMar w:top="1440" w:right="1440" w:bottom="1440" w:left="1440" w:header="720" w:footer="720" w:gutter="0"/>
          <w:cols w:space="720"/>
          <w:titlePg/>
          <w:docGrid w:linePitch="272"/>
        </w:sectPr>
      </w:pPr>
    </w:p>
    <w:p w14:paraId="26B7606A" w14:textId="77777777" w:rsidR="008F6ABA" w:rsidRDefault="00CD1A22" w:rsidP="008A05F8">
      <w:pPr>
        <w:pStyle w:val="Heading1"/>
      </w:pPr>
      <w:bookmarkStart w:id="86" w:name="_Toc509413322"/>
      <w:bookmarkStart w:id="87" w:name="_Toc4572904"/>
      <w:r w:rsidRPr="00992370">
        <w:lastRenderedPageBreak/>
        <w:t xml:space="preserve">Program Funding for Calendar Year </w:t>
      </w:r>
      <w:bookmarkEnd w:id="85"/>
      <w:bookmarkEnd w:id="86"/>
      <w:bookmarkEnd w:id="87"/>
      <w:r w:rsidR="001E3800">
        <w:t>2019</w:t>
      </w:r>
    </w:p>
    <w:p w14:paraId="63FA8558" w14:textId="77777777" w:rsidR="008E3845" w:rsidRDefault="00EA3B3C" w:rsidP="00B74263">
      <w:pPr>
        <w:jc w:val="center"/>
        <w:rPr>
          <w:b/>
        </w:rPr>
      </w:pPr>
      <w:r w:rsidRPr="00EA3B3C">
        <w:rPr>
          <w:b/>
        </w:rPr>
        <w:t>Table 10:</w:t>
      </w:r>
      <w:r w:rsidR="004864CA">
        <w:rPr>
          <w:b/>
        </w:rPr>
        <w:t xml:space="preserve"> Program Funding for Calendar Year </w:t>
      </w:r>
      <w:r w:rsidR="001E3800">
        <w:rPr>
          <w:b/>
        </w:rPr>
        <w:t>2019</w:t>
      </w:r>
    </w:p>
    <w:p w14:paraId="1CDA5BB6" w14:textId="4A422FBE" w:rsidR="00BB5410" w:rsidRDefault="00121068" w:rsidP="00B74263">
      <w:pPr>
        <w:jc w:val="center"/>
      </w:pPr>
      <w:r w:rsidRPr="00121068">
        <w:rPr>
          <w:noProof/>
        </w:rPr>
        <w:drawing>
          <wp:inline distT="0" distB="0" distL="0" distR="0" wp14:anchorId="0BFC30DB" wp14:editId="444B7F8C">
            <wp:extent cx="8229600" cy="1923415"/>
            <wp:effectExtent l="0" t="0" r="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229600" cy="1923415"/>
                    </a:xfrm>
                    <a:prstGeom prst="rect">
                      <a:avLst/>
                    </a:prstGeom>
                    <a:noFill/>
                    <a:ln>
                      <a:noFill/>
                    </a:ln>
                  </pic:spPr>
                </pic:pic>
              </a:graphicData>
            </a:graphic>
          </wp:inline>
        </w:drawing>
      </w:r>
    </w:p>
    <w:p w14:paraId="7FFD0751" w14:textId="77777777" w:rsidR="0079525B" w:rsidRDefault="0079525B" w:rsidP="004A3B1F">
      <w:pPr>
        <w:jc w:val="both"/>
      </w:pPr>
    </w:p>
    <w:p w14:paraId="290EA317" w14:textId="77777777" w:rsidR="0079525B" w:rsidRDefault="0079525B" w:rsidP="004A3B1F">
      <w:pPr>
        <w:jc w:val="both"/>
      </w:pPr>
    </w:p>
    <w:p w14:paraId="31937C27" w14:textId="77777777" w:rsidR="0079525B" w:rsidRDefault="0079525B" w:rsidP="004A3B1F">
      <w:pPr>
        <w:jc w:val="both"/>
      </w:pPr>
    </w:p>
    <w:p w14:paraId="020EB2FF" w14:textId="3AD6FADA" w:rsidR="004A3B1F" w:rsidRDefault="004A3B1F" w:rsidP="004A3B1F">
      <w:pPr>
        <w:jc w:val="both"/>
        <w:rPr>
          <w:szCs w:val="24"/>
        </w:rPr>
      </w:pPr>
      <w:r>
        <w:rPr>
          <w:szCs w:val="24"/>
        </w:rPr>
        <w:t xml:space="preserve">Per 16 TAC § 25.181(l)(2)(Q), please note that there </w:t>
      </w:r>
      <w:r w:rsidR="00862F82">
        <w:rPr>
          <w:szCs w:val="24"/>
        </w:rPr>
        <w:t xml:space="preserve">was one </w:t>
      </w:r>
      <w:r>
        <w:rPr>
          <w:szCs w:val="24"/>
        </w:rPr>
        <w:t>program where the projected budget and actual total funds expended varied by more than ten percent: Load Management SOP (</w:t>
      </w:r>
      <w:r w:rsidR="00862F82">
        <w:rPr>
          <w:szCs w:val="24"/>
        </w:rPr>
        <w:t>3</w:t>
      </w:r>
      <w:r w:rsidR="00CB15DC">
        <w:rPr>
          <w:szCs w:val="24"/>
        </w:rPr>
        <w:t>8</w:t>
      </w:r>
      <w:r>
        <w:rPr>
          <w:szCs w:val="24"/>
        </w:rPr>
        <w:t xml:space="preserve">%). </w:t>
      </w:r>
    </w:p>
    <w:p w14:paraId="08F5976A" w14:textId="2CDACA5B" w:rsidR="004A3B1F" w:rsidRDefault="004A3B1F" w:rsidP="004A3B1F">
      <w:pPr>
        <w:pStyle w:val="NormalWeb"/>
      </w:pPr>
      <w:r>
        <w:t xml:space="preserve">Costs under the Load Management SOP were lower than projected due to </w:t>
      </w:r>
      <w:r w:rsidR="00A4032E">
        <w:t xml:space="preserve">several factors: </w:t>
      </w:r>
      <w:r w:rsidR="00335A82">
        <w:t xml:space="preserve">First, </w:t>
      </w:r>
      <w:r w:rsidR="001A5302">
        <w:t xml:space="preserve">one customer </w:t>
      </w:r>
      <w:r w:rsidR="00F72100">
        <w:t xml:space="preserve">that </w:t>
      </w:r>
      <w:r w:rsidR="001A5302">
        <w:t>own</w:t>
      </w:r>
      <w:r w:rsidR="00F72100">
        <w:t>s</w:t>
      </w:r>
      <w:r w:rsidR="001A5302">
        <w:t xml:space="preserve"> multiple store locations</w:t>
      </w:r>
      <w:r w:rsidR="00A4032E">
        <w:t xml:space="preserve"> did not</w:t>
      </w:r>
      <w:r w:rsidR="00862F82">
        <w:t xml:space="preserve"> earn the expected level of incentive payments because they did not</w:t>
      </w:r>
      <w:r w:rsidR="00A4032E">
        <w:t xml:space="preserve"> aggressively curtail their </w:t>
      </w:r>
      <w:r w:rsidR="001A5302">
        <w:t>HVAC</w:t>
      </w:r>
      <w:r w:rsidR="006D03DC">
        <w:t xml:space="preserve"> </w:t>
      </w:r>
      <w:r w:rsidR="00EF400E">
        <w:t xml:space="preserve">total </w:t>
      </w:r>
      <w:r w:rsidR="006D03DC">
        <w:t>l</w:t>
      </w:r>
      <w:r w:rsidR="00246346">
        <w:t>oad</w:t>
      </w:r>
      <w:r w:rsidR="001A5302">
        <w:t xml:space="preserve"> when called upon</w:t>
      </w:r>
      <w:r w:rsidR="00246346">
        <w:t xml:space="preserve"> but</w:t>
      </w:r>
      <w:r w:rsidR="00A4032E">
        <w:t xml:space="preserve"> </w:t>
      </w:r>
      <w:r w:rsidR="001A5302">
        <w:t xml:space="preserve">rather </w:t>
      </w:r>
      <w:r w:rsidR="00A4032E">
        <w:t xml:space="preserve">achieved their </w:t>
      </w:r>
      <w:r w:rsidR="00F72100">
        <w:t xml:space="preserve">load </w:t>
      </w:r>
      <w:r w:rsidR="00A4032E">
        <w:t>reduction by raising and lowering the thermostats’ temperatures</w:t>
      </w:r>
      <w:r>
        <w:t xml:space="preserve"> </w:t>
      </w:r>
      <w:r w:rsidR="00A4032E">
        <w:t xml:space="preserve">in </w:t>
      </w:r>
      <w:r w:rsidR="007C03B9">
        <w:t xml:space="preserve">the </w:t>
      </w:r>
      <w:r w:rsidR="00A4032E">
        <w:t xml:space="preserve">stores </w:t>
      </w:r>
      <w:r w:rsidR="007C03B9">
        <w:t>by just a few degrees</w:t>
      </w:r>
      <w:r w:rsidR="00335A82">
        <w:t>.</w:t>
      </w:r>
      <w:r>
        <w:t xml:space="preserve"> </w:t>
      </w:r>
      <w:r w:rsidR="00335A82">
        <w:t xml:space="preserve"> </w:t>
      </w:r>
      <w:r w:rsidR="00246346">
        <w:t>Second, a</w:t>
      </w:r>
      <w:r w:rsidR="001A5302">
        <w:t xml:space="preserve"> customer with a</w:t>
      </w:r>
      <w:r w:rsidR="00246346">
        <w:t xml:space="preserve"> </w:t>
      </w:r>
      <w:r>
        <w:t xml:space="preserve">main pumping station was not able to participate in the initial testing due to meter issues and was therefore dropped from the program for </w:t>
      </w:r>
      <w:r w:rsidR="00A4032E">
        <w:t>2019</w:t>
      </w:r>
      <w:r>
        <w:t>.</w:t>
      </w:r>
      <w:r w:rsidR="00A4032E">
        <w:t xml:space="preserve"> </w:t>
      </w:r>
      <w:r w:rsidR="001A5302">
        <w:t xml:space="preserve"> </w:t>
      </w:r>
      <w:r w:rsidR="00A4032E">
        <w:t>Upon further investigation it was determine</w:t>
      </w:r>
      <w:r w:rsidR="001A5302">
        <w:t>d</w:t>
      </w:r>
      <w:r w:rsidR="00A4032E">
        <w:t xml:space="preserve"> the </w:t>
      </w:r>
      <w:r w:rsidR="006B081D">
        <w:t>Integrated Data Responder (IDR)</w:t>
      </w:r>
      <w:r w:rsidR="00A4032E">
        <w:t xml:space="preserve"> device was </w:t>
      </w:r>
      <w:r w:rsidR="00246346">
        <w:t>faulty,</w:t>
      </w:r>
      <w:r w:rsidR="00A4032E">
        <w:t xml:space="preserve"> and it was replaced as well</w:t>
      </w:r>
      <w:r w:rsidR="007C03B9">
        <w:t>, so the customer should have the opportunity to participate in the future</w:t>
      </w:r>
      <w:r w:rsidR="00A4032E">
        <w:t>.</w:t>
      </w:r>
    </w:p>
    <w:p w14:paraId="50BE6885" w14:textId="77777777" w:rsidR="008E3845" w:rsidRDefault="008E3845" w:rsidP="006D3289">
      <w:pPr>
        <w:rPr>
          <w:b/>
        </w:rPr>
      </w:pPr>
    </w:p>
    <w:p w14:paraId="33BC8AD4" w14:textId="77777777" w:rsidR="008E3845" w:rsidRDefault="008E3845" w:rsidP="006D3289">
      <w:pPr>
        <w:rPr>
          <w:b/>
        </w:rPr>
      </w:pPr>
    </w:p>
    <w:p w14:paraId="6326AD5F" w14:textId="77777777" w:rsidR="008E3845" w:rsidRDefault="008E3845" w:rsidP="006D3289">
      <w:pPr>
        <w:rPr>
          <w:b/>
        </w:rPr>
      </w:pPr>
    </w:p>
    <w:p w14:paraId="5DD604DB" w14:textId="77777777" w:rsidR="00700016" w:rsidRDefault="00700016" w:rsidP="006D3289">
      <w:pPr>
        <w:rPr>
          <w:b/>
        </w:rPr>
      </w:pPr>
    </w:p>
    <w:p w14:paraId="76851C3F" w14:textId="77777777" w:rsidR="006561CE" w:rsidRPr="00EA3B3C" w:rsidRDefault="006561CE" w:rsidP="006D3289">
      <w:pPr>
        <w:rPr>
          <w:b/>
        </w:rPr>
      </w:pPr>
    </w:p>
    <w:p w14:paraId="6B99A328" w14:textId="77777777" w:rsidR="00EA3B3C" w:rsidRDefault="00EA3B3C" w:rsidP="006D3289"/>
    <w:p w14:paraId="0015228E" w14:textId="77777777" w:rsidR="00A42098" w:rsidRDefault="00A42098" w:rsidP="00EA08E7">
      <w:pPr>
        <w:pStyle w:val="Heading1"/>
        <w:numPr>
          <w:ilvl w:val="0"/>
          <w:numId w:val="0"/>
        </w:numPr>
        <w:spacing w:before="120"/>
        <w:sectPr w:rsidR="00A42098" w:rsidSect="00A42098">
          <w:footerReference w:type="first" r:id="rId21"/>
          <w:pgSz w:w="15840" w:h="12240" w:orient="landscape"/>
          <w:pgMar w:top="1440" w:right="1440" w:bottom="1440" w:left="1440" w:header="720" w:footer="720" w:gutter="0"/>
          <w:cols w:space="720"/>
          <w:titlePg/>
          <w:docGrid w:linePitch="272"/>
        </w:sectPr>
      </w:pPr>
      <w:bookmarkStart w:id="88" w:name="_Toc195942438"/>
    </w:p>
    <w:p w14:paraId="45DB6027" w14:textId="77777777" w:rsidR="00CD1A22" w:rsidRPr="004E5AC3" w:rsidRDefault="00CD1A22" w:rsidP="0057315C">
      <w:pPr>
        <w:pStyle w:val="Heading1"/>
        <w:rPr>
          <w:sz w:val="24"/>
        </w:rPr>
      </w:pPr>
      <w:bookmarkStart w:id="89" w:name="_Toc509413323"/>
      <w:bookmarkStart w:id="90" w:name="_Toc4572905"/>
      <w:r w:rsidRPr="0057315C">
        <w:lastRenderedPageBreak/>
        <w:t>Market Transformation Program Results</w:t>
      </w:r>
      <w:bookmarkEnd w:id="88"/>
      <w:bookmarkEnd w:id="89"/>
      <w:bookmarkEnd w:id="90"/>
    </w:p>
    <w:p w14:paraId="0C048559" w14:textId="77777777" w:rsidR="00FE644B" w:rsidRPr="004E5AC3" w:rsidRDefault="00B14BB3" w:rsidP="008A05F8">
      <w:pPr>
        <w:keepNext/>
        <w:spacing w:before="240" w:after="120"/>
        <w:jc w:val="both"/>
        <w:outlineLvl w:val="2"/>
        <w:rPr>
          <w:b/>
          <w:szCs w:val="24"/>
        </w:rPr>
      </w:pPr>
      <w:r w:rsidRPr="004E5AC3">
        <w:rPr>
          <w:b/>
          <w:szCs w:val="24"/>
        </w:rPr>
        <w:t xml:space="preserve">COM SOL </w:t>
      </w:r>
      <w:r w:rsidR="004D16BD" w:rsidRPr="004E5AC3">
        <w:rPr>
          <w:b/>
          <w:szCs w:val="24"/>
        </w:rPr>
        <w:t>MTP</w:t>
      </w:r>
    </w:p>
    <w:p w14:paraId="247C6BE5" w14:textId="16940FB4" w:rsidR="007E64A7" w:rsidRDefault="00962854" w:rsidP="00C41A50">
      <w:pPr>
        <w:keepNext/>
        <w:spacing w:after="120"/>
        <w:jc w:val="both"/>
        <w:outlineLvl w:val="2"/>
        <w:rPr>
          <w:szCs w:val="24"/>
        </w:rPr>
      </w:pPr>
      <w:r w:rsidRPr="004E5AC3">
        <w:rPr>
          <w:szCs w:val="24"/>
        </w:rPr>
        <w:t xml:space="preserve">The primary objective of the </w:t>
      </w:r>
      <w:r w:rsidR="00A41319" w:rsidRPr="004E5AC3">
        <w:rPr>
          <w:szCs w:val="24"/>
        </w:rPr>
        <w:t>COM SOL</w:t>
      </w:r>
      <w:r w:rsidRPr="004E5AC3">
        <w:rPr>
          <w:szCs w:val="24"/>
        </w:rPr>
        <w:t xml:space="preserve"> MTP is to provide a conduit for ETI’s commercial customers to install more energy efficient measures in their facilities, both new</w:t>
      </w:r>
      <w:r w:rsidR="004C49E2" w:rsidRPr="004E5AC3">
        <w:rPr>
          <w:szCs w:val="24"/>
        </w:rPr>
        <w:t xml:space="preserve"> and existing.  CLEAResult Cons</w:t>
      </w:r>
      <w:r w:rsidRPr="004E5AC3">
        <w:rPr>
          <w:szCs w:val="24"/>
        </w:rPr>
        <w:t>ulting, Inc</w:t>
      </w:r>
      <w:r w:rsidR="002B0FE1" w:rsidRPr="004E5AC3">
        <w:rPr>
          <w:szCs w:val="24"/>
        </w:rPr>
        <w:t>.</w:t>
      </w:r>
      <w:r w:rsidRPr="004E5AC3">
        <w:rPr>
          <w:szCs w:val="24"/>
        </w:rPr>
        <w:t xml:space="preserve"> was hired to provide expertise in working</w:t>
      </w:r>
      <w:r w:rsidR="00D15DE4" w:rsidRPr="004E5AC3">
        <w:rPr>
          <w:szCs w:val="24"/>
        </w:rPr>
        <w:t xml:space="preserve"> with</w:t>
      </w:r>
      <w:r w:rsidRPr="004E5AC3">
        <w:rPr>
          <w:szCs w:val="24"/>
        </w:rPr>
        <w:t xml:space="preserve"> customers to </w:t>
      </w:r>
      <w:r w:rsidR="00B82654" w:rsidRPr="004E5AC3">
        <w:rPr>
          <w:szCs w:val="24"/>
        </w:rPr>
        <w:t>en</w:t>
      </w:r>
      <w:r w:rsidRPr="004E5AC3">
        <w:rPr>
          <w:szCs w:val="24"/>
        </w:rPr>
        <w:t xml:space="preserve">sure they are installing the most </w:t>
      </w:r>
      <w:r w:rsidR="00AA5ADA" w:rsidRPr="004E5AC3">
        <w:rPr>
          <w:szCs w:val="24"/>
        </w:rPr>
        <w:t>cost-effective</w:t>
      </w:r>
      <w:r w:rsidRPr="004E5AC3">
        <w:rPr>
          <w:szCs w:val="24"/>
        </w:rPr>
        <w:t xml:space="preserve"> energy efficient measures</w:t>
      </w:r>
      <w:r w:rsidR="0010430C" w:rsidRPr="004E5AC3">
        <w:rPr>
          <w:szCs w:val="24"/>
        </w:rPr>
        <w:t xml:space="preserve"> by providing equipment recommendations, engineering oversight, consultations, </w:t>
      </w:r>
      <w:r w:rsidR="009B3D51">
        <w:rPr>
          <w:szCs w:val="24"/>
        </w:rPr>
        <w:t xml:space="preserve">and </w:t>
      </w:r>
      <w:r w:rsidR="0010430C" w:rsidRPr="004E5AC3">
        <w:rPr>
          <w:szCs w:val="24"/>
        </w:rPr>
        <w:t>benchmarking.</w:t>
      </w:r>
      <w:r w:rsidR="00951590" w:rsidRPr="004E5AC3">
        <w:rPr>
          <w:szCs w:val="24"/>
        </w:rPr>
        <w:t xml:space="preserve">  </w:t>
      </w:r>
      <w:r w:rsidR="0059198D" w:rsidRPr="004E5AC3">
        <w:rPr>
          <w:szCs w:val="24"/>
        </w:rPr>
        <w:t>Under</w:t>
      </w:r>
      <w:r w:rsidR="007E64A7" w:rsidRPr="004E5AC3">
        <w:rPr>
          <w:szCs w:val="24"/>
        </w:rPr>
        <w:t xml:space="preserve"> the </w:t>
      </w:r>
      <w:r w:rsidR="00224376" w:rsidRPr="004E5AC3">
        <w:rPr>
          <w:szCs w:val="24"/>
        </w:rPr>
        <w:t>SCORE component</w:t>
      </w:r>
      <w:r w:rsidR="00BB254F" w:rsidRPr="004E5AC3">
        <w:rPr>
          <w:szCs w:val="24"/>
        </w:rPr>
        <w:t xml:space="preserve"> of the </w:t>
      </w:r>
      <w:r w:rsidR="00993EFA" w:rsidRPr="004E5AC3">
        <w:rPr>
          <w:szCs w:val="24"/>
        </w:rPr>
        <w:t>COM SOL</w:t>
      </w:r>
      <w:r w:rsidR="00BB254F" w:rsidRPr="004E5AC3">
        <w:rPr>
          <w:szCs w:val="24"/>
        </w:rPr>
        <w:t xml:space="preserve"> MTP</w:t>
      </w:r>
      <w:r w:rsidR="0059198D" w:rsidRPr="004E5AC3">
        <w:rPr>
          <w:szCs w:val="24"/>
        </w:rPr>
        <w:t>,</w:t>
      </w:r>
      <w:r w:rsidR="007E64A7" w:rsidRPr="004E5AC3">
        <w:rPr>
          <w:szCs w:val="24"/>
        </w:rPr>
        <w:t xml:space="preserve"> </w:t>
      </w:r>
      <w:r w:rsidR="00B82654" w:rsidRPr="004E5AC3">
        <w:rPr>
          <w:szCs w:val="24"/>
        </w:rPr>
        <w:t>s</w:t>
      </w:r>
      <w:r w:rsidR="007E64A7" w:rsidRPr="004E5AC3">
        <w:rPr>
          <w:szCs w:val="24"/>
        </w:rPr>
        <w:t xml:space="preserve">chool districts and governmental entities targeted by the program have </w:t>
      </w:r>
      <w:r w:rsidR="0059198D" w:rsidRPr="004E5AC3">
        <w:rPr>
          <w:szCs w:val="24"/>
        </w:rPr>
        <w:t xml:space="preserve">had </w:t>
      </w:r>
      <w:r w:rsidR="007E64A7" w:rsidRPr="004E5AC3">
        <w:rPr>
          <w:szCs w:val="24"/>
        </w:rPr>
        <w:t xml:space="preserve">great success in reducing their demand and energy consumption.  Program participants are touting the value of the program and recommending participation to others.  Many projects that were scheduled for several years </w:t>
      </w:r>
      <w:r w:rsidR="00B82654" w:rsidRPr="004E5AC3">
        <w:rPr>
          <w:szCs w:val="24"/>
        </w:rPr>
        <w:t>in the future</w:t>
      </w:r>
      <w:r w:rsidR="007E64A7" w:rsidRPr="004E5AC3">
        <w:rPr>
          <w:szCs w:val="24"/>
        </w:rPr>
        <w:t xml:space="preserve"> are now being moved up to be completed earlier due to </w:t>
      </w:r>
      <w:r w:rsidR="00B14BB3" w:rsidRPr="004E5AC3">
        <w:rPr>
          <w:szCs w:val="24"/>
        </w:rPr>
        <w:t xml:space="preserve">the </w:t>
      </w:r>
      <w:r w:rsidR="00993EFA" w:rsidRPr="004E5AC3">
        <w:rPr>
          <w:szCs w:val="24"/>
        </w:rPr>
        <w:t>“</w:t>
      </w:r>
      <w:r w:rsidR="007E64A7" w:rsidRPr="004E5AC3">
        <w:rPr>
          <w:szCs w:val="24"/>
        </w:rPr>
        <w:t xml:space="preserve">Energy Efficiency Business Plan” that is part of the program. </w:t>
      </w:r>
      <w:r w:rsidR="003E08C5" w:rsidRPr="004E5AC3">
        <w:rPr>
          <w:szCs w:val="24"/>
        </w:rPr>
        <w:t xml:space="preserve"> </w:t>
      </w:r>
      <w:r w:rsidR="00BB254F" w:rsidRPr="004E5AC3">
        <w:rPr>
          <w:szCs w:val="24"/>
        </w:rPr>
        <w:t>In addition, CLEAResult continues to have success working with several schools to control costs by using behavioral measures and techniques.</w:t>
      </w:r>
      <w:r w:rsidR="00AF7878">
        <w:rPr>
          <w:szCs w:val="24"/>
        </w:rPr>
        <w:t xml:space="preserve">  For </w:t>
      </w:r>
      <w:r w:rsidR="00AA5ADA">
        <w:rPr>
          <w:szCs w:val="24"/>
        </w:rPr>
        <w:t>2019</w:t>
      </w:r>
      <w:r w:rsidR="00AF7878">
        <w:rPr>
          <w:szCs w:val="24"/>
        </w:rPr>
        <w:t xml:space="preserve">, this program achieved </w:t>
      </w:r>
      <w:r w:rsidR="00AA5ADA">
        <w:rPr>
          <w:szCs w:val="24"/>
        </w:rPr>
        <w:t>5,45</w:t>
      </w:r>
      <w:r w:rsidR="00334501">
        <w:rPr>
          <w:szCs w:val="24"/>
        </w:rPr>
        <w:t>8</w:t>
      </w:r>
      <w:r w:rsidR="00AF7878">
        <w:rPr>
          <w:szCs w:val="24"/>
        </w:rPr>
        <w:t xml:space="preserve"> kW and </w:t>
      </w:r>
      <w:r w:rsidR="00AA5ADA">
        <w:rPr>
          <w:szCs w:val="24"/>
        </w:rPr>
        <w:t>31,3</w:t>
      </w:r>
      <w:r w:rsidR="00334501">
        <w:rPr>
          <w:szCs w:val="24"/>
        </w:rPr>
        <w:t>69</w:t>
      </w:r>
      <w:r w:rsidR="00AA5ADA">
        <w:rPr>
          <w:szCs w:val="24"/>
        </w:rPr>
        <w:t>,</w:t>
      </w:r>
      <w:r w:rsidR="00334501">
        <w:rPr>
          <w:szCs w:val="24"/>
        </w:rPr>
        <w:t>506</w:t>
      </w:r>
      <w:r w:rsidR="00AF7878">
        <w:rPr>
          <w:szCs w:val="24"/>
        </w:rPr>
        <w:t xml:space="preserve"> kWh in reported and verified savings.</w:t>
      </w:r>
      <w:r w:rsidR="00BB254F" w:rsidRPr="004E5AC3">
        <w:rPr>
          <w:szCs w:val="24"/>
        </w:rPr>
        <w:t xml:space="preserve">  </w:t>
      </w:r>
    </w:p>
    <w:p w14:paraId="5443EB62" w14:textId="487F9AE1" w:rsidR="00C237A7" w:rsidRPr="004E5AC3" w:rsidRDefault="00C237A7" w:rsidP="00C41A50">
      <w:pPr>
        <w:keepNext/>
        <w:spacing w:after="120"/>
        <w:jc w:val="both"/>
        <w:outlineLvl w:val="2"/>
        <w:rPr>
          <w:szCs w:val="24"/>
        </w:rPr>
      </w:pPr>
      <w:r>
        <w:rPr>
          <w:szCs w:val="24"/>
        </w:rPr>
        <w:t>E</w:t>
      </w:r>
      <w:r w:rsidR="00535333">
        <w:rPr>
          <w:szCs w:val="24"/>
        </w:rPr>
        <w:t>TI</w:t>
      </w:r>
      <w:r>
        <w:rPr>
          <w:szCs w:val="24"/>
        </w:rPr>
        <w:t xml:space="preserve"> </w:t>
      </w:r>
      <w:r w:rsidR="00AF7878">
        <w:rPr>
          <w:szCs w:val="24"/>
        </w:rPr>
        <w:t xml:space="preserve">issued </w:t>
      </w:r>
      <w:r>
        <w:rPr>
          <w:szCs w:val="24"/>
        </w:rPr>
        <w:t xml:space="preserve">a </w:t>
      </w:r>
      <w:r w:rsidR="00822B54">
        <w:rPr>
          <w:szCs w:val="24"/>
        </w:rPr>
        <w:t xml:space="preserve">request </w:t>
      </w:r>
      <w:r>
        <w:rPr>
          <w:szCs w:val="24"/>
        </w:rPr>
        <w:t xml:space="preserve">for </w:t>
      </w:r>
      <w:r w:rsidR="00822B54">
        <w:rPr>
          <w:szCs w:val="24"/>
        </w:rPr>
        <w:t xml:space="preserve">proposals </w:t>
      </w:r>
      <w:r>
        <w:rPr>
          <w:szCs w:val="24"/>
        </w:rPr>
        <w:t xml:space="preserve">for the Commercial Solutions MTP as the current </w:t>
      </w:r>
      <w:r w:rsidR="00A064F8">
        <w:rPr>
          <w:szCs w:val="24"/>
        </w:rPr>
        <w:t xml:space="preserve">contract with CLEAResult Consulting expired on December 30, 2018.  Several </w:t>
      </w:r>
      <w:r w:rsidR="00822B54">
        <w:rPr>
          <w:szCs w:val="24"/>
        </w:rPr>
        <w:t xml:space="preserve">energy efficiency service providers </w:t>
      </w:r>
      <w:r w:rsidR="00A064F8">
        <w:rPr>
          <w:szCs w:val="24"/>
        </w:rPr>
        <w:t>were solicited to submit bids.  CLEAResult won the contract for years 2019-2021.</w:t>
      </w:r>
      <w:r w:rsidR="00245C35">
        <w:rPr>
          <w:szCs w:val="24"/>
        </w:rPr>
        <w:t xml:space="preserve"> A </w:t>
      </w:r>
      <w:r w:rsidR="00822B54">
        <w:rPr>
          <w:szCs w:val="24"/>
        </w:rPr>
        <w:t xml:space="preserve">request </w:t>
      </w:r>
      <w:r w:rsidR="00245C35">
        <w:rPr>
          <w:szCs w:val="24"/>
        </w:rPr>
        <w:t xml:space="preserve">for </w:t>
      </w:r>
      <w:r w:rsidR="00822B54">
        <w:rPr>
          <w:szCs w:val="24"/>
        </w:rPr>
        <w:t xml:space="preserve">proposals </w:t>
      </w:r>
      <w:r w:rsidR="00245C35">
        <w:rPr>
          <w:szCs w:val="24"/>
        </w:rPr>
        <w:t xml:space="preserve">will be </w:t>
      </w:r>
      <w:r w:rsidR="00F06018">
        <w:rPr>
          <w:szCs w:val="24"/>
        </w:rPr>
        <w:t>issued</w:t>
      </w:r>
      <w:r w:rsidR="00245C35">
        <w:rPr>
          <w:szCs w:val="24"/>
        </w:rPr>
        <w:t xml:space="preserve"> for the Commercial Solutions MTP in 2021.</w:t>
      </w:r>
    </w:p>
    <w:p w14:paraId="4CA9FB79" w14:textId="34846FBF" w:rsidR="008F6ABA" w:rsidRPr="004E5AC3" w:rsidRDefault="006E0BC3" w:rsidP="008F6ABA">
      <w:pPr>
        <w:keepNext/>
        <w:spacing w:before="240" w:after="120"/>
        <w:jc w:val="both"/>
        <w:outlineLvl w:val="2"/>
        <w:rPr>
          <w:b/>
          <w:szCs w:val="24"/>
        </w:rPr>
      </w:pPr>
      <w:r>
        <w:rPr>
          <w:b/>
          <w:szCs w:val="24"/>
        </w:rPr>
        <w:t xml:space="preserve">RES </w:t>
      </w:r>
      <w:r w:rsidR="001B1DBF" w:rsidRPr="004E5AC3">
        <w:rPr>
          <w:b/>
          <w:szCs w:val="24"/>
        </w:rPr>
        <w:t>SOL MTP</w:t>
      </w:r>
    </w:p>
    <w:p w14:paraId="2DFFEBFD" w14:textId="192BAE34" w:rsidR="00116C73" w:rsidRDefault="00864F48" w:rsidP="007E1150">
      <w:pPr>
        <w:pStyle w:val="BodyText"/>
        <w:spacing w:line="240" w:lineRule="auto"/>
        <w:rPr>
          <w:szCs w:val="24"/>
        </w:rPr>
      </w:pPr>
      <w:r>
        <w:rPr>
          <w:szCs w:val="24"/>
        </w:rPr>
        <w:t xml:space="preserve">The RES SOL MTP </w:t>
      </w:r>
      <w:r w:rsidR="00013A78">
        <w:rPr>
          <w:szCs w:val="24"/>
        </w:rPr>
        <w:t>in 2019 included</w:t>
      </w:r>
      <w:r>
        <w:rPr>
          <w:szCs w:val="24"/>
        </w:rPr>
        <w:t xml:space="preserve"> two components: the ENTERGY SOL MTP and the </w:t>
      </w:r>
      <w:r w:rsidR="00E33C3C" w:rsidRPr="00E33C3C">
        <w:rPr>
          <w:szCs w:val="24"/>
        </w:rPr>
        <w:t>A/C and Pool Pump DIST MTP</w:t>
      </w:r>
      <w:r>
        <w:rPr>
          <w:szCs w:val="24"/>
        </w:rPr>
        <w:t xml:space="preserve">.  </w:t>
      </w:r>
      <w:r w:rsidR="005C0986" w:rsidRPr="005C0986">
        <w:rPr>
          <w:szCs w:val="24"/>
        </w:rPr>
        <w:t xml:space="preserve">For 2019, </w:t>
      </w:r>
      <w:r w:rsidR="005C0986">
        <w:rPr>
          <w:szCs w:val="24"/>
        </w:rPr>
        <w:t xml:space="preserve">the </w:t>
      </w:r>
      <w:r w:rsidR="005C0986" w:rsidRPr="005C0986">
        <w:rPr>
          <w:szCs w:val="24"/>
        </w:rPr>
        <w:t xml:space="preserve">RES SOL MTP achieved </w:t>
      </w:r>
      <w:r w:rsidR="005C0986">
        <w:rPr>
          <w:szCs w:val="24"/>
        </w:rPr>
        <w:t xml:space="preserve">a total of </w:t>
      </w:r>
      <w:r w:rsidR="005C0986" w:rsidRPr="005C0986">
        <w:rPr>
          <w:szCs w:val="24"/>
        </w:rPr>
        <w:t>1,974 kW and 4,710,435 kWh in reported and verified savings.</w:t>
      </w:r>
    </w:p>
    <w:p w14:paraId="302127E0" w14:textId="5D0F137F" w:rsidR="008F6ABA" w:rsidRDefault="009D4A7E" w:rsidP="007E1150">
      <w:pPr>
        <w:pStyle w:val="BodyText"/>
        <w:spacing w:line="240" w:lineRule="auto"/>
        <w:rPr>
          <w:szCs w:val="24"/>
        </w:rPr>
      </w:pPr>
      <w:r w:rsidRPr="009D4A7E">
        <w:rPr>
          <w:szCs w:val="24"/>
        </w:rPr>
        <w:t xml:space="preserve">The ENTERGY SOL MTP </w:t>
      </w:r>
      <w:r w:rsidR="009B3D51">
        <w:t>provides</w:t>
      </w:r>
      <w:r w:rsidR="009B3D51" w:rsidRPr="006D2236">
        <w:t xml:space="preserve"> </w:t>
      </w:r>
      <w:r w:rsidR="008F6ABA" w:rsidRPr="006D2236">
        <w:t xml:space="preserve">the attributes of an Energy Star Homes new construction program. </w:t>
      </w:r>
      <w:r w:rsidR="008F6ABA">
        <w:t xml:space="preserve"> </w:t>
      </w:r>
      <w:r w:rsidR="00D8111A">
        <w:t xml:space="preserve">In this </w:t>
      </w:r>
      <w:r w:rsidR="00B74263">
        <w:t xml:space="preserve">program, </w:t>
      </w:r>
      <w:r w:rsidR="00B74263" w:rsidRPr="006D2236">
        <w:t>savings</w:t>
      </w:r>
      <w:r w:rsidR="008F6ABA" w:rsidRPr="006D2236">
        <w:t xml:space="preserve"> are driven predominantly by </w:t>
      </w:r>
      <w:r w:rsidR="00D54B33" w:rsidRPr="00D54B33">
        <w:t xml:space="preserve">Home Energy Rating Services </w:t>
      </w:r>
      <w:r w:rsidR="00D54B33">
        <w:t>(</w:t>
      </w:r>
      <w:r w:rsidR="008F6ABA" w:rsidRPr="006D2236">
        <w:t>HERS</w:t>
      </w:r>
      <w:r w:rsidR="00D54B33">
        <w:t>)</w:t>
      </w:r>
      <w:r w:rsidR="008F6ABA" w:rsidRPr="006D2236">
        <w:t xml:space="preserve">.  HERS raters provide professional assessments on new and existing homes to bring them up to Energy Star standards. </w:t>
      </w:r>
      <w:r w:rsidR="00D34B94">
        <w:t xml:space="preserve"> </w:t>
      </w:r>
      <w:r w:rsidR="008F6ABA" w:rsidRPr="006D2236">
        <w:t xml:space="preserve">Incentives are paid to builders for installing certain measures in new construction applications </w:t>
      </w:r>
      <w:r w:rsidR="008F6ABA">
        <w:t xml:space="preserve">that </w:t>
      </w:r>
      <w:r w:rsidR="008F6ABA" w:rsidRPr="006D2236">
        <w:t xml:space="preserve">provide verifiable demand and energy savings.  </w:t>
      </w:r>
      <w:r w:rsidR="008240DF">
        <w:t xml:space="preserve">The incentives are designed to bridge the gap between the costs of standard efficiency </w:t>
      </w:r>
      <w:r w:rsidR="0018078B">
        <w:t>m</w:t>
      </w:r>
      <w:r w:rsidR="008240DF">
        <w:t>odels and higher efficiency</w:t>
      </w:r>
      <w:r w:rsidR="0018078B">
        <w:t xml:space="preserve"> </w:t>
      </w:r>
      <w:r w:rsidR="008240DF">
        <w:t>models</w:t>
      </w:r>
      <w:r w:rsidR="00334501">
        <w:t>.</w:t>
      </w:r>
      <w:r w:rsidR="008F6ABA">
        <w:t xml:space="preserve"> </w:t>
      </w:r>
      <w:r w:rsidR="00D34B94">
        <w:t xml:space="preserve"> </w:t>
      </w:r>
      <w:r w:rsidR="00AF7878">
        <w:t xml:space="preserve">The program implementer, </w:t>
      </w:r>
      <w:r w:rsidR="001E3800">
        <w:t>Lockheed Martin Company</w:t>
      </w:r>
      <w:r w:rsidR="00AF7878">
        <w:t>,</w:t>
      </w:r>
      <w:r w:rsidR="008F6ABA">
        <w:t xml:space="preserve"> provide</w:t>
      </w:r>
      <w:r w:rsidR="005C0986">
        <w:t>s</w:t>
      </w:r>
      <w:r w:rsidR="008F6ABA">
        <w:t xml:space="preserve"> training opportunities for local Code Enforcement Officials to learn about the energy efficiency codes and how to apply them</w:t>
      </w:r>
      <w:r w:rsidR="0018078B">
        <w:t>.</w:t>
      </w:r>
      <w:r w:rsidR="007E1150">
        <w:t xml:space="preserve">  </w:t>
      </w:r>
    </w:p>
    <w:p w14:paraId="791DCF59" w14:textId="77777777" w:rsidR="009B3D51" w:rsidRDefault="009B3D51" w:rsidP="009B3D51">
      <w:pPr>
        <w:keepNext/>
        <w:spacing w:after="120"/>
        <w:jc w:val="both"/>
        <w:outlineLvl w:val="2"/>
        <w:rPr>
          <w:szCs w:val="24"/>
        </w:rPr>
      </w:pPr>
      <w:r>
        <w:rPr>
          <w:szCs w:val="24"/>
        </w:rPr>
        <w:t xml:space="preserve">The </w:t>
      </w:r>
      <w:r w:rsidRPr="00E33C3C">
        <w:rPr>
          <w:szCs w:val="24"/>
        </w:rPr>
        <w:t xml:space="preserve">A/C and Pool Pump DIST MTP </w:t>
      </w:r>
      <w:r w:rsidRPr="009D4A7E">
        <w:rPr>
          <w:szCs w:val="24"/>
        </w:rPr>
        <w:t xml:space="preserve">portion of the RES SOL MTP helps promote the installation of higher efficiency air conditioning for residential customers throughout ETI’s service territory. The program pays incentives to the regional air conditioning distributors </w:t>
      </w:r>
      <w:r>
        <w:rPr>
          <w:szCs w:val="24"/>
        </w:rPr>
        <w:t xml:space="preserve">and pool pump distributers </w:t>
      </w:r>
      <w:r w:rsidRPr="009D4A7E">
        <w:rPr>
          <w:szCs w:val="24"/>
        </w:rPr>
        <w:t xml:space="preserve">to reduce the cost of the higher efficiency rated equipment to the local dealers with the goal that the dealer will pass the reduced cost along to the customers.   </w:t>
      </w:r>
    </w:p>
    <w:p w14:paraId="03038AD4" w14:textId="7EDA487B" w:rsidR="00246346" w:rsidRDefault="001E2B10" w:rsidP="00A064F8">
      <w:pPr>
        <w:keepNext/>
        <w:spacing w:after="120"/>
        <w:jc w:val="both"/>
        <w:outlineLvl w:val="2"/>
        <w:rPr>
          <w:szCs w:val="24"/>
        </w:rPr>
      </w:pPr>
      <w:r>
        <w:rPr>
          <w:szCs w:val="24"/>
        </w:rPr>
        <w:t>ETI</w:t>
      </w:r>
      <w:r w:rsidR="00A064F8">
        <w:rPr>
          <w:szCs w:val="24"/>
        </w:rPr>
        <w:t xml:space="preserve"> </w:t>
      </w:r>
      <w:r w:rsidR="00AF7878">
        <w:rPr>
          <w:szCs w:val="24"/>
        </w:rPr>
        <w:t>issued</w:t>
      </w:r>
      <w:r w:rsidR="00A064F8">
        <w:rPr>
          <w:szCs w:val="24"/>
        </w:rPr>
        <w:t xml:space="preserve"> a </w:t>
      </w:r>
      <w:r w:rsidR="00D8111A">
        <w:rPr>
          <w:szCs w:val="24"/>
        </w:rPr>
        <w:t>r</w:t>
      </w:r>
      <w:r w:rsidR="00A064F8">
        <w:rPr>
          <w:szCs w:val="24"/>
        </w:rPr>
        <w:t xml:space="preserve">equest for </w:t>
      </w:r>
      <w:r w:rsidR="00D8111A">
        <w:rPr>
          <w:szCs w:val="24"/>
        </w:rPr>
        <w:t>p</w:t>
      </w:r>
      <w:r w:rsidR="00A064F8">
        <w:rPr>
          <w:szCs w:val="24"/>
        </w:rPr>
        <w:t>roposal</w:t>
      </w:r>
      <w:r w:rsidR="00F06018">
        <w:rPr>
          <w:szCs w:val="24"/>
        </w:rPr>
        <w:t>s</w:t>
      </w:r>
      <w:r w:rsidR="00A064F8">
        <w:rPr>
          <w:szCs w:val="24"/>
        </w:rPr>
        <w:t xml:space="preserve"> for the </w:t>
      </w:r>
      <w:r w:rsidR="006E0BC3">
        <w:rPr>
          <w:szCs w:val="24"/>
        </w:rPr>
        <w:t xml:space="preserve">ENTERGY SOL </w:t>
      </w:r>
      <w:r w:rsidR="00A064F8">
        <w:rPr>
          <w:szCs w:val="24"/>
        </w:rPr>
        <w:t xml:space="preserve">MTP </w:t>
      </w:r>
      <w:r w:rsidR="009B3D51">
        <w:rPr>
          <w:szCs w:val="24"/>
        </w:rPr>
        <w:t xml:space="preserve">and A/C and Pool Pump DIST MTP </w:t>
      </w:r>
      <w:r w:rsidR="00A064F8">
        <w:rPr>
          <w:szCs w:val="24"/>
        </w:rPr>
        <w:t xml:space="preserve">as the current contract with ICF International expired on December 30, </w:t>
      </w:r>
      <w:r w:rsidR="00334501">
        <w:rPr>
          <w:szCs w:val="24"/>
        </w:rPr>
        <w:t>2018. Several</w:t>
      </w:r>
      <w:r w:rsidR="00A064F8">
        <w:rPr>
          <w:szCs w:val="24"/>
        </w:rPr>
        <w:t xml:space="preserve"> </w:t>
      </w:r>
      <w:r w:rsidR="006308A4">
        <w:rPr>
          <w:szCs w:val="24"/>
        </w:rPr>
        <w:t>e</w:t>
      </w:r>
      <w:r w:rsidR="00A064F8">
        <w:rPr>
          <w:szCs w:val="24"/>
        </w:rPr>
        <w:t xml:space="preserve">nergy </w:t>
      </w:r>
      <w:r w:rsidR="006308A4">
        <w:rPr>
          <w:szCs w:val="24"/>
        </w:rPr>
        <w:t>e</w:t>
      </w:r>
      <w:r w:rsidR="00A064F8">
        <w:rPr>
          <w:szCs w:val="24"/>
        </w:rPr>
        <w:t xml:space="preserve">fficiency </w:t>
      </w:r>
      <w:r w:rsidR="006308A4">
        <w:rPr>
          <w:szCs w:val="24"/>
        </w:rPr>
        <w:t>s</w:t>
      </w:r>
      <w:r w:rsidR="00A064F8">
        <w:rPr>
          <w:szCs w:val="24"/>
        </w:rPr>
        <w:t xml:space="preserve">ervice </w:t>
      </w:r>
      <w:r w:rsidR="006308A4">
        <w:rPr>
          <w:szCs w:val="24"/>
        </w:rPr>
        <w:t>p</w:t>
      </w:r>
      <w:r w:rsidR="00A064F8">
        <w:rPr>
          <w:szCs w:val="24"/>
        </w:rPr>
        <w:t xml:space="preserve">roviders were solicited to submit bids.  Lockheed Martin </w:t>
      </w:r>
      <w:r w:rsidR="0032584D">
        <w:rPr>
          <w:szCs w:val="24"/>
        </w:rPr>
        <w:t>Company won</w:t>
      </w:r>
      <w:r w:rsidR="00A064F8">
        <w:rPr>
          <w:szCs w:val="24"/>
        </w:rPr>
        <w:t xml:space="preserve"> the contract for years 2019-2021.</w:t>
      </w:r>
      <w:r w:rsidR="006E0BC3">
        <w:rPr>
          <w:szCs w:val="24"/>
        </w:rPr>
        <w:t xml:space="preserve">  Subsequently, </w:t>
      </w:r>
      <w:r w:rsidR="001E3800">
        <w:rPr>
          <w:szCs w:val="24"/>
        </w:rPr>
        <w:t xml:space="preserve">Lockheed Martin Company sold its </w:t>
      </w:r>
      <w:r w:rsidR="00245C35">
        <w:rPr>
          <w:szCs w:val="24"/>
        </w:rPr>
        <w:t xml:space="preserve">Energy </w:t>
      </w:r>
      <w:r w:rsidR="00245C35">
        <w:rPr>
          <w:szCs w:val="24"/>
        </w:rPr>
        <w:lastRenderedPageBreak/>
        <w:t xml:space="preserve">Efficiency Division to </w:t>
      </w:r>
      <w:r w:rsidR="006B081D">
        <w:rPr>
          <w:szCs w:val="24"/>
        </w:rPr>
        <w:t>T</w:t>
      </w:r>
      <w:r w:rsidR="002D76CF">
        <w:rPr>
          <w:szCs w:val="24"/>
        </w:rPr>
        <w:t>RC</w:t>
      </w:r>
      <w:r w:rsidR="006B081D">
        <w:rPr>
          <w:szCs w:val="24"/>
        </w:rPr>
        <w:t xml:space="preserve"> Energy</w:t>
      </w:r>
      <w:r w:rsidR="00245C35">
        <w:rPr>
          <w:szCs w:val="24"/>
        </w:rPr>
        <w:t>, wh</w:t>
      </w:r>
      <w:r w:rsidR="006E0BC3">
        <w:rPr>
          <w:szCs w:val="24"/>
        </w:rPr>
        <w:t>ich</w:t>
      </w:r>
      <w:r w:rsidR="00245C35">
        <w:rPr>
          <w:szCs w:val="24"/>
        </w:rPr>
        <w:t xml:space="preserve"> will manage the contract until the end of 2021.  A new </w:t>
      </w:r>
      <w:r w:rsidR="006308A4">
        <w:rPr>
          <w:szCs w:val="24"/>
        </w:rPr>
        <w:t>r</w:t>
      </w:r>
      <w:r w:rsidR="00245C35">
        <w:rPr>
          <w:szCs w:val="24"/>
        </w:rPr>
        <w:t xml:space="preserve">equest for </w:t>
      </w:r>
      <w:r w:rsidR="006308A4">
        <w:rPr>
          <w:szCs w:val="24"/>
        </w:rPr>
        <w:t>p</w:t>
      </w:r>
      <w:r w:rsidR="00245C35">
        <w:rPr>
          <w:szCs w:val="24"/>
        </w:rPr>
        <w:t>roposal</w:t>
      </w:r>
      <w:r w:rsidR="00F06018">
        <w:rPr>
          <w:szCs w:val="24"/>
        </w:rPr>
        <w:t>s</w:t>
      </w:r>
      <w:r w:rsidR="00245C35">
        <w:rPr>
          <w:szCs w:val="24"/>
        </w:rPr>
        <w:t xml:space="preserve"> will be </w:t>
      </w:r>
      <w:r w:rsidR="00F06018">
        <w:rPr>
          <w:szCs w:val="24"/>
        </w:rPr>
        <w:t>issued</w:t>
      </w:r>
      <w:r w:rsidR="00245C35">
        <w:rPr>
          <w:szCs w:val="24"/>
        </w:rPr>
        <w:t xml:space="preserve"> </w:t>
      </w:r>
      <w:r w:rsidR="00081FCE">
        <w:rPr>
          <w:szCs w:val="24"/>
        </w:rPr>
        <w:t>for</w:t>
      </w:r>
      <w:r w:rsidR="00245C35">
        <w:rPr>
          <w:szCs w:val="24"/>
        </w:rPr>
        <w:t xml:space="preserve"> the </w:t>
      </w:r>
      <w:r w:rsidR="009B3D51">
        <w:rPr>
          <w:szCs w:val="24"/>
        </w:rPr>
        <w:t xml:space="preserve">RES </w:t>
      </w:r>
      <w:r w:rsidR="006E0BC3">
        <w:rPr>
          <w:szCs w:val="24"/>
        </w:rPr>
        <w:t>SOL</w:t>
      </w:r>
      <w:r w:rsidR="00245C35">
        <w:rPr>
          <w:szCs w:val="24"/>
        </w:rPr>
        <w:t xml:space="preserve"> MTP in 2021.</w:t>
      </w:r>
    </w:p>
    <w:p w14:paraId="05C639AF" w14:textId="77777777" w:rsidR="008D0C93" w:rsidRDefault="008D0C93" w:rsidP="0079133A">
      <w:pPr>
        <w:pStyle w:val="Heading1"/>
        <w:numPr>
          <w:ilvl w:val="0"/>
          <w:numId w:val="0"/>
        </w:numPr>
      </w:pPr>
      <w:bookmarkStart w:id="91" w:name="_Toc509413324"/>
      <w:bookmarkStart w:id="92" w:name="_Toc4572906"/>
      <w:r>
        <w:t>X</w:t>
      </w:r>
      <w:r w:rsidR="0079133A">
        <w:t>.</w:t>
      </w:r>
      <w:r w:rsidR="00324F26">
        <w:tab/>
      </w:r>
      <w:r>
        <w:t xml:space="preserve">Research and Development </w:t>
      </w:r>
      <w:r w:rsidR="005F04D5">
        <w:t>and Administrative Costs</w:t>
      </w:r>
      <w:bookmarkEnd w:id="91"/>
      <w:bookmarkEnd w:id="92"/>
    </w:p>
    <w:p w14:paraId="209F9ADC" w14:textId="2F0DFEA4" w:rsidR="008D0C93" w:rsidRDefault="008D0C93" w:rsidP="0067303E">
      <w:pPr>
        <w:jc w:val="both"/>
        <w:rPr>
          <w:szCs w:val="24"/>
        </w:rPr>
      </w:pPr>
      <w:r w:rsidRPr="0079133A">
        <w:rPr>
          <w:szCs w:val="24"/>
        </w:rPr>
        <w:t>ETI</w:t>
      </w:r>
      <w:r w:rsidR="00E05CF8">
        <w:rPr>
          <w:szCs w:val="24"/>
        </w:rPr>
        <w:t>, along with Frontier En</w:t>
      </w:r>
      <w:r w:rsidR="008240DF">
        <w:rPr>
          <w:szCs w:val="24"/>
        </w:rPr>
        <w:t>ergy, continues to develop</w:t>
      </w:r>
      <w:r w:rsidR="00E05CF8">
        <w:rPr>
          <w:szCs w:val="24"/>
        </w:rPr>
        <w:t xml:space="preserve"> a database that </w:t>
      </w:r>
      <w:r w:rsidR="0025413A">
        <w:rPr>
          <w:szCs w:val="24"/>
        </w:rPr>
        <w:t>serves as</w:t>
      </w:r>
      <w:r w:rsidR="00BE1C6F">
        <w:rPr>
          <w:szCs w:val="24"/>
        </w:rPr>
        <w:t xml:space="preserve"> the</w:t>
      </w:r>
      <w:r w:rsidR="00E05CF8">
        <w:rPr>
          <w:szCs w:val="24"/>
        </w:rPr>
        <w:t xml:space="preserve"> repository of all its energy efficiency program activities.  It allow</w:t>
      </w:r>
      <w:r w:rsidR="00081FCE">
        <w:rPr>
          <w:szCs w:val="24"/>
        </w:rPr>
        <w:t>s</w:t>
      </w:r>
      <w:r w:rsidR="00E05CF8">
        <w:rPr>
          <w:szCs w:val="24"/>
        </w:rPr>
        <w:t xml:space="preserve"> </w:t>
      </w:r>
      <w:r w:rsidR="00BE1C6F">
        <w:rPr>
          <w:szCs w:val="24"/>
        </w:rPr>
        <w:t>the</w:t>
      </w:r>
      <w:r w:rsidR="00E05CF8">
        <w:rPr>
          <w:szCs w:val="24"/>
        </w:rPr>
        <w:t xml:space="preserve"> Evaluation, Measurement, and Verification contractor </w:t>
      </w:r>
      <w:r w:rsidR="00BE1C6F">
        <w:rPr>
          <w:szCs w:val="24"/>
        </w:rPr>
        <w:t xml:space="preserve">the </w:t>
      </w:r>
      <w:r w:rsidR="00E05CF8">
        <w:rPr>
          <w:szCs w:val="24"/>
        </w:rPr>
        <w:t>o</w:t>
      </w:r>
      <w:r w:rsidR="00BE1C6F">
        <w:rPr>
          <w:szCs w:val="24"/>
        </w:rPr>
        <w:t>pportunity to</w:t>
      </w:r>
      <w:r w:rsidR="00E05CF8">
        <w:rPr>
          <w:szCs w:val="24"/>
        </w:rPr>
        <w:t xml:space="preserve"> access </w:t>
      </w:r>
      <w:r w:rsidR="00246346">
        <w:rPr>
          <w:szCs w:val="24"/>
        </w:rPr>
        <w:t>all</w:t>
      </w:r>
      <w:r w:rsidR="00E05CF8">
        <w:rPr>
          <w:szCs w:val="24"/>
        </w:rPr>
        <w:t xml:space="preserve"> </w:t>
      </w:r>
      <w:r w:rsidR="00BE1C6F">
        <w:rPr>
          <w:szCs w:val="24"/>
        </w:rPr>
        <w:t xml:space="preserve">the data from Entergy’s energy efficiency programs from one database. </w:t>
      </w:r>
      <w:r w:rsidR="00C01ABE">
        <w:rPr>
          <w:szCs w:val="24"/>
        </w:rPr>
        <w:t xml:space="preserve">Previously, </w:t>
      </w:r>
      <w:r w:rsidR="00BE1C6F">
        <w:rPr>
          <w:szCs w:val="24"/>
        </w:rPr>
        <w:t xml:space="preserve">Entergy </w:t>
      </w:r>
      <w:r w:rsidR="00E411FD">
        <w:rPr>
          <w:szCs w:val="24"/>
        </w:rPr>
        <w:t>had</w:t>
      </w:r>
      <w:r w:rsidR="00BE1C6F">
        <w:rPr>
          <w:szCs w:val="24"/>
        </w:rPr>
        <w:t xml:space="preserve"> data housed in three different locations.  As part of this project, a Dashboard </w:t>
      </w:r>
      <w:r w:rsidR="00F131C5">
        <w:rPr>
          <w:szCs w:val="24"/>
        </w:rPr>
        <w:t>was</w:t>
      </w:r>
      <w:r w:rsidR="00BE1C6F">
        <w:rPr>
          <w:szCs w:val="24"/>
        </w:rPr>
        <w:t xml:space="preserve"> developed </w:t>
      </w:r>
      <w:r w:rsidR="00334501">
        <w:rPr>
          <w:szCs w:val="24"/>
        </w:rPr>
        <w:t>that allows</w:t>
      </w:r>
      <w:r w:rsidR="00BE1C6F">
        <w:rPr>
          <w:szCs w:val="24"/>
        </w:rPr>
        <w:t xml:space="preserve"> Program Managers to see results from their programs, program pipelines from start to completion, savings goals and projections, and budget totals in a real-time environment</w:t>
      </w:r>
      <w:r>
        <w:rPr>
          <w:szCs w:val="24"/>
        </w:rPr>
        <w:t>.</w:t>
      </w:r>
      <w:r w:rsidR="00911068">
        <w:rPr>
          <w:szCs w:val="24"/>
        </w:rPr>
        <w:t xml:space="preserve"> </w:t>
      </w:r>
      <w:r w:rsidR="00F131C5">
        <w:rPr>
          <w:szCs w:val="24"/>
        </w:rPr>
        <w:t xml:space="preserve">Each year, </w:t>
      </w:r>
      <w:r w:rsidR="00063A5D">
        <w:rPr>
          <w:szCs w:val="24"/>
        </w:rPr>
        <w:t>ETI</w:t>
      </w:r>
      <w:r w:rsidR="00F131C5">
        <w:rPr>
          <w:szCs w:val="24"/>
        </w:rPr>
        <w:t xml:space="preserve"> incurs some costs to get updates and enhancements to the database. </w:t>
      </w:r>
    </w:p>
    <w:p w14:paraId="2604AAD0" w14:textId="77777777" w:rsidR="00635BC6" w:rsidRDefault="00635BC6" w:rsidP="0067303E">
      <w:pPr>
        <w:jc w:val="both"/>
        <w:rPr>
          <w:szCs w:val="24"/>
        </w:rPr>
      </w:pPr>
    </w:p>
    <w:p w14:paraId="1C19AC94" w14:textId="552AE9C2" w:rsidR="002D76CF" w:rsidRDefault="005F04D5" w:rsidP="0067303E">
      <w:pPr>
        <w:jc w:val="both"/>
        <w:rPr>
          <w:szCs w:val="24"/>
        </w:rPr>
      </w:pPr>
      <w:r>
        <w:rPr>
          <w:szCs w:val="24"/>
        </w:rPr>
        <w:t xml:space="preserve">ETI’s Administrative Costs consist of employee salaries and benefits, EM&amp;V costs for both the </w:t>
      </w:r>
      <w:r w:rsidR="00993EFA">
        <w:rPr>
          <w:szCs w:val="24"/>
        </w:rPr>
        <w:t>S</w:t>
      </w:r>
      <w:r>
        <w:rPr>
          <w:szCs w:val="24"/>
        </w:rPr>
        <w:t xml:space="preserve">tate’s contractor as well as ETI, </w:t>
      </w:r>
      <w:r w:rsidR="004748C4">
        <w:rPr>
          <w:szCs w:val="24"/>
        </w:rPr>
        <w:t>EECRF proceeding costs</w:t>
      </w:r>
      <w:r>
        <w:rPr>
          <w:szCs w:val="24"/>
        </w:rPr>
        <w:t>, marketing and advertising costs, Electric Utility Marketing Managers of Texas (EUMMOT) fees, and employee expenses used for training</w:t>
      </w:r>
      <w:r w:rsidR="002A3DF1">
        <w:rPr>
          <w:szCs w:val="24"/>
        </w:rPr>
        <w:t xml:space="preserve">, </w:t>
      </w:r>
      <w:r w:rsidR="002376C5">
        <w:rPr>
          <w:szCs w:val="24"/>
        </w:rPr>
        <w:t>Quality Assurance/Quality Control</w:t>
      </w:r>
      <w:r w:rsidR="002A3DF1">
        <w:rPr>
          <w:szCs w:val="24"/>
        </w:rPr>
        <w:t xml:space="preserve"> activities on program results from </w:t>
      </w:r>
      <w:r w:rsidR="00B82654">
        <w:rPr>
          <w:szCs w:val="24"/>
        </w:rPr>
        <w:t xml:space="preserve">third </w:t>
      </w:r>
      <w:r w:rsidR="002A3DF1">
        <w:rPr>
          <w:szCs w:val="24"/>
        </w:rPr>
        <w:t xml:space="preserve">parties, and </w:t>
      </w:r>
      <w:r w:rsidR="00B82654">
        <w:rPr>
          <w:szCs w:val="24"/>
        </w:rPr>
        <w:t xml:space="preserve">cost of </w:t>
      </w:r>
      <w:r w:rsidR="002A3DF1">
        <w:rPr>
          <w:szCs w:val="24"/>
        </w:rPr>
        <w:t>attending local energy efficiency conferences.</w:t>
      </w:r>
      <w:r w:rsidR="00411E80">
        <w:rPr>
          <w:szCs w:val="24"/>
        </w:rPr>
        <w:t xml:space="preserve"> </w:t>
      </w:r>
      <w:r w:rsidR="00063A5D">
        <w:rPr>
          <w:szCs w:val="24"/>
        </w:rPr>
        <w:t>In 2019</w:t>
      </w:r>
      <w:r w:rsidR="00411E80">
        <w:rPr>
          <w:szCs w:val="24"/>
        </w:rPr>
        <w:t xml:space="preserve">, some additional administrative costs were incurred by CLEAResult Consulting for supporting the </w:t>
      </w:r>
      <w:proofErr w:type="spellStart"/>
      <w:r w:rsidR="003C0B9D">
        <w:rPr>
          <w:szCs w:val="24"/>
        </w:rPr>
        <w:t>CoolSaver</w:t>
      </w:r>
      <w:proofErr w:type="spellEnd"/>
      <w:r w:rsidR="003C0B9D">
        <w:rPr>
          <w:szCs w:val="24"/>
        </w:rPr>
        <w:t xml:space="preserve"> </w:t>
      </w:r>
      <w:r w:rsidR="004A0EED">
        <w:rPr>
          <w:szCs w:val="24"/>
        </w:rPr>
        <w:t>residential air conditioning tune up program</w:t>
      </w:r>
      <w:r w:rsidR="00AD6EB6">
        <w:rPr>
          <w:szCs w:val="24"/>
        </w:rPr>
        <w:t xml:space="preserve"> and ENERCHOICE LLC for supporting the Multifamily HVAC retrofit program</w:t>
      </w:r>
      <w:r w:rsidR="004A0EED">
        <w:rPr>
          <w:szCs w:val="24"/>
        </w:rPr>
        <w:t>.</w:t>
      </w:r>
      <w:r>
        <w:rPr>
          <w:szCs w:val="24"/>
        </w:rPr>
        <w:t xml:space="preserve"> </w:t>
      </w:r>
    </w:p>
    <w:p w14:paraId="1FFE7A64" w14:textId="77777777" w:rsidR="002D76CF" w:rsidRDefault="002D76CF" w:rsidP="0067303E">
      <w:pPr>
        <w:jc w:val="both"/>
        <w:rPr>
          <w:szCs w:val="24"/>
        </w:rPr>
      </w:pPr>
    </w:p>
    <w:p w14:paraId="740D5CAF" w14:textId="66DE40E6" w:rsidR="00CD1A22" w:rsidRPr="00063A5D" w:rsidRDefault="008D0C93" w:rsidP="00063A5D">
      <w:pPr>
        <w:pStyle w:val="Heading1"/>
        <w:numPr>
          <w:ilvl w:val="0"/>
          <w:numId w:val="0"/>
        </w:numPr>
      </w:pPr>
      <w:bookmarkStart w:id="93" w:name="_Toc509413325"/>
      <w:bookmarkStart w:id="94" w:name="_Toc4572907"/>
      <w:r w:rsidRPr="00063A5D">
        <w:t>XI.</w:t>
      </w:r>
      <w:r w:rsidR="00324F26" w:rsidRPr="00063A5D">
        <w:tab/>
      </w:r>
      <w:r w:rsidR="006A3906" w:rsidRPr="00063A5D">
        <w:t xml:space="preserve">Current </w:t>
      </w:r>
      <w:r w:rsidR="00CD1A22" w:rsidRPr="00063A5D">
        <w:t>Energy Efficiency Cost Recovery Factor (EECRF)</w:t>
      </w:r>
      <w:bookmarkEnd w:id="93"/>
      <w:bookmarkEnd w:id="94"/>
    </w:p>
    <w:p w14:paraId="3FA9AE5B" w14:textId="7FB9D34E" w:rsidR="00CD1A22" w:rsidRPr="00DE0523" w:rsidRDefault="006B55D7" w:rsidP="00C01E69">
      <w:pPr>
        <w:pStyle w:val="BodyText3"/>
        <w:jc w:val="both"/>
      </w:pPr>
      <w:r w:rsidRPr="00DE0523">
        <w:t>E</w:t>
      </w:r>
      <w:r w:rsidR="001B552E" w:rsidRPr="00DE0523">
        <w:t>TI</w:t>
      </w:r>
      <w:r w:rsidRPr="00DE0523">
        <w:t xml:space="preserve"> </w:t>
      </w:r>
      <w:r w:rsidR="00A47215">
        <w:t>filed an application</w:t>
      </w:r>
      <w:r w:rsidRPr="00DE0523">
        <w:t xml:space="preserve"> for </w:t>
      </w:r>
      <w:r w:rsidR="00B82654">
        <w:t xml:space="preserve">a revised </w:t>
      </w:r>
      <w:r w:rsidRPr="00DE0523">
        <w:t xml:space="preserve">EECRF rate schedule on May 1, </w:t>
      </w:r>
      <w:r w:rsidR="001E3800">
        <w:t xml:space="preserve">2019 </w:t>
      </w:r>
      <w:r w:rsidR="00C90659">
        <w:t xml:space="preserve">in Docket </w:t>
      </w:r>
      <w:r w:rsidR="002376C5">
        <w:t xml:space="preserve">No. </w:t>
      </w:r>
      <w:r w:rsidR="00FC73C7">
        <w:t>49493.</w:t>
      </w:r>
      <w:r w:rsidRPr="00DE0523">
        <w:t xml:space="preserve"> The </w:t>
      </w:r>
      <w:r w:rsidR="00967840">
        <w:t xml:space="preserve">revised </w:t>
      </w:r>
      <w:r w:rsidRPr="00DE0523">
        <w:t>EECRF was approved for</w:t>
      </w:r>
      <w:r w:rsidR="002376C5">
        <w:t xml:space="preserve"> recovery of</w:t>
      </w:r>
      <w:r w:rsidRPr="00DE0523">
        <w:t xml:space="preserve"> $</w:t>
      </w:r>
      <w:r w:rsidR="00FC73C7">
        <w:t>8,010,785</w:t>
      </w:r>
      <w:r w:rsidR="002376C5">
        <w:rPr>
          <w:snapToGrid w:val="0"/>
        </w:rPr>
        <w:t>,</w:t>
      </w:r>
      <w:r w:rsidRPr="00DE0523">
        <w:t xml:space="preserve"> and E</w:t>
      </w:r>
      <w:r w:rsidR="001B552E" w:rsidRPr="00DE0523">
        <w:t>TI</w:t>
      </w:r>
      <w:r w:rsidRPr="00DE0523">
        <w:t xml:space="preserve"> </w:t>
      </w:r>
      <w:r w:rsidR="00967840">
        <w:t>implemented</w:t>
      </w:r>
      <w:r w:rsidRPr="00DE0523">
        <w:t xml:space="preserve"> the </w:t>
      </w:r>
      <w:r w:rsidR="00967840">
        <w:t xml:space="preserve">revised </w:t>
      </w:r>
      <w:r w:rsidRPr="00DE0523">
        <w:t xml:space="preserve">rider on January 1, </w:t>
      </w:r>
      <w:r w:rsidR="001E3800">
        <w:t>2020</w:t>
      </w:r>
      <w:r w:rsidR="00DE0523" w:rsidRPr="00DE0523">
        <w:t>.</w:t>
      </w:r>
    </w:p>
    <w:p w14:paraId="6B92B631" w14:textId="77777777" w:rsidR="00D70B2A" w:rsidRPr="00DE0523" w:rsidRDefault="006E72B1" w:rsidP="00305952">
      <w:pPr>
        <w:pStyle w:val="Heading1"/>
        <w:numPr>
          <w:ilvl w:val="0"/>
          <w:numId w:val="0"/>
        </w:numPr>
      </w:pPr>
      <w:bookmarkStart w:id="95" w:name="_Toc509413326"/>
      <w:bookmarkStart w:id="96" w:name="_Toc4572908"/>
      <w:r>
        <w:t>XII.</w:t>
      </w:r>
      <w:r>
        <w:tab/>
      </w:r>
      <w:r w:rsidR="00D70B2A" w:rsidRPr="00DE0523">
        <w:t>Revenue Collected through EECRF (</w:t>
      </w:r>
      <w:r w:rsidR="001E3800">
        <w:t>2019</w:t>
      </w:r>
      <w:r w:rsidR="00D70B2A" w:rsidRPr="00DE0523">
        <w:t>)</w:t>
      </w:r>
      <w:bookmarkEnd w:id="95"/>
      <w:bookmarkEnd w:id="96"/>
    </w:p>
    <w:p w14:paraId="76646D89" w14:textId="2B32ED4F" w:rsidR="005325B3" w:rsidRPr="00DE0523" w:rsidRDefault="001B552E" w:rsidP="00C01E69">
      <w:pPr>
        <w:pStyle w:val="BodyText3"/>
        <w:jc w:val="both"/>
      </w:pPr>
      <w:r w:rsidRPr="00DE0523">
        <w:t>ETI</w:t>
      </w:r>
      <w:r w:rsidR="008207BF" w:rsidRPr="00DE0523">
        <w:t>’s</w:t>
      </w:r>
      <w:r w:rsidRPr="00DE0523">
        <w:t xml:space="preserve"> </w:t>
      </w:r>
      <w:r w:rsidR="00F22490">
        <w:t xml:space="preserve">2019 </w:t>
      </w:r>
      <w:r w:rsidR="009C03D3">
        <w:t xml:space="preserve">EECRF </w:t>
      </w:r>
      <w:r w:rsidR="008207BF" w:rsidRPr="00DE0523">
        <w:t>revenue</w:t>
      </w:r>
      <w:r w:rsidR="009C03D3">
        <w:t>s</w:t>
      </w:r>
      <w:r w:rsidRPr="00DE0523">
        <w:t xml:space="preserve"> </w:t>
      </w:r>
      <w:r w:rsidR="008207BF" w:rsidRPr="00DE0523">
        <w:t xml:space="preserve">as of December 31, </w:t>
      </w:r>
      <w:r w:rsidR="001E3800">
        <w:t>2019</w:t>
      </w:r>
      <w:r w:rsidR="001E3800" w:rsidRPr="00DE0523">
        <w:t xml:space="preserve"> </w:t>
      </w:r>
      <w:r w:rsidR="008207BF" w:rsidRPr="00DE0523">
        <w:t>w</w:t>
      </w:r>
      <w:r w:rsidR="009C03D3">
        <w:t>ere</w:t>
      </w:r>
      <w:r w:rsidR="008207BF" w:rsidRPr="00DE0523">
        <w:t xml:space="preserve"> </w:t>
      </w:r>
      <w:r w:rsidR="008301A8">
        <w:t>$9,839,612</w:t>
      </w:r>
      <w:r w:rsidR="00A47215">
        <w:t>.</w:t>
      </w:r>
    </w:p>
    <w:p w14:paraId="05CB04CD" w14:textId="77777777" w:rsidR="00D70B2A" w:rsidRPr="00DE0523" w:rsidRDefault="0067303E" w:rsidP="0067303E">
      <w:pPr>
        <w:pStyle w:val="Heading1"/>
        <w:numPr>
          <w:ilvl w:val="0"/>
          <w:numId w:val="0"/>
        </w:numPr>
      </w:pPr>
      <w:bookmarkStart w:id="97" w:name="_Toc509413327"/>
      <w:bookmarkStart w:id="98" w:name="_Toc4572909"/>
      <w:r>
        <w:t>XI</w:t>
      </w:r>
      <w:r w:rsidR="006E72B1">
        <w:t>I</w:t>
      </w:r>
      <w:r>
        <w:t>I.</w:t>
      </w:r>
      <w:r w:rsidR="009C5C43">
        <w:tab/>
      </w:r>
      <w:r w:rsidR="00D70B2A" w:rsidRPr="00DE0523">
        <w:t>Over/Under-recovery of Energy Efficiency Program Costs</w:t>
      </w:r>
      <w:bookmarkEnd w:id="97"/>
      <w:bookmarkEnd w:id="98"/>
    </w:p>
    <w:p w14:paraId="59079E5C" w14:textId="171B814F" w:rsidR="005A3F22" w:rsidRDefault="0060149A" w:rsidP="00B74263">
      <w:pPr>
        <w:pStyle w:val="BodyText3"/>
        <w:jc w:val="both"/>
      </w:pPr>
      <w:bookmarkStart w:id="99" w:name="_Toc509413328"/>
      <w:r w:rsidRPr="003265D6">
        <w:rPr>
          <w:szCs w:val="24"/>
        </w:rPr>
        <w:t xml:space="preserve">ETI had an </w:t>
      </w:r>
      <w:r w:rsidR="00AF7878">
        <w:rPr>
          <w:szCs w:val="24"/>
        </w:rPr>
        <w:t>over</w:t>
      </w:r>
      <w:r w:rsidRPr="003265D6">
        <w:rPr>
          <w:szCs w:val="24"/>
        </w:rPr>
        <w:t xml:space="preserve">-recovery of its </w:t>
      </w:r>
      <w:r w:rsidR="001E3800">
        <w:rPr>
          <w:szCs w:val="24"/>
        </w:rPr>
        <w:t>2019</w:t>
      </w:r>
      <w:r w:rsidR="001E3800" w:rsidRPr="003265D6">
        <w:rPr>
          <w:szCs w:val="24"/>
        </w:rPr>
        <w:t xml:space="preserve"> </w:t>
      </w:r>
      <w:r w:rsidRPr="003265D6">
        <w:rPr>
          <w:szCs w:val="24"/>
        </w:rPr>
        <w:t xml:space="preserve">energy </w:t>
      </w:r>
      <w:r w:rsidRPr="003265D6">
        <w:t>efficiency</w:t>
      </w:r>
      <w:r w:rsidRPr="003265D6">
        <w:rPr>
          <w:szCs w:val="24"/>
        </w:rPr>
        <w:t xml:space="preserve"> programs of </w:t>
      </w:r>
      <w:r w:rsidR="009846D5">
        <w:rPr>
          <w:szCs w:val="24"/>
        </w:rPr>
        <w:t>$719,865</w:t>
      </w:r>
      <w:r w:rsidRPr="003265D6">
        <w:rPr>
          <w:szCs w:val="24"/>
        </w:rPr>
        <w:t xml:space="preserve">, which should be </w:t>
      </w:r>
      <w:r w:rsidR="00AF7878">
        <w:rPr>
          <w:szCs w:val="24"/>
        </w:rPr>
        <w:t>refunded</w:t>
      </w:r>
      <w:r w:rsidRPr="003265D6">
        <w:rPr>
          <w:szCs w:val="24"/>
        </w:rPr>
        <w:t xml:space="preserve"> in the </w:t>
      </w:r>
      <w:r w:rsidR="001E3800">
        <w:rPr>
          <w:szCs w:val="24"/>
        </w:rPr>
        <w:t>2021</w:t>
      </w:r>
      <w:r w:rsidR="001E3800" w:rsidRPr="003265D6">
        <w:rPr>
          <w:szCs w:val="24"/>
        </w:rPr>
        <w:t xml:space="preserve"> </w:t>
      </w:r>
      <w:r w:rsidRPr="003265D6">
        <w:rPr>
          <w:szCs w:val="24"/>
        </w:rPr>
        <w:t>EECRF.</w:t>
      </w:r>
      <w:bookmarkEnd w:id="99"/>
      <w:r w:rsidRPr="003265D6">
        <w:rPr>
          <w:szCs w:val="24"/>
        </w:rPr>
        <w:t xml:space="preserve"> </w:t>
      </w:r>
      <w:bookmarkStart w:id="100" w:name="_Toc195942440"/>
    </w:p>
    <w:p w14:paraId="1453061E" w14:textId="77777777" w:rsidR="008E3921" w:rsidRDefault="008E3921" w:rsidP="00F748E8">
      <w:pPr>
        <w:pStyle w:val="Heading122pt"/>
        <w:spacing w:line="360" w:lineRule="auto"/>
        <w:rPr>
          <w:b w:val="0"/>
          <w:sz w:val="44"/>
          <w:szCs w:val="44"/>
        </w:rPr>
      </w:pPr>
      <w:r>
        <w:rPr>
          <w:sz w:val="44"/>
          <w:szCs w:val="44"/>
        </w:rPr>
        <w:br w:type="page"/>
      </w:r>
    </w:p>
    <w:p w14:paraId="501E6671" w14:textId="77777777" w:rsidR="00CD1A22" w:rsidRPr="008A05F8" w:rsidRDefault="00CD1A22" w:rsidP="006B1EC7">
      <w:pPr>
        <w:pStyle w:val="Heading1"/>
        <w:numPr>
          <w:ilvl w:val="0"/>
          <w:numId w:val="0"/>
        </w:numPr>
      </w:pPr>
      <w:bookmarkStart w:id="101" w:name="_Toc509413330"/>
      <w:bookmarkStart w:id="102" w:name="_Toc4572910"/>
      <w:r w:rsidRPr="008A05F8">
        <w:lastRenderedPageBreak/>
        <w:t>Acronyms</w:t>
      </w:r>
      <w:bookmarkEnd w:id="100"/>
      <w:bookmarkEnd w:id="101"/>
      <w:bookmarkEnd w:id="102"/>
    </w:p>
    <w:p w14:paraId="394CEA12" w14:textId="77777777" w:rsidR="0081287F" w:rsidRPr="0079133A" w:rsidRDefault="0081287F" w:rsidP="008A05F8">
      <w:pPr>
        <w:pStyle w:val="SR1"/>
        <w:tabs>
          <w:tab w:val="clear" w:pos="2495"/>
          <w:tab w:val="clear" w:pos="3071"/>
          <w:tab w:val="clear" w:pos="3647"/>
        </w:tabs>
        <w:spacing w:after="240"/>
        <w:ind w:left="1440" w:hanging="1440"/>
        <w:jc w:val="left"/>
        <w:rPr>
          <w:szCs w:val="24"/>
        </w:rPr>
      </w:pPr>
      <w:r>
        <w:rPr>
          <w:b/>
          <w:szCs w:val="24"/>
        </w:rPr>
        <w:t>COM</w:t>
      </w:r>
      <w:r>
        <w:rPr>
          <w:b/>
          <w:szCs w:val="24"/>
        </w:rPr>
        <w:tab/>
      </w:r>
      <w:r>
        <w:rPr>
          <w:szCs w:val="24"/>
        </w:rPr>
        <w:t>Commercial</w:t>
      </w:r>
    </w:p>
    <w:p w14:paraId="56BC9964" w14:textId="77777777" w:rsidR="00CD1A22" w:rsidRPr="003E18F8" w:rsidRDefault="00CD1A22" w:rsidP="008A05F8">
      <w:pPr>
        <w:pStyle w:val="SR1"/>
        <w:tabs>
          <w:tab w:val="clear" w:pos="2495"/>
          <w:tab w:val="clear" w:pos="3071"/>
          <w:tab w:val="clear" w:pos="3647"/>
        </w:tabs>
        <w:spacing w:after="240"/>
        <w:ind w:left="1440" w:hanging="1440"/>
        <w:jc w:val="left"/>
        <w:rPr>
          <w:szCs w:val="24"/>
        </w:rPr>
      </w:pPr>
      <w:r w:rsidRPr="003E18F8">
        <w:rPr>
          <w:b/>
          <w:szCs w:val="24"/>
        </w:rPr>
        <w:t>EEP</w:t>
      </w:r>
      <w:r w:rsidRPr="003E18F8">
        <w:rPr>
          <w:b/>
          <w:szCs w:val="24"/>
        </w:rPr>
        <w:tab/>
      </w:r>
      <w:r w:rsidRPr="003E18F8">
        <w:rPr>
          <w:szCs w:val="24"/>
        </w:rPr>
        <w:t>Energy Efficiency Plan, which was filed as a separate document prior to April 2009</w:t>
      </w:r>
    </w:p>
    <w:p w14:paraId="1C557DE7" w14:textId="77777777" w:rsidR="00CD1A22" w:rsidRPr="003E18F8" w:rsidRDefault="00CD1A22" w:rsidP="008A05F8">
      <w:pPr>
        <w:pStyle w:val="SR1"/>
        <w:tabs>
          <w:tab w:val="clear" w:pos="2495"/>
          <w:tab w:val="clear" w:pos="3071"/>
          <w:tab w:val="clear" w:pos="3647"/>
        </w:tabs>
        <w:spacing w:after="240"/>
        <w:ind w:left="1440" w:hanging="1440"/>
        <w:jc w:val="left"/>
        <w:rPr>
          <w:szCs w:val="24"/>
        </w:rPr>
      </w:pPr>
      <w:r w:rsidRPr="003E18F8">
        <w:rPr>
          <w:b/>
          <w:szCs w:val="24"/>
        </w:rPr>
        <w:t>EEPR</w:t>
      </w:r>
      <w:r w:rsidRPr="003E18F8">
        <w:rPr>
          <w:b/>
          <w:szCs w:val="24"/>
        </w:rPr>
        <w:tab/>
      </w:r>
      <w:r w:rsidRPr="003E18F8">
        <w:rPr>
          <w:szCs w:val="24"/>
        </w:rPr>
        <w:t>Energy Efficiency Plan and Report</w:t>
      </w:r>
    </w:p>
    <w:p w14:paraId="16CBC1F7" w14:textId="77777777" w:rsidR="00CD1A22" w:rsidRPr="003E18F8" w:rsidRDefault="00CD1A22" w:rsidP="008A05F8">
      <w:pPr>
        <w:pStyle w:val="SR1"/>
        <w:tabs>
          <w:tab w:val="clear" w:pos="2495"/>
          <w:tab w:val="clear" w:pos="3071"/>
          <w:tab w:val="clear" w:pos="3647"/>
        </w:tabs>
        <w:spacing w:after="240"/>
        <w:ind w:left="1440" w:hanging="1440"/>
        <w:jc w:val="left"/>
        <w:rPr>
          <w:szCs w:val="24"/>
        </w:rPr>
      </w:pPr>
      <w:r w:rsidRPr="003E18F8">
        <w:rPr>
          <w:b/>
          <w:szCs w:val="24"/>
        </w:rPr>
        <w:t>EER</w:t>
      </w:r>
      <w:r w:rsidRPr="003E18F8">
        <w:rPr>
          <w:b/>
          <w:szCs w:val="24"/>
        </w:rPr>
        <w:tab/>
      </w:r>
      <w:r w:rsidRPr="003E18F8">
        <w:rPr>
          <w:szCs w:val="24"/>
        </w:rPr>
        <w:t>Energy Efficiency Report, which was filed as a separate document prior to April 2009</w:t>
      </w:r>
    </w:p>
    <w:p w14:paraId="21DCD94E" w14:textId="77777777" w:rsidR="00CD1A22" w:rsidRDefault="00CD1A22" w:rsidP="008A05F8">
      <w:pPr>
        <w:pStyle w:val="SR1"/>
        <w:tabs>
          <w:tab w:val="clear" w:pos="2495"/>
          <w:tab w:val="clear" w:pos="3071"/>
          <w:tab w:val="clear" w:pos="3647"/>
          <w:tab w:val="left" w:pos="6300"/>
        </w:tabs>
        <w:spacing w:after="240"/>
        <w:ind w:left="1440" w:hanging="1440"/>
        <w:jc w:val="left"/>
        <w:rPr>
          <w:szCs w:val="24"/>
        </w:rPr>
      </w:pPr>
      <w:r w:rsidRPr="003E18F8">
        <w:rPr>
          <w:b/>
          <w:szCs w:val="24"/>
        </w:rPr>
        <w:t>EE Rule</w:t>
      </w:r>
      <w:r w:rsidRPr="003E18F8">
        <w:rPr>
          <w:szCs w:val="24"/>
        </w:rPr>
        <w:tab/>
        <w:t xml:space="preserve">Energy Efficiency Rule, </w:t>
      </w:r>
      <w:r w:rsidR="00D22F54">
        <w:rPr>
          <w:szCs w:val="24"/>
        </w:rPr>
        <w:t>16 TAC §§</w:t>
      </w:r>
      <w:r w:rsidRPr="003E18F8">
        <w:rPr>
          <w:szCs w:val="24"/>
        </w:rPr>
        <w:t xml:space="preserve"> 25.181 and 25.183</w:t>
      </w:r>
    </w:p>
    <w:p w14:paraId="30893E22" w14:textId="77777777" w:rsidR="0081287F" w:rsidRPr="0081287F" w:rsidRDefault="0081287F" w:rsidP="008A05F8">
      <w:pPr>
        <w:pStyle w:val="SR1"/>
        <w:tabs>
          <w:tab w:val="clear" w:pos="2495"/>
          <w:tab w:val="clear" w:pos="3071"/>
          <w:tab w:val="clear" w:pos="3647"/>
          <w:tab w:val="left" w:pos="6300"/>
        </w:tabs>
        <w:spacing w:after="240"/>
        <w:ind w:left="1440" w:hanging="1440"/>
        <w:jc w:val="left"/>
      </w:pPr>
      <w:r>
        <w:rPr>
          <w:b/>
          <w:szCs w:val="24"/>
        </w:rPr>
        <w:t>EECRF</w:t>
      </w:r>
      <w:r>
        <w:rPr>
          <w:szCs w:val="24"/>
        </w:rPr>
        <w:tab/>
        <w:t xml:space="preserve">Energy Efficiency Cost Recovery Factor </w:t>
      </w:r>
    </w:p>
    <w:p w14:paraId="1C216C0E" w14:textId="77777777" w:rsidR="0081287F" w:rsidRPr="0079133A" w:rsidRDefault="0081287F" w:rsidP="008A05F8">
      <w:pPr>
        <w:pStyle w:val="SR1"/>
        <w:tabs>
          <w:tab w:val="clear" w:pos="2495"/>
          <w:tab w:val="clear" w:pos="3071"/>
          <w:tab w:val="clear" w:pos="3647"/>
        </w:tabs>
        <w:spacing w:after="240"/>
        <w:ind w:left="1440" w:hanging="1440"/>
        <w:jc w:val="left"/>
        <w:rPr>
          <w:szCs w:val="24"/>
        </w:rPr>
      </w:pPr>
      <w:r>
        <w:rPr>
          <w:b/>
          <w:szCs w:val="24"/>
        </w:rPr>
        <w:t>HERS</w:t>
      </w:r>
      <w:r>
        <w:rPr>
          <w:b/>
          <w:szCs w:val="24"/>
        </w:rPr>
        <w:tab/>
      </w:r>
      <w:r>
        <w:rPr>
          <w:szCs w:val="24"/>
        </w:rPr>
        <w:t>Home Energy Rating Services</w:t>
      </w:r>
    </w:p>
    <w:p w14:paraId="493B166C" w14:textId="77777777" w:rsidR="00CD1A22" w:rsidRPr="003E18F8" w:rsidRDefault="00CD1A22" w:rsidP="008A05F8">
      <w:pPr>
        <w:pStyle w:val="SR1"/>
        <w:tabs>
          <w:tab w:val="clear" w:pos="2495"/>
          <w:tab w:val="clear" w:pos="3071"/>
          <w:tab w:val="clear" w:pos="3647"/>
        </w:tabs>
        <w:spacing w:after="240"/>
        <w:ind w:left="1440" w:hanging="1440"/>
        <w:jc w:val="left"/>
        <w:rPr>
          <w:szCs w:val="24"/>
        </w:rPr>
      </w:pPr>
      <w:r w:rsidRPr="003E18F8">
        <w:rPr>
          <w:b/>
          <w:szCs w:val="24"/>
        </w:rPr>
        <w:t>HTR</w:t>
      </w:r>
      <w:r w:rsidRPr="003E18F8">
        <w:rPr>
          <w:b/>
          <w:szCs w:val="24"/>
        </w:rPr>
        <w:tab/>
      </w:r>
      <w:r w:rsidRPr="003E18F8">
        <w:rPr>
          <w:szCs w:val="24"/>
        </w:rPr>
        <w:t>Hard-To-Reach</w:t>
      </w:r>
    </w:p>
    <w:p w14:paraId="7AD8160E" w14:textId="77777777" w:rsidR="00CD1A22" w:rsidRPr="003E18F8" w:rsidRDefault="0081287F" w:rsidP="008A05F8">
      <w:pPr>
        <w:pStyle w:val="SR1"/>
        <w:tabs>
          <w:tab w:val="clear" w:pos="2495"/>
          <w:tab w:val="clear" w:pos="3071"/>
          <w:tab w:val="clear" w:pos="3647"/>
        </w:tabs>
        <w:spacing w:after="240"/>
        <w:ind w:left="1440" w:hanging="1440"/>
        <w:jc w:val="left"/>
        <w:rPr>
          <w:szCs w:val="24"/>
        </w:rPr>
      </w:pPr>
      <w:r>
        <w:rPr>
          <w:b/>
          <w:szCs w:val="24"/>
        </w:rPr>
        <w:t>E</w:t>
      </w:r>
      <w:r w:rsidR="00CD1A22" w:rsidRPr="003E18F8">
        <w:rPr>
          <w:b/>
          <w:szCs w:val="24"/>
        </w:rPr>
        <w:t>M&amp;V</w:t>
      </w:r>
      <w:r w:rsidR="00CD1A22" w:rsidRPr="003E18F8">
        <w:rPr>
          <w:szCs w:val="24"/>
        </w:rPr>
        <w:tab/>
      </w:r>
      <w:r>
        <w:rPr>
          <w:szCs w:val="24"/>
        </w:rPr>
        <w:t xml:space="preserve">Evaluation, </w:t>
      </w:r>
      <w:r w:rsidR="00CD1A22" w:rsidRPr="003E18F8">
        <w:rPr>
          <w:szCs w:val="24"/>
        </w:rPr>
        <w:t>Measurement and Verification</w:t>
      </w:r>
    </w:p>
    <w:p w14:paraId="4ED31BB5" w14:textId="77777777" w:rsidR="0081287F" w:rsidRDefault="0081287F" w:rsidP="008A05F8">
      <w:pPr>
        <w:pStyle w:val="SR1"/>
        <w:tabs>
          <w:tab w:val="clear" w:pos="2495"/>
          <w:tab w:val="clear" w:pos="3071"/>
          <w:tab w:val="clear" w:pos="3647"/>
        </w:tabs>
        <w:spacing w:after="240"/>
        <w:ind w:left="1440" w:hanging="1440"/>
        <w:jc w:val="left"/>
        <w:rPr>
          <w:szCs w:val="24"/>
        </w:rPr>
      </w:pPr>
      <w:r>
        <w:rPr>
          <w:b/>
          <w:szCs w:val="24"/>
        </w:rPr>
        <w:t>LM</w:t>
      </w:r>
      <w:r>
        <w:rPr>
          <w:b/>
          <w:szCs w:val="24"/>
        </w:rPr>
        <w:tab/>
      </w:r>
      <w:r>
        <w:rPr>
          <w:szCs w:val="24"/>
        </w:rPr>
        <w:t>Load Management</w:t>
      </w:r>
    </w:p>
    <w:p w14:paraId="13DADC14" w14:textId="77777777" w:rsidR="00CD1A22" w:rsidRPr="003E18F8" w:rsidRDefault="00CD1A22" w:rsidP="008A05F8">
      <w:pPr>
        <w:pStyle w:val="SR1"/>
        <w:tabs>
          <w:tab w:val="clear" w:pos="2495"/>
          <w:tab w:val="clear" w:pos="3071"/>
          <w:tab w:val="clear" w:pos="3647"/>
        </w:tabs>
        <w:spacing w:after="240"/>
        <w:ind w:left="1440" w:hanging="1440"/>
        <w:jc w:val="left"/>
        <w:rPr>
          <w:szCs w:val="24"/>
        </w:rPr>
      </w:pPr>
      <w:r w:rsidRPr="003E18F8">
        <w:rPr>
          <w:b/>
          <w:szCs w:val="24"/>
        </w:rPr>
        <w:t>MTP</w:t>
      </w:r>
      <w:r w:rsidRPr="003E18F8">
        <w:rPr>
          <w:szCs w:val="24"/>
        </w:rPr>
        <w:tab/>
        <w:t>Market Transformation Program</w:t>
      </w:r>
    </w:p>
    <w:p w14:paraId="4E399F44" w14:textId="77777777" w:rsidR="00CD1A22" w:rsidRDefault="00CD1A22" w:rsidP="008A05F8">
      <w:pPr>
        <w:pStyle w:val="SR1"/>
        <w:tabs>
          <w:tab w:val="clear" w:pos="2495"/>
          <w:tab w:val="clear" w:pos="3071"/>
          <w:tab w:val="clear" w:pos="3647"/>
        </w:tabs>
        <w:spacing w:after="240"/>
        <w:ind w:left="1440" w:hanging="1440"/>
        <w:jc w:val="left"/>
        <w:rPr>
          <w:szCs w:val="24"/>
        </w:rPr>
      </w:pPr>
      <w:r w:rsidRPr="003E18F8">
        <w:rPr>
          <w:b/>
          <w:szCs w:val="24"/>
        </w:rPr>
        <w:t>PUCT</w:t>
      </w:r>
      <w:r w:rsidRPr="003E18F8">
        <w:rPr>
          <w:szCs w:val="24"/>
        </w:rPr>
        <w:tab/>
        <w:t>Public Utility Commission of Texas</w:t>
      </w:r>
    </w:p>
    <w:p w14:paraId="139FCFCB" w14:textId="77777777" w:rsidR="0081287F" w:rsidRPr="0081287F" w:rsidRDefault="0081287F" w:rsidP="008A05F8">
      <w:pPr>
        <w:pStyle w:val="SR1"/>
        <w:tabs>
          <w:tab w:val="clear" w:pos="2495"/>
          <w:tab w:val="clear" w:pos="3071"/>
          <w:tab w:val="clear" w:pos="3647"/>
        </w:tabs>
        <w:spacing w:after="240"/>
        <w:ind w:left="1440" w:hanging="1440"/>
        <w:jc w:val="left"/>
        <w:rPr>
          <w:szCs w:val="24"/>
        </w:rPr>
      </w:pPr>
      <w:r>
        <w:rPr>
          <w:b/>
          <w:szCs w:val="24"/>
        </w:rPr>
        <w:t>PURA</w:t>
      </w:r>
      <w:r>
        <w:rPr>
          <w:b/>
          <w:szCs w:val="24"/>
        </w:rPr>
        <w:tab/>
      </w:r>
      <w:r>
        <w:rPr>
          <w:szCs w:val="24"/>
        </w:rPr>
        <w:t>Public Utility Regulatory Act</w:t>
      </w:r>
    </w:p>
    <w:p w14:paraId="74F35B49" w14:textId="77777777" w:rsidR="00CD1A22" w:rsidRDefault="00CD1A22" w:rsidP="008A05F8">
      <w:pPr>
        <w:pStyle w:val="SR1"/>
        <w:tabs>
          <w:tab w:val="clear" w:pos="2495"/>
          <w:tab w:val="clear" w:pos="3071"/>
          <w:tab w:val="clear" w:pos="3647"/>
        </w:tabs>
        <w:spacing w:after="240"/>
        <w:ind w:left="1440" w:hanging="1440"/>
        <w:jc w:val="left"/>
        <w:rPr>
          <w:szCs w:val="24"/>
        </w:rPr>
      </w:pPr>
      <w:r w:rsidRPr="003E18F8">
        <w:rPr>
          <w:b/>
          <w:szCs w:val="24"/>
        </w:rPr>
        <w:t>RES</w:t>
      </w:r>
      <w:r w:rsidRPr="003E18F8">
        <w:rPr>
          <w:szCs w:val="24"/>
        </w:rPr>
        <w:tab/>
        <w:t>Residential</w:t>
      </w:r>
    </w:p>
    <w:p w14:paraId="3701F6BB" w14:textId="77777777" w:rsidR="0081287F" w:rsidRPr="003E18F8" w:rsidRDefault="0081287F" w:rsidP="008A05F8">
      <w:pPr>
        <w:pStyle w:val="SR1"/>
        <w:tabs>
          <w:tab w:val="clear" w:pos="2495"/>
          <w:tab w:val="clear" w:pos="3071"/>
          <w:tab w:val="clear" w:pos="3647"/>
        </w:tabs>
        <w:spacing w:after="240"/>
        <w:ind w:left="1440" w:hanging="1440"/>
        <w:jc w:val="left"/>
        <w:rPr>
          <w:szCs w:val="24"/>
        </w:rPr>
      </w:pPr>
      <w:r>
        <w:rPr>
          <w:b/>
          <w:szCs w:val="24"/>
        </w:rPr>
        <w:t>RFP</w:t>
      </w:r>
      <w:r>
        <w:rPr>
          <w:b/>
          <w:szCs w:val="24"/>
        </w:rPr>
        <w:tab/>
      </w:r>
      <w:r w:rsidRPr="00531033">
        <w:rPr>
          <w:szCs w:val="24"/>
        </w:rPr>
        <w:t>Request for Proposals</w:t>
      </w:r>
    </w:p>
    <w:p w14:paraId="61633D79" w14:textId="77777777" w:rsidR="00CD1A22" w:rsidRPr="003E18F8" w:rsidRDefault="00CD1A22" w:rsidP="008A05F8">
      <w:pPr>
        <w:pStyle w:val="SR1"/>
        <w:tabs>
          <w:tab w:val="clear" w:pos="2495"/>
          <w:tab w:val="clear" w:pos="3071"/>
          <w:tab w:val="clear" w:pos="3647"/>
        </w:tabs>
        <w:spacing w:after="240"/>
        <w:ind w:left="1440" w:hanging="1440"/>
        <w:jc w:val="left"/>
        <w:rPr>
          <w:szCs w:val="24"/>
        </w:rPr>
      </w:pPr>
      <w:r w:rsidRPr="003E18F8">
        <w:rPr>
          <w:b/>
          <w:szCs w:val="24"/>
        </w:rPr>
        <w:t>SCORE</w:t>
      </w:r>
      <w:r w:rsidRPr="003E18F8">
        <w:rPr>
          <w:szCs w:val="24"/>
        </w:rPr>
        <w:tab/>
        <w:t xml:space="preserve">Schools </w:t>
      </w:r>
      <w:r w:rsidR="0081287F">
        <w:rPr>
          <w:szCs w:val="24"/>
        </w:rPr>
        <w:t>Concerned with Reducing Energy</w:t>
      </w:r>
    </w:p>
    <w:p w14:paraId="373A271F" w14:textId="77777777" w:rsidR="00CD1A22" w:rsidRPr="003E18F8" w:rsidRDefault="00CD1A22" w:rsidP="008A05F8">
      <w:pPr>
        <w:pStyle w:val="SR1"/>
        <w:tabs>
          <w:tab w:val="clear" w:pos="2495"/>
          <w:tab w:val="clear" w:pos="3071"/>
          <w:tab w:val="clear" w:pos="3647"/>
        </w:tabs>
        <w:spacing w:after="240"/>
        <w:ind w:left="1440" w:hanging="1440"/>
        <w:jc w:val="left"/>
        <w:rPr>
          <w:szCs w:val="24"/>
        </w:rPr>
      </w:pPr>
      <w:r w:rsidRPr="003E18F8">
        <w:rPr>
          <w:b/>
          <w:szCs w:val="24"/>
        </w:rPr>
        <w:t>SOP</w:t>
      </w:r>
      <w:r w:rsidRPr="003E18F8">
        <w:rPr>
          <w:b/>
          <w:szCs w:val="24"/>
        </w:rPr>
        <w:tab/>
      </w:r>
      <w:r w:rsidRPr="003E18F8">
        <w:rPr>
          <w:szCs w:val="24"/>
        </w:rPr>
        <w:t>Standard Offer Program</w:t>
      </w:r>
    </w:p>
    <w:p w14:paraId="4CFB93C6" w14:textId="77777777" w:rsidR="000326F2" w:rsidRPr="006B05BF" w:rsidRDefault="000326F2" w:rsidP="000326F2">
      <w:pPr>
        <w:jc w:val="center"/>
        <w:rPr>
          <w:color w:val="FF0000"/>
        </w:rPr>
      </w:pPr>
    </w:p>
    <w:p w14:paraId="6A60DFA7" w14:textId="77777777" w:rsidR="00CD1A22" w:rsidRPr="006B05BF" w:rsidRDefault="00CD1A22" w:rsidP="00C06FFD">
      <w:pPr>
        <w:pStyle w:val="SR1"/>
        <w:tabs>
          <w:tab w:val="clear" w:pos="2495"/>
          <w:tab w:val="clear" w:pos="3071"/>
          <w:tab w:val="clear" w:pos="3647"/>
        </w:tabs>
        <w:spacing w:line="480" w:lineRule="auto"/>
        <w:ind w:left="0" w:firstLine="0"/>
        <w:jc w:val="left"/>
        <w:rPr>
          <w:color w:val="FF0000"/>
        </w:rPr>
        <w:sectPr w:rsidR="00CD1A22" w:rsidRPr="006B05BF" w:rsidSect="00A42098">
          <w:footerReference w:type="first" r:id="rId22"/>
          <w:pgSz w:w="12240" w:h="15840"/>
          <w:pgMar w:top="1440" w:right="1440" w:bottom="1440" w:left="1440" w:header="720" w:footer="720" w:gutter="0"/>
          <w:cols w:space="720"/>
          <w:titlePg/>
          <w:docGrid w:linePitch="272"/>
        </w:sectPr>
      </w:pPr>
    </w:p>
    <w:p w14:paraId="217109DF" w14:textId="77777777" w:rsidR="00CD1A22" w:rsidRPr="006B1EC7" w:rsidRDefault="00CD1A22" w:rsidP="006B1EC7">
      <w:pPr>
        <w:pStyle w:val="Heading1"/>
        <w:numPr>
          <w:ilvl w:val="0"/>
          <w:numId w:val="0"/>
        </w:numPr>
        <w:jc w:val="center"/>
        <w:rPr>
          <w:sz w:val="36"/>
        </w:rPr>
      </w:pPr>
      <w:bookmarkStart w:id="103" w:name="_Toc192397745"/>
      <w:bookmarkStart w:id="104" w:name="_Toc192405250"/>
      <w:bookmarkStart w:id="105" w:name="_Toc195593963"/>
      <w:bookmarkStart w:id="106" w:name="_Toc195942442"/>
      <w:bookmarkStart w:id="107" w:name="_Toc509413331"/>
      <w:bookmarkStart w:id="108" w:name="_Toc4572911"/>
      <w:r w:rsidRPr="006B1EC7">
        <w:rPr>
          <w:sz w:val="36"/>
        </w:rPr>
        <w:lastRenderedPageBreak/>
        <w:t>Appendi</w:t>
      </w:r>
      <w:bookmarkEnd w:id="103"/>
      <w:bookmarkEnd w:id="104"/>
      <w:bookmarkEnd w:id="105"/>
      <w:bookmarkEnd w:id="106"/>
      <w:r w:rsidR="001F7AD7" w:rsidRPr="006B1EC7">
        <w:rPr>
          <w:sz w:val="36"/>
        </w:rPr>
        <w:t>x</w:t>
      </w:r>
      <w:bookmarkEnd w:id="107"/>
      <w:bookmarkEnd w:id="108"/>
    </w:p>
    <w:p w14:paraId="089481B0" w14:textId="77777777" w:rsidR="00CD1A22" w:rsidRPr="0000518A" w:rsidRDefault="00CD1A22" w:rsidP="00C06FFD">
      <w:pPr>
        <w:pStyle w:val="HeadingMain"/>
      </w:pPr>
    </w:p>
    <w:p w14:paraId="443FEFF7" w14:textId="77777777" w:rsidR="00CD1A22" w:rsidRPr="0000518A" w:rsidRDefault="00CD1A22" w:rsidP="00C06FFD">
      <w:pPr>
        <w:pStyle w:val="HeadingMain"/>
      </w:pPr>
    </w:p>
    <w:p w14:paraId="63E5A4F4" w14:textId="77777777" w:rsidR="00CD1A22" w:rsidRPr="0000518A" w:rsidRDefault="00CD1A22" w:rsidP="00C06FFD">
      <w:pPr>
        <w:pStyle w:val="HeadingMain"/>
      </w:pPr>
    </w:p>
    <w:p w14:paraId="7BF616C1" w14:textId="77777777" w:rsidR="00CD1A22" w:rsidRPr="0000518A" w:rsidRDefault="00CD1A22" w:rsidP="00C06FFD">
      <w:pPr>
        <w:pStyle w:val="HeadingMain"/>
      </w:pPr>
    </w:p>
    <w:p w14:paraId="2AD3DC75" w14:textId="77777777" w:rsidR="00CD1A22" w:rsidRPr="0000518A" w:rsidRDefault="00CD1A22" w:rsidP="00C06FFD">
      <w:pPr>
        <w:pStyle w:val="HeadingMain"/>
      </w:pPr>
    </w:p>
    <w:p w14:paraId="1CBD2F2D" w14:textId="77777777" w:rsidR="00CD1A22" w:rsidRPr="0000518A" w:rsidRDefault="00CD1A22" w:rsidP="00C06FFD">
      <w:pPr>
        <w:pStyle w:val="HeadingMain"/>
      </w:pPr>
    </w:p>
    <w:p w14:paraId="20C78D71" w14:textId="77777777" w:rsidR="00CD1A22" w:rsidRPr="0000518A" w:rsidRDefault="00CD1A22" w:rsidP="00C06FFD">
      <w:pPr>
        <w:pStyle w:val="HeadingMain"/>
      </w:pPr>
      <w:bookmarkStart w:id="109" w:name="_Toc190729546"/>
      <w:bookmarkStart w:id="110" w:name="_Toc195942443"/>
    </w:p>
    <w:p w14:paraId="2289F574" w14:textId="77777777" w:rsidR="00CD1A22" w:rsidRPr="0000518A" w:rsidRDefault="00CD1A22" w:rsidP="00C06FFD">
      <w:pPr>
        <w:pStyle w:val="HeadingMain"/>
      </w:pPr>
    </w:p>
    <w:p w14:paraId="219A2EF8" w14:textId="77777777" w:rsidR="00CD1A22" w:rsidRPr="0000518A" w:rsidRDefault="00CD1A22" w:rsidP="00C06FFD">
      <w:pPr>
        <w:pStyle w:val="HeadingMain"/>
      </w:pPr>
    </w:p>
    <w:p w14:paraId="3308B30A" w14:textId="77777777" w:rsidR="00CD1A22" w:rsidRPr="0000518A" w:rsidRDefault="00CD1A22" w:rsidP="00C06FFD">
      <w:pPr>
        <w:pStyle w:val="HeadingMain"/>
      </w:pPr>
    </w:p>
    <w:p w14:paraId="6FC96364" w14:textId="77777777" w:rsidR="00CD1A22" w:rsidRPr="0000518A" w:rsidRDefault="00CD1A22" w:rsidP="00C06FFD">
      <w:pPr>
        <w:pStyle w:val="HeadingMain"/>
      </w:pPr>
    </w:p>
    <w:p w14:paraId="1BF6EE96" w14:textId="77777777" w:rsidR="00CD1A22" w:rsidRPr="0000518A" w:rsidRDefault="00CD1A22" w:rsidP="00C06FFD">
      <w:pPr>
        <w:pStyle w:val="HeadingMain"/>
      </w:pPr>
    </w:p>
    <w:p w14:paraId="6B2BC2B0" w14:textId="77777777" w:rsidR="00CD1A22" w:rsidRPr="0000518A" w:rsidRDefault="00CD1A22" w:rsidP="00C06FFD">
      <w:pPr>
        <w:pStyle w:val="HeadingMain"/>
      </w:pPr>
    </w:p>
    <w:p w14:paraId="08D8BDBF" w14:textId="77777777" w:rsidR="00CD1A22" w:rsidRDefault="00CD1A22" w:rsidP="00C06FFD">
      <w:pPr>
        <w:pStyle w:val="HeadingMain"/>
      </w:pPr>
    </w:p>
    <w:p w14:paraId="7DF3F9C3" w14:textId="77777777" w:rsidR="008A05F8" w:rsidRDefault="008A05F8" w:rsidP="00C06FFD">
      <w:pPr>
        <w:pStyle w:val="HeadingMain"/>
      </w:pPr>
    </w:p>
    <w:p w14:paraId="13C1A295" w14:textId="77777777" w:rsidR="008A05F8" w:rsidRPr="0000518A" w:rsidRDefault="008A05F8" w:rsidP="00C06FFD">
      <w:pPr>
        <w:pStyle w:val="HeadingMain"/>
      </w:pPr>
    </w:p>
    <w:p w14:paraId="0686E19C" w14:textId="77777777" w:rsidR="00CD1A22" w:rsidRPr="0000518A" w:rsidRDefault="00CD1A22" w:rsidP="00C06FFD">
      <w:pPr>
        <w:pStyle w:val="HeadingMain"/>
      </w:pPr>
    </w:p>
    <w:p w14:paraId="7F89C8FA" w14:textId="77777777" w:rsidR="004864CA" w:rsidRDefault="004864CA">
      <w:pPr>
        <w:rPr>
          <w:b/>
          <w:caps/>
          <w:sz w:val="32"/>
          <w:szCs w:val="32"/>
        </w:rPr>
      </w:pPr>
      <w:r>
        <w:br w:type="page"/>
      </w:r>
    </w:p>
    <w:p w14:paraId="63F01E92" w14:textId="18A40706" w:rsidR="00CD1A22" w:rsidRDefault="00CD1A22" w:rsidP="006B1EC7">
      <w:pPr>
        <w:pStyle w:val="Heading1"/>
        <w:numPr>
          <w:ilvl w:val="0"/>
          <w:numId w:val="0"/>
        </w:numPr>
        <w:jc w:val="center"/>
      </w:pPr>
      <w:bookmarkStart w:id="111" w:name="_Toc509413332"/>
      <w:bookmarkStart w:id="112" w:name="_Toc4572912"/>
      <w:r w:rsidRPr="00B707A0">
        <w:lastRenderedPageBreak/>
        <w:t xml:space="preserve">Appendix A: </w:t>
      </w:r>
      <w:bookmarkEnd w:id="109"/>
      <w:r w:rsidRPr="00B707A0">
        <w:t>Reported Demand and Energy Reduction by County</w:t>
      </w:r>
      <w:bookmarkEnd w:id="110"/>
      <w:r w:rsidRPr="00B707A0">
        <w:t xml:space="preserve"> </w:t>
      </w:r>
      <w:r w:rsidR="00156AD3">
        <w:t>2019</w:t>
      </w:r>
      <w:r w:rsidR="00552318" w:rsidRPr="00B707A0">
        <w:rPr>
          <w:rStyle w:val="FootnoteReference"/>
        </w:rPr>
        <w:footnoteReference w:id="4"/>
      </w:r>
      <w:bookmarkEnd w:id="111"/>
      <w:bookmarkEnd w:id="112"/>
    </w:p>
    <w:p w14:paraId="0DD1BBB5" w14:textId="77777777" w:rsidR="00AF3266" w:rsidRDefault="00AF3266" w:rsidP="00311937">
      <w:pPr>
        <w:pStyle w:val="HeadingMain"/>
      </w:pPr>
    </w:p>
    <w:p w14:paraId="421ABB1D" w14:textId="77777777" w:rsidR="00633F65" w:rsidRDefault="005B663E" w:rsidP="0032584D">
      <w:pPr>
        <w:pStyle w:val="HeadingMain"/>
        <w:jc w:val="left"/>
      </w:pPr>
      <w:r w:rsidRPr="005B663E">
        <w:rPr>
          <w:noProof/>
        </w:rPr>
        <w:drawing>
          <wp:inline distT="0" distB="0" distL="0" distR="0" wp14:anchorId="41B88A15" wp14:editId="5F9619F9">
            <wp:extent cx="5943600" cy="412051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3600" cy="4120515"/>
                    </a:xfrm>
                    <a:prstGeom prst="rect">
                      <a:avLst/>
                    </a:prstGeom>
                    <a:noFill/>
                    <a:ln>
                      <a:noFill/>
                    </a:ln>
                  </pic:spPr>
                </pic:pic>
              </a:graphicData>
            </a:graphic>
          </wp:inline>
        </w:drawing>
      </w:r>
    </w:p>
    <w:p w14:paraId="16890F65" w14:textId="77777777" w:rsidR="00AF3266" w:rsidRDefault="00AF3266" w:rsidP="00D861A1">
      <w:pPr>
        <w:pStyle w:val="HeadingMain"/>
        <w:jc w:val="left"/>
      </w:pPr>
    </w:p>
    <w:sectPr w:rsidR="00AF3266" w:rsidSect="00A22013">
      <w:headerReference w:type="default" r:id="rId24"/>
      <w:footerReference w:type="default" r:id="rId25"/>
      <w:headerReference w:type="first" r:id="rId26"/>
      <w:pgSz w:w="12240" w:h="15840"/>
      <w:pgMar w:top="1440" w:right="1440" w:bottom="1296"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98E1D" w14:textId="77777777" w:rsidR="00D24D28" w:rsidRDefault="00D24D28">
      <w:r>
        <w:separator/>
      </w:r>
    </w:p>
  </w:endnote>
  <w:endnote w:type="continuationSeparator" w:id="0">
    <w:p w14:paraId="0338818B" w14:textId="77777777" w:rsidR="00D24D28" w:rsidRDefault="00D24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AF7B4" w14:textId="725739AF" w:rsidR="00AD6EB6" w:rsidRPr="009B2DF4" w:rsidRDefault="00AD6EB6" w:rsidP="009B3C12">
    <w:pPr>
      <w:pStyle w:val="Footer"/>
      <w:pBdr>
        <w:top w:val="single" w:sz="4" w:space="1" w:color="auto"/>
      </w:pBdr>
      <w:tabs>
        <w:tab w:val="clear" w:pos="4320"/>
        <w:tab w:val="clear" w:pos="8640"/>
        <w:tab w:val="center" w:pos="4410"/>
        <w:tab w:val="right" w:pos="9360"/>
      </w:tabs>
      <w:rPr>
        <w:i/>
        <w:iCs/>
      </w:rPr>
    </w:pPr>
    <w:r w:rsidRPr="00A22013">
      <w:rPr>
        <w:i/>
        <w:iCs/>
      </w:rPr>
      <w:t>Entergy Texas, Inc.</w:t>
    </w:r>
    <w:r w:rsidRPr="0000518A">
      <w:tab/>
    </w:r>
    <w:r w:rsidRPr="009B2DF4">
      <w:rPr>
        <w:rStyle w:val="PageNumber"/>
        <w:noProof/>
      </w:rPr>
      <w:fldChar w:fldCharType="begin"/>
    </w:r>
    <w:r w:rsidRPr="0000518A">
      <w:rPr>
        <w:rStyle w:val="PageNumber"/>
      </w:rPr>
      <w:instrText xml:space="preserve"> PAGE </w:instrText>
    </w:r>
    <w:r w:rsidRPr="009B2DF4">
      <w:rPr>
        <w:rStyle w:val="PageNumber"/>
      </w:rPr>
      <w:fldChar w:fldCharType="separate"/>
    </w:r>
    <w:r>
      <w:rPr>
        <w:rStyle w:val="PageNumber"/>
        <w:noProof/>
      </w:rPr>
      <w:t>1</w:t>
    </w:r>
    <w:r w:rsidRPr="009B2DF4">
      <w:rPr>
        <w:rStyle w:val="PageNumber"/>
        <w:noProof/>
      </w:rPr>
      <w:fldChar w:fldCharType="end"/>
    </w:r>
    <w:r w:rsidRPr="0000518A">
      <w:rPr>
        <w:rStyle w:val="PageNumber"/>
      </w:rPr>
      <w:tab/>
    </w:r>
    <w:r>
      <w:rPr>
        <w:rStyle w:val="PageNumber"/>
        <w:i/>
        <w:iCs/>
      </w:rPr>
      <w:t>2020</w:t>
    </w:r>
    <w:r w:rsidRPr="00A22013">
      <w:rPr>
        <w:rStyle w:val="PageNumber"/>
        <w:i/>
        <w:iCs/>
      </w:rPr>
      <w:t xml:space="preserve"> Energy Efficiency Plan and Report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32F79" w14:textId="7B7A1098" w:rsidR="00AD6EB6" w:rsidRPr="009B2DF4" w:rsidRDefault="00AD6EB6" w:rsidP="009B3C12">
    <w:pPr>
      <w:pStyle w:val="Footer"/>
      <w:pBdr>
        <w:top w:val="single" w:sz="4" w:space="1" w:color="auto"/>
      </w:pBdr>
      <w:tabs>
        <w:tab w:val="clear" w:pos="4320"/>
        <w:tab w:val="clear" w:pos="8640"/>
        <w:tab w:val="center" w:pos="4410"/>
        <w:tab w:val="right" w:pos="9360"/>
      </w:tabs>
      <w:rPr>
        <w:rStyle w:val="PageNumber"/>
        <w:i/>
        <w:iCs/>
      </w:rPr>
    </w:pPr>
    <w:r w:rsidRPr="00A22013">
      <w:rPr>
        <w:i/>
        <w:iCs/>
      </w:rPr>
      <w:t>Entergy Texas, Inc.</w:t>
    </w:r>
    <w:r w:rsidRPr="0000518A">
      <w:tab/>
    </w:r>
    <w:r w:rsidRPr="009B2DF4">
      <w:rPr>
        <w:rStyle w:val="PageNumber"/>
        <w:noProof/>
      </w:rPr>
      <w:fldChar w:fldCharType="begin"/>
    </w:r>
    <w:r w:rsidRPr="0000518A">
      <w:rPr>
        <w:rStyle w:val="PageNumber"/>
      </w:rPr>
      <w:instrText xml:space="preserve"> PAGE </w:instrText>
    </w:r>
    <w:r w:rsidRPr="009B2DF4">
      <w:rPr>
        <w:rStyle w:val="PageNumber"/>
      </w:rPr>
      <w:fldChar w:fldCharType="separate"/>
    </w:r>
    <w:r>
      <w:rPr>
        <w:rStyle w:val="PageNumber"/>
        <w:noProof/>
      </w:rPr>
      <w:t>2</w:t>
    </w:r>
    <w:r w:rsidRPr="009B2DF4">
      <w:rPr>
        <w:rStyle w:val="PageNumber"/>
        <w:noProof/>
      </w:rPr>
      <w:fldChar w:fldCharType="end"/>
    </w:r>
    <w:r w:rsidRPr="0000518A">
      <w:rPr>
        <w:rStyle w:val="PageNumber"/>
      </w:rPr>
      <w:tab/>
    </w:r>
    <w:r>
      <w:rPr>
        <w:rStyle w:val="PageNumber"/>
        <w:i/>
        <w:iCs/>
      </w:rPr>
      <w:t>2020</w:t>
    </w:r>
    <w:r w:rsidRPr="00A22013">
      <w:rPr>
        <w:rStyle w:val="PageNumber"/>
        <w:i/>
        <w:iCs/>
      </w:rPr>
      <w:t xml:space="preserve"> Energy Efficiency Plan and Report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EEEC" w14:textId="77777777" w:rsidR="00AD6EB6" w:rsidRPr="009B3C12" w:rsidRDefault="00AD6EB6">
    <w:pPr>
      <w:pStyle w:val="Footer"/>
      <w:pBdr>
        <w:top w:val="single" w:sz="4" w:space="1" w:color="auto"/>
      </w:pBdr>
      <w:tabs>
        <w:tab w:val="clear" w:pos="4320"/>
        <w:tab w:val="clear" w:pos="8640"/>
        <w:tab w:val="center" w:pos="4410"/>
        <w:tab w:val="right" w:pos="9270"/>
      </w:tabs>
      <w:rPr>
        <w:i/>
        <w:iCs/>
        <w:szCs w:val="24"/>
      </w:rPr>
    </w:pPr>
    <w:r>
      <w:rPr>
        <w:i/>
        <w:iCs/>
        <w:szCs w:val="24"/>
      </w:rPr>
      <w:t>Entergy Texas, Inc.</w:t>
    </w:r>
    <w:r w:rsidRPr="009B3C12">
      <w:rPr>
        <w:szCs w:val="24"/>
      </w:rPr>
      <w:tab/>
    </w:r>
    <w:r w:rsidRPr="009B3C12">
      <w:rPr>
        <w:rStyle w:val="PageNumber"/>
        <w:noProof/>
        <w:szCs w:val="24"/>
      </w:rPr>
      <w:fldChar w:fldCharType="begin"/>
    </w:r>
    <w:r w:rsidRPr="009B3C12">
      <w:rPr>
        <w:rStyle w:val="PageNumber"/>
        <w:szCs w:val="24"/>
      </w:rPr>
      <w:instrText xml:space="preserve"> PAGE </w:instrText>
    </w:r>
    <w:r w:rsidRPr="009B3C12">
      <w:rPr>
        <w:rStyle w:val="PageNumber"/>
        <w:szCs w:val="24"/>
      </w:rPr>
      <w:fldChar w:fldCharType="separate"/>
    </w:r>
    <w:r>
      <w:rPr>
        <w:rStyle w:val="PageNumber"/>
        <w:noProof/>
        <w:szCs w:val="24"/>
      </w:rPr>
      <w:t>3</w:t>
    </w:r>
    <w:r w:rsidRPr="009B3C12">
      <w:rPr>
        <w:rStyle w:val="PageNumber"/>
        <w:noProof/>
        <w:szCs w:val="24"/>
      </w:rPr>
      <w:fldChar w:fldCharType="end"/>
    </w:r>
    <w:r w:rsidRPr="009B3C12">
      <w:rPr>
        <w:rStyle w:val="PageNumber"/>
        <w:szCs w:val="24"/>
      </w:rPr>
      <w:tab/>
    </w:r>
    <w:r>
      <w:rPr>
        <w:rStyle w:val="PageNumber"/>
        <w:i/>
        <w:iCs/>
        <w:szCs w:val="24"/>
      </w:rPr>
      <w:t>2019</w:t>
    </w:r>
    <w:r w:rsidRPr="009B3C12">
      <w:rPr>
        <w:rStyle w:val="PageNumber"/>
        <w:i/>
        <w:iCs/>
        <w:szCs w:val="24"/>
      </w:rPr>
      <w:t xml:space="preserve"> Energy Efficiency Report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0369E" w14:textId="555F470D" w:rsidR="00AD6EB6" w:rsidRPr="0000518A" w:rsidRDefault="00AD6EB6" w:rsidP="009B3C12">
    <w:pPr>
      <w:pStyle w:val="Footer"/>
      <w:pBdr>
        <w:top w:val="single" w:sz="4" w:space="1" w:color="auto"/>
      </w:pBdr>
      <w:tabs>
        <w:tab w:val="clear" w:pos="4320"/>
        <w:tab w:val="clear" w:pos="8640"/>
        <w:tab w:val="right" w:pos="4378"/>
        <w:tab w:val="right" w:pos="9360"/>
      </w:tabs>
    </w:pPr>
    <w:r w:rsidRPr="00A22013">
      <w:rPr>
        <w:i/>
        <w:iCs/>
      </w:rPr>
      <w:t>Entergy Texas, Inc.</w:t>
    </w:r>
    <w:r w:rsidRPr="0000518A">
      <w:tab/>
    </w:r>
    <w:r w:rsidRPr="009B2DF4">
      <w:rPr>
        <w:rStyle w:val="PageNumber"/>
        <w:noProof/>
      </w:rPr>
      <w:fldChar w:fldCharType="begin"/>
    </w:r>
    <w:r w:rsidRPr="0000518A">
      <w:rPr>
        <w:rStyle w:val="PageNumber"/>
      </w:rPr>
      <w:instrText xml:space="preserve"> PAGE </w:instrText>
    </w:r>
    <w:r w:rsidRPr="009B2DF4">
      <w:rPr>
        <w:rStyle w:val="PageNumber"/>
      </w:rPr>
      <w:fldChar w:fldCharType="separate"/>
    </w:r>
    <w:r>
      <w:rPr>
        <w:rStyle w:val="PageNumber"/>
        <w:noProof/>
      </w:rPr>
      <w:t>4</w:t>
    </w:r>
    <w:r w:rsidRPr="009B2DF4">
      <w:rPr>
        <w:rStyle w:val="PageNumber"/>
        <w:noProof/>
      </w:rPr>
      <w:fldChar w:fldCharType="end"/>
    </w:r>
    <w:r w:rsidRPr="0000518A">
      <w:rPr>
        <w:rStyle w:val="PageNumber"/>
      </w:rPr>
      <w:tab/>
    </w:r>
    <w:r>
      <w:rPr>
        <w:rStyle w:val="PageNumber"/>
        <w:i/>
        <w:iCs/>
      </w:rPr>
      <w:t>2020</w:t>
    </w:r>
    <w:r w:rsidRPr="00A22013">
      <w:rPr>
        <w:rStyle w:val="PageNumber"/>
        <w:i/>
        <w:iCs/>
      </w:rPr>
      <w:t xml:space="preserve"> Energy Efficiency Plan and Report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A6C02" w14:textId="796EC7B5" w:rsidR="00AD6EB6" w:rsidRPr="009B2DF4" w:rsidRDefault="00AD6EB6" w:rsidP="006B40F7">
    <w:pPr>
      <w:pStyle w:val="Footer"/>
      <w:pBdr>
        <w:top w:val="single" w:sz="4" w:space="1" w:color="auto"/>
      </w:pBdr>
      <w:tabs>
        <w:tab w:val="clear" w:pos="4320"/>
        <w:tab w:val="clear" w:pos="8640"/>
        <w:tab w:val="right" w:pos="4410"/>
        <w:tab w:val="right" w:pos="9360"/>
      </w:tabs>
      <w:rPr>
        <w:rStyle w:val="PageNumber"/>
        <w:i/>
        <w:iCs/>
      </w:rPr>
    </w:pPr>
    <w:r w:rsidRPr="00A22013">
      <w:rPr>
        <w:i/>
        <w:iCs/>
      </w:rPr>
      <w:t>Entergy Texas, Inc.</w:t>
    </w:r>
    <w:r w:rsidRPr="0000518A">
      <w:tab/>
    </w:r>
    <w:r w:rsidRPr="009B2DF4">
      <w:rPr>
        <w:rStyle w:val="PageNumber"/>
        <w:noProof/>
      </w:rPr>
      <w:fldChar w:fldCharType="begin"/>
    </w:r>
    <w:r w:rsidRPr="0000518A">
      <w:rPr>
        <w:rStyle w:val="PageNumber"/>
      </w:rPr>
      <w:instrText xml:space="preserve"> PAGE </w:instrText>
    </w:r>
    <w:r w:rsidRPr="009B2DF4">
      <w:rPr>
        <w:rStyle w:val="PageNumber"/>
      </w:rPr>
      <w:fldChar w:fldCharType="separate"/>
    </w:r>
    <w:r>
      <w:rPr>
        <w:rStyle w:val="PageNumber"/>
        <w:noProof/>
      </w:rPr>
      <w:t>5</w:t>
    </w:r>
    <w:r w:rsidRPr="009B2DF4">
      <w:rPr>
        <w:rStyle w:val="PageNumber"/>
        <w:noProof/>
      </w:rPr>
      <w:fldChar w:fldCharType="end"/>
    </w:r>
    <w:r w:rsidRPr="0000518A">
      <w:rPr>
        <w:rStyle w:val="PageNumber"/>
      </w:rPr>
      <w:tab/>
    </w:r>
    <w:r>
      <w:rPr>
        <w:rStyle w:val="PageNumber"/>
        <w:i/>
        <w:iCs/>
      </w:rPr>
      <w:t>2020</w:t>
    </w:r>
    <w:r w:rsidRPr="00A22013">
      <w:rPr>
        <w:rStyle w:val="PageNumber"/>
        <w:i/>
        <w:iCs/>
      </w:rPr>
      <w:t xml:space="preserve"> Energy Efficiency Plan and Report</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C15AE" w14:textId="0D9A92EA" w:rsidR="00AD6EB6" w:rsidRPr="009B2DF4" w:rsidRDefault="00AD6EB6" w:rsidP="00864402">
    <w:pPr>
      <w:pStyle w:val="Footer"/>
      <w:pBdr>
        <w:top w:val="single" w:sz="4" w:space="1" w:color="auto"/>
      </w:pBdr>
      <w:tabs>
        <w:tab w:val="clear" w:pos="8640"/>
        <w:tab w:val="left" w:pos="4320"/>
        <w:tab w:val="left" w:pos="4410"/>
        <w:tab w:val="left" w:pos="5400"/>
        <w:tab w:val="left" w:pos="8010"/>
        <w:tab w:val="left" w:pos="9000"/>
        <w:tab w:val="left" w:pos="12960"/>
      </w:tabs>
      <w:jc w:val="both"/>
      <w:rPr>
        <w:rStyle w:val="PageNumber"/>
        <w:i/>
        <w:iCs/>
      </w:rPr>
    </w:pPr>
    <w:r w:rsidRPr="00A22013">
      <w:rPr>
        <w:i/>
        <w:iCs/>
      </w:rPr>
      <w:t>Entergy Texas, Inc.</w:t>
    </w:r>
    <w:r>
      <w:rPr>
        <w:i/>
        <w:iCs/>
      </w:rPr>
      <w:tab/>
    </w:r>
    <w:r w:rsidRPr="009B2DF4">
      <w:rPr>
        <w:rStyle w:val="PageNumber"/>
        <w:noProof/>
      </w:rPr>
      <w:fldChar w:fldCharType="begin"/>
    </w:r>
    <w:r w:rsidRPr="0000518A">
      <w:rPr>
        <w:rStyle w:val="PageNumber"/>
      </w:rPr>
      <w:instrText xml:space="preserve"> PAGE </w:instrText>
    </w:r>
    <w:r w:rsidRPr="009B2DF4">
      <w:rPr>
        <w:rStyle w:val="PageNumber"/>
      </w:rPr>
      <w:fldChar w:fldCharType="separate"/>
    </w:r>
    <w:r>
      <w:rPr>
        <w:rStyle w:val="PageNumber"/>
        <w:noProof/>
      </w:rPr>
      <w:t>18</w:t>
    </w:r>
    <w:r w:rsidRPr="009B2DF4">
      <w:rPr>
        <w:rStyle w:val="PageNumber"/>
        <w:noProof/>
      </w:rPr>
      <w:fldChar w:fldCharType="end"/>
    </w:r>
    <w:r>
      <w:rPr>
        <w:rStyle w:val="PageNumber"/>
      </w:rPr>
      <w:tab/>
    </w:r>
    <w:r w:rsidRPr="00A22013">
      <w:rPr>
        <w:rStyle w:val="PageNumber"/>
        <w:i/>
        <w:iCs/>
      </w:rPr>
      <w:t>20</w:t>
    </w:r>
    <w:r>
      <w:rPr>
        <w:rStyle w:val="PageNumber"/>
        <w:i/>
        <w:iCs/>
      </w:rPr>
      <w:t>19</w:t>
    </w:r>
    <w:r w:rsidRPr="00A22013">
      <w:rPr>
        <w:rStyle w:val="PageNumber"/>
        <w:i/>
        <w:iCs/>
      </w:rPr>
      <w:t xml:space="preserve"> Energy Efficiency Plan and Report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EC639" w14:textId="4C0EA459" w:rsidR="00AD6EB6" w:rsidRPr="009B2DF4" w:rsidRDefault="00AD6EB6" w:rsidP="00864402">
    <w:pPr>
      <w:pStyle w:val="Footer"/>
      <w:pBdr>
        <w:top w:val="single" w:sz="4" w:space="1" w:color="auto"/>
      </w:pBdr>
      <w:tabs>
        <w:tab w:val="clear" w:pos="8640"/>
        <w:tab w:val="left" w:pos="4320"/>
        <w:tab w:val="left" w:pos="5850"/>
        <w:tab w:val="left" w:pos="6120"/>
        <w:tab w:val="left" w:pos="8010"/>
        <w:tab w:val="left" w:pos="9000"/>
        <w:tab w:val="left" w:pos="12960"/>
      </w:tabs>
      <w:jc w:val="both"/>
      <w:rPr>
        <w:rStyle w:val="PageNumber"/>
        <w:i/>
        <w:iCs/>
      </w:rPr>
    </w:pPr>
    <w:r w:rsidRPr="00A22013">
      <w:rPr>
        <w:i/>
        <w:iCs/>
      </w:rPr>
      <w:t>Entergy Texas, Inc.</w:t>
    </w:r>
    <w:r>
      <w:rPr>
        <w:i/>
        <w:iCs/>
      </w:rPr>
      <w:tab/>
    </w:r>
    <w:r>
      <w:rPr>
        <w:i/>
      </w:rPr>
      <w:tab/>
    </w:r>
    <w:r w:rsidRPr="009B2DF4">
      <w:rPr>
        <w:rStyle w:val="PageNumber"/>
        <w:noProof/>
      </w:rPr>
      <w:fldChar w:fldCharType="begin"/>
    </w:r>
    <w:r w:rsidRPr="0000518A">
      <w:rPr>
        <w:rStyle w:val="PageNumber"/>
      </w:rPr>
      <w:instrText xml:space="preserve"> PAGE </w:instrText>
    </w:r>
    <w:r w:rsidRPr="009B2DF4">
      <w:rPr>
        <w:rStyle w:val="PageNumber"/>
      </w:rPr>
      <w:fldChar w:fldCharType="separate"/>
    </w:r>
    <w:r>
      <w:rPr>
        <w:rStyle w:val="PageNumber"/>
        <w:noProof/>
      </w:rPr>
      <w:t>19</w:t>
    </w:r>
    <w:r w:rsidRPr="009B2DF4">
      <w:rPr>
        <w:rStyle w:val="PageNumber"/>
        <w:noProof/>
      </w:rPr>
      <w:fldChar w:fldCharType="end"/>
    </w:r>
    <w:r>
      <w:rPr>
        <w:rStyle w:val="PageNumber"/>
      </w:rPr>
      <w:tab/>
    </w:r>
    <w:r>
      <w:rPr>
        <w:rStyle w:val="PageNumber"/>
      </w:rPr>
      <w:tab/>
    </w:r>
    <w:r>
      <w:rPr>
        <w:rStyle w:val="PageNumber"/>
      </w:rPr>
      <w:tab/>
    </w:r>
    <w:r>
      <w:rPr>
        <w:rStyle w:val="PageNumber"/>
        <w:i/>
        <w:iCs/>
      </w:rPr>
      <w:t>2020</w:t>
    </w:r>
    <w:r w:rsidRPr="00A22013">
      <w:rPr>
        <w:rStyle w:val="PageNumber"/>
        <w:i/>
        <w:iCs/>
      </w:rPr>
      <w:t xml:space="preserve"> Energy Efficiency Plan and Report</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A097B" w14:textId="3B2C87EE" w:rsidR="00AD6EB6" w:rsidRPr="009B2DF4" w:rsidRDefault="00AD6EB6" w:rsidP="00BE1E98">
    <w:pPr>
      <w:pStyle w:val="Footer"/>
      <w:pBdr>
        <w:top w:val="single" w:sz="4" w:space="1" w:color="auto"/>
      </w:pBdr>
      <w:tabs>
        <w:tab w:val="clear" w:pos="8640"/>
        <w:tab w:val="left" w:pos="4320"/>
        <w:tab w:val="left" w:pos="5400"/>
        <w:tab w:val="left" w:pos="6120"/>
        <w:tab w:val="left" w:pos="8010"/>
        <w:tab w:val="left" w:pos="9000"/>
        <w:tab w:val="left" w:pos="12960"/>
      </w:tabs>
      <w:jc w:val="both"/>
      <w:rPr>
        <w:rStyle w:val="PageNumber"/>
        <w:i/>
        <w:iCs/>
      </w:rPr>
    </w:pPr>
    <w:r w:rsidRPr="00A22013">
      <w:rPr>
        <w:i/>
        <w:iCs/>
      </w:rPr>
      <w:t>Entergy Texas, Inc.</w:t>
    </w:r>
    <w:r>
      <w:rPr>
        <w:i/>
        <w:iCs/>
      </w:rPr>
      <w:tab/>
    </w:r>
    <w:r w:rsidRPr="009B2DF4">
      <w:rPr>
        <w:rStyle w:val="PageNumber"/>
        <w:noProof/>
      </w:rPr>
      <w:fldChar w:fldCharType="begin"/>
    </w:r>
    <w:r w:rsidRPr="0000518A">
      <w:rPr>
        <w:rStyle w:val="PageNumber"/>
      </w:rPr>
      <w:instrText xml:space="preserve"> PAGE </w:instrText>
    </w:r>
    <w:r w:rsidRPr="009B2DF4">
      <w:rPr>
        <w:rStyle w:val="PageNumber"/>
      </w:rPr>
      <w:fldChar w:fldCharType="separate"/>
    </w:r>
    <w:r>
      <w:rPr>
        <w:rStyle w:val="PageNumber"/>
        <w:noProof/>
      </w:rPr>
      <w:t>20</w:t>
    </w:r>
    <w:r w:rsidRPr="009B2DF4">
      <w:rPr>
        <w:rStyle w:val="PageNumber"/>
        <w:noProof/>
      </w:rPr>
      <w:fldChar w:fldCharType="end"/>
    </w:r>
    <w:r>
      <w:rPr>
        <w:rStyle w:val="PageNumber"/>
      </w:rPr>
      <w:tab/>
    </w:r>
    <w:r>
      <w:rPr>
        <w:rStyle w:val="PageNumber"/>
        <w:i/>
        <w:iCs/>
      </w:rPr>
      <w:t>2020</w:t>
    </w:r>
    <w:r w:rsidRPr="00A22013">
      <w:rPr>
        <w:rStyle w:val="PageNumber"/>
        <w:i/>
        <w:iCs/>
      </w:rPr>
      <w:t xml:space="preserve"> Energy Efficiency Plan and Report</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DA184" w14:textId="586AD947" w:rsidR="00AD6EB6" w:rsidRPr="009B2DF4" w:rsidRDefault="00AD6EB6">
    <w:pPr>
      <w:pStyle w:val="Footer"/>
      <w:pBdr>
        <w:top w:val="single" w:sz="4" w:space="1" w:color="auto"/>
      </w:pBdr>
      <w:tabs>
        <w:tab w:val="clear" w:pos="4320"/>
        <w:tab w:val="clear" w:pos="8640"/>
        <w:tab w:val="left" w:pos="4378"/>
        <w:tab w:val="right" w:pos="9360"/>
      </w:tabs>
      <w:rPr>
        <w:i/>
        <w:iCs/>
      </w:rPr>
    </w:pPr>
    <w:r w:rsidRPr="00A22013">
      <w:rPr>
        <w:i/>
        <w:iCs/>
      </w:rPr>
      <w:t>Entergy Texas, Inc.</w:t>
    </w:r>
    <w:r w:rsidRPr="0000518A">
      <w:tab/>
    </w:r>
    <w:r w:rsidRPr="0000518A">
      <w:rPr>
        <w:noProof/>
      </w:rPr>
      <w:fldChar w:fldCharType="begin"/>
    </w:r>
    <w:r w:rsidRPr="0000518A">
      <w:instrText xml:space="preserve"> PAGE   \* MERGEFORMAT </w:instrText>
    </w:r>
    <w:r w:rsidRPr="0000518A">
      <w:fldChar w:fldCharType="separate"/>
    </w:r>
    <w:r>
      <w:rPr>
        <w:noProof/>
      </w:rPr>
      <w:t>25</w:t>
    </w:r>
    <w:r w:rsidRPr="0000518A">
      <w:rPr>
        <w:noProof/>
      </w:rPr>
      <w:fldChar w:fldCharType="end"/>
    </w:r>
    <w:r w:rsidRPr="0000518A">
      <w:rPr>
        <w:rStyle w:val="PageNumber"/>
      </w:rPr>
      <w:tab/>
    </w:r>
    <w:r>
      <w:rPr>
        <w:rStyle w:val="PageNumber"/>
        <w:i/>
        <w:iCs/>
      </w:rPr>
      <w:t>2020</w:t>
    </w:r>
    <w:r w:rsidRPr="00A22013">
      <w:rPr>
        <w:rStyle w:val="PageNumber"/>
        <w:i/>
        <w:iCs/>
      </w:rPr>
      <w:t xml:space="preserve"> EEPR Appendices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A2376" w14:textId="77777777" w:rsidR="00D24D28" w:rsidRDefault="00D24D28">
      <w:r>
        <w:separator/>
      </w:r>
    </w:p>
  </w:footnote>
  <w:footnote w:type="continuationSeparator" w:id="0">
    <w:p w14:paraId="0D4DEB4E" w14:textId="77777777" w:rsidR="00D24D28" w:rsidRDefault="00D24D28">
      <w:r>
        <w:continuationSeparator/>
      </w:r>
    </w:p>
  </w:footnote>
  <w:footnote w:id="1">
    <w:p w14:paraId="232CE0FB" w14:textId="77777777" w:rsidR="00AD6EB6" w:rsidRPr="00E00291" w:rsidRDefault="00AD6EB6" w:rsidP="0000518A">
      <w:pPr>
        <w:pStyle w:val="FootnoteText"/>
        <w:jc w:val="both"/>
      </w:pPr>
      <w:r w:rsidRPr="00E00291">
        <w:rPr>
          <w:rStyle w:val="FootnoteReference"/>
        </w:rPr>
        <w:footnoteRef/>
      </w:r>
      <w:r w:rsidRPr="00E00291">
        <w:t xml:space="preserve"> </w:t>
      </w:r>
      <w:r>
        <w:t xml:space="preserve"> For 2020 values in this table, all values are based on amounts approved in last year’s EECRF proceeding, Docket No. 49493 (</w:t>
      </w:r>
      <w:r w:rsidRPr="001E66BE">
        <w:t>an</w:t>
      </w:r>
      <w:r>
        <w:t xml:space="preserve">d they do not reflect the </w:t>
      </w:r>
      <w:r w:rsidRPr="001E66BE">
        <w:t xml:space="preserve">corrections to historical data included in Table 4 of this EEPR, </w:t>
      </w:r>
      <w:r>
        <w:t>which</w:t>
      </w:r>
      <w:r w:rsidRPr="001E66BE">
        <w:t xml:space="preserve"> would not have affected the projected demand reduction or energy savings </w:t>
      </w:r>
      <w:r>
        <w:t xml:space="preserve">goals </w:t>
      </w:r>
      <w:r w:rsidRPr="001E66BE">
        <w:t>for 2020)</w:t>
      </w:r>
      <w:r>
        <w:t xml:space="preserve">.  For 2021 values in this table, the </w:t>
      </w:r>
      <w:r w:rsidRPr="00E00291">
        <w:t>Average Growth in Demand</w:t>
      </w:r>
      <w:r>
        <w:t xml:space="preserve"> and Peak Demand</w:t>
      </w:r>
      <w:r w:rsidRPr="00E00291">
        <w:t xml:space="preserve"> figures are from Table 4; </w:t>
      </w:r>
      <w:r>
        <w:t xml:space="preserve">the Peak </w:t>
      </w:r>
      <w:r w:rsidRPr="00E00291">
        <w:t xml:space="preserve">Demand </w:t>
      </w:r>
      <w:r>
        <w:t xml:space="preserve">Goal </w:t>
      </w:r>
      <w:r w:rsidRPr="00E00291">
        <w:t xml:space="preserve">and Energy Savings Goal </w:t>
      </w:r>
      <w:r>
        <w:t>were</w:t>
      </w:r>
      <w:r w:rsidRPr="00E00291">
        <w:t xml:space="preserve"> </w:t>
      </w:r>
      <w:r>
        <w:t xml:space="preserve">determined </w:t>
      </w:r>
      <w:r w:rsidRPr="00E00291">
        <w:t xml:space="preserve">pursuant to the “ratchet” requirements of </w:t>
      </w:r>
      <w:r>
        <w:t xml:space="preserve">16 TAC § </w:t>
      </w:r>
      <w:r w:rsidRPr="00E00291">
        <w:t xml:space="preserve">25.181(e)(1)(E); </w:t>
      </w:r>
      <w:r>
        <w:t xml:space="preserve">the </w:t>
      </w:r>
      <w:r w:rsidRPr="00E00291">
        <w:t xml:space="preserve">Projected </w:t>
      </w:r>
      <w:r>
        <w:t xml:space="preserve">Demand and Energy </w:t>
      </w:r>
      <w:r w:rsidRPr="00E00291">
        <w:t xml:space="preserve">Savings are from Table 5; </w:t>
      </w:r>
      <w:r>
        <w:t xml:space="preserve">and the </w:t>
      </w:r>
      <w:r w:rsidRPr="00E00291">
        <w:t xml:space="preserve">Projected Budget </w:t>
      </w:r>
      <w:r>
        <w:t>is</w:t>
      </w:r>
      <w:r w:rsidRPr="00E00291">
        <w:t xml:space="preserve"> from </w:t>
      </w:r>
      <w:r>
        <w:t>Table 6.</w:t>
      </w:r>
    </w:p>
  </w:footnote>
  <w:footnote w:id="2">
    <w:p w14:paraId="0BBFD36E" w14:textId="77777777" w:rsidR="00AD6EB6" w:rsidRDefault="00AD6EB6">
      <w:pPr>
        <w:pStyle w:val="FootnoteText"/>
      </w:pPr>
      <w:r>
        <w:rPr>
          <w:rStyle w:val="FootnoteReference"/>
        </w:rPr>
        <w:footnoteRef/>
      </w:r>
      <w:r>
        <w:t xml:space="preserve">  Commercial and Residential figures based on actual historical ETI data as of December 31, 2019; Hard-to-Reach figure based on data obtained from the 2017 US Census Bureau Current Population Survey of 14.9%.</w:t>
      </w:r>
    </w:p>
  </w:footnote>
  <w:footnote w:id="3">
    <w:p w14:paraId="3359ED1F" w14:textId="153C7976" w:rsidR="00AD6EB6" w:rsidRDefault="00AD6EB6">
      <w:pPr>
        <w:pStyle w:val="FootnoteText"/>
      </w:pPr>
      <w:r>
        <w:rPr>
          <w:rStyle w:val="FootnoteReference"/>
        </w:rPr>
        <w:footnoteRef/>
      </w:r>
      <w:r>
        <w:t xml:space="preserve"> In past EEPRs, data in this table had been rounded off to MW and MWh instead of kW and kWh.  In updating the table for this year’s EEPR to present data in kW and kWh, ETI also identified and made minor corrections to the historic data, which ETI plans to use in calculating its demand and energy goals on a going-forward basis.  Note that, although the corrected data would have changed the average growth calculation for 2020, the change would not have impacted the demand and energy goals for 2020 because of the overriding impact of </w:t>
      </w:r>
      <w:r w:rsidRPr="000031C7">
        <w:t>the “ratchet” requiremen</w:t>
      </w:r>
      <w:r>
        <w:t>ts of 16 TAC § 25.181(e)(1)(E).</w:t>
      </w:r>
      <w:r w:rsidDel="00D80DA5">
        <w:t xml:space="preserve"> </w:t>
      </w:r>
    </w:p>
  </w:footnote>
  <w:footnote w:id="4">
    <w:p w14:paraId="591ED90F" w14:textId="77777777" w:rsidR="00AD6EB6" w:rsidRDefault="00AD6EB6">
      <w:pPr>
        <w:pStyle w:val="FootnoteText"/>
      </w:pPr>
      <w:r>
        <w:rPr>
          <w:rStyle w:val="FootnoteReference"/>
        </w:rPr>
        <w:footnoteRef/>
      </w:r>
      <w:r>
        <w:t xml:space="preserve">  The reported demand and energy reductions by county tables may not match up exactly with the tables above due to minor rounding discrepancies.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FC884" w14:textId="77777777" w:rsidR="00AD6EB6" w:rsidRDefault="00AD6E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0AE7E" w14:textId="77777777" w:rsidR="00AD6EB6" w:rsidRDefault="00AD6EB6" w:rsidP="00C06FFD">
    <w:pPr>
      <w:pStyle w:val="Header"/>
      <w:tabs>
        <w:tab w:val="clear" w:pos="8640"/>
        <w:tab w:val="right" w:pos="927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BB68EF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DCA8F3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A05E3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A6A550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5CE97D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27A63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AC3D4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544B9F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77CCA30"/>
    <w:lvl w:ilvl="0">
      <w:start w:val="1"/>
      <w:numFmt w:val="decimal"/>
      <w:pStyle w:val="ListNumber"/>
      <w:lvlText w:val="%1."/>
      <w:lvlJc w:val="left"/>
      <w:pPr>
        <w:tabs>
          <w:tab w:val="num" w:pos="360"/>
        </w:tabs>
        <w:ind w:left="360" w:hanging="360"/>
      </w:pPr>
    </w:lvl>
  </w:abstractNum>
  <w:abstractNum w:abstractNumId="9" w15:restartNumberingAfterBreak="0">
    <w:nsid w:val="02940C32"/>
    <w:multiLevelType w:val="hybridMultilevel"/>
    <w:tmpl w:val="3C26F9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51525AD"/>
    <w:multiLevelType w:val="multilevel"/>
    <w:tmpl w:val="8CDA13EC"/>
    <w:lvl w:ilvl="0">
      <w:start w:val="1"/>
      <w:numFmt w:val="upperRoman"/>
      <w:pStyle w:val="Heading1"/>
      <w:lvlText w:val="%1."/>
      <w:lvlJc w:val="left"/>
      <w:pPr>
        <w:tabs>
          <w:tab w:val="num" w:pos="2340"/>
        </w:tabs>
        <w:ind w:left="0" w:firstLine="0"/>
      </w:pPr>
      <w:rPr>
        <w:rFonts w:cs="Times New Roman" w:hint="default"/>
        <w:sz w:val="28"/>
      </w:rPr>
    </w:lvl>
    <w:lvl w:ilvl="1">
      <w:start w:val="1"/>
      <w:numFmt w:val="upperLetter"/>
      <w:pStyle w:val="Heading2"/>
      <w:lvlText w:val="%2."/>
      <w:lvlJc w:val="left"/>
      <w:pPr>
        <w:tabs>
          <w:tab w:val="num" w:pos="360"/>
        </w:tabs>
        <w:ind w:left="0" w:firstLine="0"/>
      </w:pPr>
      <w:rPr>
        <w:rFonts w:cs="Times New Roman" w:hint="default"/>
      </w:rPr>
    </w:lvl>
    <w:lvl w:ilvl="2">
      <w:start w:val="1"/>
      <w:numFmt w:val="decimal"/>
      <w:pStyle w:val="Heading3"/>
      <w:lvlText w:val="%3."/>
      <w:lvlJc w:val="left"/>
      <w:pPr>
        <w:tabs>
          <w:tab w:val="num" w:pos="1440"/>
        </w:tabs>
        <w:ind w:left="1440" w:firstLine="0"/>
      </w:pPr>
      <w:rPr>
        <w:rFonts w:cs="Times New Roman" w:hint="default"/>
      </w:rPr>
    </w:lvl>
    <w:lvl w:ilvl="3">
      <w:start w:val="1"/>
      <w:numFmt w:val="lowerLetter"/>
      <w:pStyle w:val="Heading4"/>
      <w:lvlText w:val="%4)"/>
      <w:lvlJc w:val="left"/>
      <w:pPr>
        <w:tabs>
          <w:tab w:val="num" w:pos="2790"/>
        </w:tabs>
        <w:ind w:left="2430" w:firstLine="0"/>
      </w:pPr>
      <w:rPr>
        <w:rFonts w:cs="Times New Roman" w:hint="default"/>
      </w:rPr>
    </w:lvl>
    <w:lvl w:ilvl="4">
      <w:start w:val="1"/>
      <w:numFmt w:val="decimal"/>
      <w:pStyle w:val="Heading5"/>
      <w:lvlText w:val="(%5)"/>
      <w:lvlJc w:val="left"/>
      <w:pPr>
        <w:tabs>
          <w:tab w:val="num" w:pos="3240"/>
        </w:tabs>
        <w:ind w:left="2880" w:firstLine="0"/>
      </w:pPr>
      <w:rPr>
        <w:rFonts w:cs="Times New Roman" w:hint="default"/>
      </w:rPr>
    </w:lvl>
    <w:lvl w:ilvl="5">
      <w:start w:val="1"/>
      <w:numFmt w:val="lowerLetter"/>
      <w:pStyle w:val="Heading6"/>
      <w:lvlText w:val="(%6)"/>
      <w:lvlJc w:val="left"/>
      <w:pPr>
        <w:tabs>
          <w:tab w:val="num" w:pos="3960"/>
        </w:tabs>
        <w:ind w:left="3600" w:firstLine="0"/>
      </w:pPr>
      <w:rPr>
        <w:rFonts w:cs="Times New Roman" w:hint="default"/>
      </w:rPr>
    </w:lvl>
    <w:lvl w:ilvl="6">
      <w:start w:val="1"/>
      <w:numFmt w:val="lowerRoman"/>
      <w:pStyle w:val="Heading7"/>
      <w:lvlText w:val="(%7)"/>
      <w:lvlJc w:val="left"/>
      <w:pPr>
        <w:tabs>
          <w:tab w:val="num" w:pos="4680"/>
        </w:tabs>
        <w:ind w:left="4320" w:firstLine="0"/>
      </w:pPr>
      <w:rPr>
        <w:rFonts w:cs="Times New Roman" w:hint="default"/>
      </w:rPr>
    </w:lvl>
    <w:lvl w:ilvl="7">
      <w:start w:val="1"/>
      <w:numFmt w:val="lowerLetter"/>
      <w:pStyle w:val="Heading8"/>
      <w:lvlText w:val="(%8)"/>
      <w:lvlJc w:val="left"/>
      <w:pPr>
        <w:tabs>
          <w:tab w:val="num" w:pos="5400"/>
        </w:tabs>
        <w:ind w:left="5040" w:firstLine="0"/>
      </w:pPr>
      <w:rPr>
        <w:rFonts w:cs="Times New Roman" w:hint="default"/>
      </w:rPr>
    </w:lvl>
    <w:lvl w:ilvl="8">
      <w:start w:val="1"/>
      <w:numFmt w:val="lowerRoman"/>
      <w:pStyle w:val="Heading9"/>
      <w:lvlText w:val="(%9)"/>
      <w:lvlJc w:val="left"/>
      <w:pPr>
        <w:tabs>
          <w:tab w:val="num" w:pos="6120"/>
        </w:tabs>
        <w:ind w:left="5760" w:firstLine="0"/>
      </w:pPr>
      <w:rPr>
        <w:rFonts w:cs="Times New Roman" w:hint="default"/>
      </w:rPr>
    </w:lvl>
  </w:abstractNum>
  <w:abstractNum w:abstractNumId="11" w15:restartNumberingAfterBreak="0">
    <w:nsid w:val="10262D1B"/>
    <w:multiLevelType w:val="hybridMultilevel"/>
    <w:tmpl w:val="51E4E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FC5FB6"/>
    <w:multiLevelType w:val="hybridMultilevel"/>
    <w:tmpl w:val="39062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E87B34"/>
    <w:multiLevelType w:val="hybridMultilevel"/>
    <w:tmpl w:val="DAE65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0782C"/>
    <w:multiLevelType w:val="hybridMultilevel"/>
    <w:tmpl w:val="EAC2A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D83964"/>
    <w:multiLevelType w:val="hybridMultilevel"/>
    <w:tmpl w:val="D01A28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EDC5B79"/>
    <w:multiLevelType w:val="hybridMultilevel"/>
    <w:tmpl w:val="0C64D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534E92"/>
    <w:multiLevelType w:val="hybridMultilevel"/>
    <w:tmpl w:val="4B5EC2F6"/>
    <w:lvl w:ilvl="0" w:tplc="04090001">
      <w:start w:val="1"/>
      <w:numFmt w:val="bullet"/>
      <w:lvlText w:val=""/>
      <w:lvlJc w:val="left"/>
      <w:pPr>
        <w:ind w:left="720" w:hanging="360"/>
      </w:pPr>
      <w:rPr>
        <w:rFonts w:ascii="Symbol" w:hAnsi="Symbol" w:hint="default"/>
      </w:rPr>
    </w:lvl>
    <w:lvl w:ilvl="1" w:tplc="A9DC0820">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7A3ED1"/>
    <w:multiLevelType w:val="hybridMultilevel"/>
    <w:tmpl w:val="31B68E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0D165B0"/>
    <w:multiLevelType w:val="hybridMultilevel"/>
    <w:tmpl w:val="46546C42"/>
    <w:lvl w:ilvl="0" w:tplc="F6F8191C">
      <w:start w:val="1"/>
      <w:numFmt w:val="bullet"/>
      <w:lvlText w:val=""/>
      <w:lvlJc w:val="left"/>
      <w:pPr>
        <w:tabs>
          <w:tab w:val="num" w:pos="1080"/>
        </w:tabs>
        <w:ind w:left="1080" w:hanging="360"/>
      </w:pPr>
      <w:rPr>
        <w:rFonts w:ascii="Symbol" w:hAnsi="Symbol" w:hint="default"/>
        <w:color w:val="auto"/>
        <w:sz w:val="24"/>
        <w:szCs w:val="24"/>
      </w:rPr>
    </w:lvl>
    <w:lvl w:ilvl="1" w:tplc="04090003" w:tentative="1">
      <w:start w:val="1"/>
      <w:numFmt w:val="bullet"/>
      <w:lvlText w:val="o"/>
      <w:lvlJc w:val="left"/>
      <w:pPr>
        <w:tabs>
          <w:tab w:val="num" w:pos="1800"/>
        </w:tabs>
        <w:ind w:left="1800" w:hanging="360"/>
      </w:pPr>
      <w:rPr>
        <w:rFonts w:ascii="Courier New" w:hAnsi="Courier New" w:cs="Lucida Bright"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Lucida Br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Lucida Br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472633FF"/>
    <w:multiLevelType w:val="hybridMultilevel"/>
    <w:tmpl w:val="F7FC2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CF4EE9"/>
    <w:multiLevelType w:val="hybridMultilevel"/>
    <w:tmpl w:val="33361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0452D"/>
    <w:multiLevelType w:val="hybridMultilevel"/>
    <w:tmpl w:val="205E07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6E23EF5"/>
    <w:multiLevelType w:val="hybridMultilevel"/>
    <w:tmpl w:val="0A6E7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8A6F32"/>
    <w:multiLevelType w:val="hybridMultilevel"/>
    <w:tmpl w:val="E2567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17"/>
  </w:num>
  <w:num w:numId="4">
    <w:abstractNumId w:val="11"/>
  </w:num>
  <w:num w:numId="5">
    <w:abstractNumId w:val="21"/>
  </w:num>
  <w:num w:numId="6">
    <w:abstractNumId w:val="8"/>
  </w:num>
  <w:num w:numId="7">
    <w:abstractNumId w:val="19"/>
  </w:num>
  <w:num w:numId="8">
    <w:abstractNumId w:val="18"/>
  </w:num>
  <w:num w:numId="9">
    <w:abstractNumId w:val="22"/>
  </w:num>
  <w:num w:numId="10">
    <w:abstractNumId w:val="9"/>
  </w:num>
  <w:num w:numId="11">
    <w:abstractNumId w:val="12"/>
  </w:num>
  <w:num w:numId="12">
    <w:abstractNumId w:val="16"/>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5"/>
  </w:num>
  <w:num w:numId="22">
    <w:abstractNumId w:val="20"/>
  </w:num>
  <w:num w:numId="23">
    <w:abstractNumId w:val="14"/>
  </w:num>
  <w:num w:numId="24">
    <w:abstractNumId w:val="23"/>
  </w:num>
  <w:num w:numId="25">
    <w:abstractNumId w:val="13"/>
  </w:num>
  <w:num w:numId="2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activeWritingStyle w:appName="MSWord" w:lang="en-US" w:vendorID="64" w:dllVersion="6" w:nlCheck="1" w:checkStyle="1"/>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doNotHyphenateCaps/>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D71"/>
    <w:rsid w:val="000002DB"/>
    <w:rsid w:val="000018CE"/>
    <w:rsid w:val="00001E8D"/>
    <w:rsid w:val="000031C7"/>
    <w:rsid w:val="00003D07"/>
    <w:rsid w:val="0000518A"/>
    <w:rsid w:val="0000599F"/>
    <w:rsid w:val="00006215"/>
    <w:rsid w:val="000064F1"/>
    <w:rsid w:val="00006957"/>
    <w:rsid w:val="00006AB4"/>
    <w:rsid w:val="0000702D"/>
    <w:rsid w:val="000075CF"/>
    <w:rsid w:val="00007A33"/>
    <w:rsid w:val="0001020A"/>
    <w:rsid w:val="0001164D"/>
    <w:rsid w:val="000126C0"/>
    <w:rsid w:val="00013A78"/>
    <w:rsid w:val="00013A92"/>
    <w:rsid w:val="00014BED"/>
    <w:rsid w:val="000157CB"/>
    <w:rsid w:val="00015E2C"/>
    <w:rsid w:val="00016C74"/>
    <w:rsid w:val="000172B2"/>
    <w:rsid w:val="0002212C"/>
    <w:rsid w:val="000232C0"/>
    <w:rsid w:val="00023327"/>
    <w:rsid w:val="000234A3"/>
    <w:rsid w:val="00023AB4"/>
    <w:rsid w:val="00023C2E"/>
    <w:rsid w:val="00023EA0"/>
    <w:rsid w:val="00024017"/>
    <w:rsid w:val="000248DB"/>
    <w:rsid w:val="000254BE"/>
    <w:rsid w:val="000257F8"/>
    <w:rsid w:val="000262B1"/>
    <w:rsid w:val="00026CBF"/>
    <w:rsid w:val="0003031F"/>
    <w:rsid w:val="00030F5B"/>
    <w:rsid w:val="00030FEF"/>
    <w:rsid w:val="00031C30"/>
    <w:rsid w:val="000326F2"/>
    <w:rsid w:val="00032980"/>
    <w:rsid w:val="00032C34"/>
    <w:rsid w:val="00032C70"/>
    <w:rsid w:val="000331D6"/>
    <w:rsid w:val="0003377F"/>
    <w:rsid w:val="00035027"/>
    <w:rsid w:val="000358D1"/>
    <w:rsid w:val="00037E92"/>
    <w:rsid w:val="000408EE"/>
    <w:rsid w:val="00041821"/>
    <w:rsid w:val="0004234D"/>
    <w:rsid w:val="00043351"/>
    <w:rsid w:val="00043637"/>
    <w:rsid w:val="0004463B"/>
    <w:rsid w:val="00044DA8"/>
    <w:rsid w:val="00044DBF"/>
    <w:rsid w:val="00045208"/>
    <w:rsid w:val="000467AD"/>
    <w:rsid w:val="00047FF6"/>
    <w:rsid w:val="00050086"/>
    <w:rsid w:val="00050511"/>
    <w:rsid w:val="000505F8"/>
    <w:rsid w:val="000518BD"/>
    <w:rsid w:val="00052CCB"/>
    <w:rsid w:val="0005417A"/>
    <w:rsid w:val="00056C24"/>
    <w:rsid w:val="00057FD1"/>
    <w:rsid w:val="000617BC"/>
    <w:rsid w:val="00062B45"/>
    <w:rsid w:val="00062D49"/>
    <w:rsid w:val="00062F95"/>
    <w:rsid w:val="0006327D"/>
    <w:rsid w:val="00063A5D"/>
    <w:rsid w:val="00063AB4"/>
    <w:rsid w:val="00064B2B"/>
    <w:rsid w:val="00064B94"/>
    <w:rsid w:val="00065039"/>
    <w:rsid w:val="00067975"/>
    <w:rsid w:val="00067A48"/>
    <w:rsid w:val="00067E5F"/>
    <w:rsid w:val="00071125"/>
    <w:rsid w:val="0007142E"/>
    <w:rsid w:val="00072E37"/>
    <w:rsid w:val="00074513"/>
    <w:rsid w:val="00074613"/>
    <w:rsid w:val="00075817"/>
    <w:rsid w:val="00075ADC"/>
    <w:rsid w:val="00076F42"/>
    <w:rsid w:val="00077090"/>
    <w:rsid w:val="00080116"/>
    <w:rsid w:val="0008164D"/>
    <w:rsid w:val="00081FCE"/>
    <w:rsid w:val="00082BBB"/>
    <w:rsid w:val="00082F5A"/>
    <w:rsid w:val="0008302A"/>
    <w:rsid w:val="00083B44"/>
    <w:rsid w:val="00084B25"/>
    <w:rsid w:val="00084C8D"/>
    <w:rsid w:val="00085529"/>
    <w:rsid w:val="00085B53"/>
    <w:rsid w:val="00086C55"/>
    <w:rsid w:val="000873BB"/>
    <w:rsid w:val="0009044E"/>
    <w:rsid w:val="0009057F"/>
    <w:rsid w:val="000906A5"/>
    <w:rsid w:val="000916ED"/>
    <w:rsid w:val="00091FD6"/>
    <w:rsid w:val="000934CD"/>
    <w:rsid w:val="00093FF2"/>
    <w:rsid w:val="000945AB"/>
    <w:rsid w:val="0009466A"/>
    <w:rsid w:val="0009478B"/>
    <w:rsid w:val="00095708"/>
    <w:rsid w:val="00096238"/>
    <w:rsid w:val="0009625B"/>
    <w:rsid w:val="000969A5"/>
    <w:rsid w:val="0009731B"/>
    <w:rsid w:val="000A0C92"/>
    <w:rsid w:val="000A0FAB"/>
    <w:rsid w:val="000A1DA0"/>
    <w:rsid w:val="000A1EDF"/>
    <w:rsid w:val="000A329C"/>
    <w:rsid w:val="000A32F6"/>
    <w:rsid w:val="000A4016"/>
    <w:rsid w:val="000A494B"/>
    <w:rsid w:val="000A6741"/>
    <w:rsid w:val="000A6CDC"/>
    <w:rsid w:val="000A769E"/>
    <w:rsid w:val="000A7C30"/>
    <w:rsid w:val="000B0B20"/>
    <w:rsid w:val="000B22BE"/>
    <w:rsid w:val="000B2420"/>
    <w:rsid w:val="000B2B2D"/>
    <w:rsid w:val="000B3812"/>
    <w:rsid w:val="000B4B59"/>
    <w:rsid w:val="000B4BC7"/>
    <w:rsid w:val="000B6131"/>
    <w:rsid w:val="000B6449"/>
    <w:rsid w:val="000B6864"/>
    <w:rsid w:val="000B6E76"/>
    <w:rsid w:val="000B6EEC"/>
    <w:rsid w:val="000B7F51"/>
    <w:rsid w:val="000C009A"/>
    <w:rsid w:val="000C11E7"/>
    <w:rsid w:val="000C25C5"/>
    <w:rsid w:val="000C2833"/>
    <w:rsid w:val="000C29A4"/>
    <w:rsid w:val="000C2D56"/>
    <w:rsid w:val="000C3224"/>
    <w:rsid w:val="000C3EF2"/>
    <w:rsid w:val="000C403D"/>
    <w:rsid w:val="000C5079"/>
    <w:rsid w:val="000C5272"/>
    <w:rsid w:val="000C538F"/>
    <w:rsid w:val="000C6137"/>
    <w:rsid w:val="000C6405"/>
    <w:rsid w:val="000C6797"/>
    <w:rsid w:val="000D11AB"/>
    <w:rsid w:val="000D186E"/>
    <w:rsid w:val="000D1AD2"/>
    <w:rsid w:val="000D1B90"/>
    <w:rsid w:val="000D21BE"/>
    <w:rsid w:val="000D2829"/>
    <w:rsid w:val="000D2A10"/>
    <w:rsid w:val="000D30DB"/>
    <w:rsid w:val="000D36E2"/>
    <w:rsid w:val="000D3780"/>
    <w:rsid w:val="000D4848"/>
    <w:rsid w:val="000D750B"/>
    <w:rsid w:val="000D7C4C"/>
    <w:rsid w:val="000E0CA3"/>
    <w:rsid w:val="000E1004"/>
    <w:rsid w:val="000E162F"/>
    <w:rsid w:val="000E1A7A"/>
    <w:rsid w:val="000E2990"/>
    <w:rsid w:val="000E3EC3"/>
    <w:rsid w:val="000E4700"/>
    <w:rsid w:val="000E5442"/>
    <w:rsid w:val="000E64E6"/>
    <w:rsid w:val="000E6748"/>
    <w:rsid w:val="000E7FBE"/>
    <w:rsid w:val="000F0ABC"/>
    <w:rsid w:val="000F0EAC"/>
    <w:rsid w:val="000F13D1"/>
    <w:rsid w:val="000F1933"/>
    <w:rsid w:val="000F1CD7"/>
    <w:rsid w:val="000F364A"/>
    <w:rsid w:val="000F4999"/>
    <w:rsid w:val="000F5C98"/>
    <w:rsid w:val="000F5D23"/>
    <w:rsid w:val="000F631D"/>
    <w:rsid w:val="000F6424"/>
    <w:rsid w:val="000F667F"/>
    <w:rsid w:val="000F7965"/>
    <w:rsid w:val="0010031B"/>
    <w:rsid w:val="00100FE4"/>
    <w:rsid w:val="001014A2"/>
    <w:rsid w:val="00102AFB"/>
    <w:rsid w:val="00103CB1"/>
    <w:rsid w:val="001040DB"/>
    <w:rsid w:val="0010430C"/>
    <w:rsid w:val="00105A05"/>
    <w:rsid w:val="001062FA"/>
    <w:rsid w:val="00106798"/>
    <w:rsid w:val="00107015"/>
    <w:rsid w:val="00107712"/>
    <w:rsid w:val="00107779"/>
    <w:rsid w:val="001077E4"/>
    <w:rsid w:val="00110CF8"/>
    <w:rsid w:val="00111B56"/>
    <w:rsid w:val="00111B61"/>
    <w:rsid w:val="00112BA2"/>
    <w:rsid w:val="001136B9"/>
    <w:rsid w:val="001154EF"/>
    <w:rsid w:val="001158B1"/>
    <w:rsid w:val="001158F9"/>
    <w:rsid w:val="0011590B"/>
    <w:rsid w:val="00116C73"/>
    <w:rsid w:val="00116FD4"/>
    <w:rsid w:val="00120226"/>
    <w:rsid w:val="001208F2"/>
    <w:rsid w:val="00120BF0"/>
    <w:rsid w:val="0012101E"/>
    <w:rsid w:val="00121068"/>
    <w:rsid w:val="001214EA"/>
    <w:rsid w:val="001229A9"/>
    <w:rsid w:val="00124221"/>
    <w:rsid w:val="00125526"/>
    <w:rsid w:val="0012689A"/>
    <w:rsid w:val="00126CBC"/>
    <w:rsid w:val="00127358"/>
    <w:rsid w:val="001277C9"/>
    <w:rsid w:val="00127998"/>
    <w:rsid w:val="00130169"/>
    <w:rsid w:val="0013197A"/>
    <w:rsid w:val="00131A2E"/>
    <w:rsid w:val="00131A64"/>
    <w:rsid w:val="00131CC6"/>
    <w:rsid w:val="0013410D"/>
    <w:rsid w:val="0014279E"/>
    <w:rsid w:val="00144246"/>
    <w:rsid w:val="001449DC"/>
    <w:rsid w:val="00147959"/>
    <w:rsid w:val="00147C7A"/>
    <w:rsid w:val="0015242F"/>
    <w:rsid w:val="00152CAF"/>
    <w:rsid w:val="0015492D"/>
    <w:rsid w:val="00154C51"/>
    <w:rsid w:val="00154CB1"/>
    <w:rsid w:val="00155DE4"/>
    <w:rsid w:val="00156AD3"/>
    <w:rsid w:val="00156F9A"/>
    <w:rsid w:val="0015718E"/>
    <w:rsid w:val="00161838"/>
    <w:rsid w:val="00161999"/>
    <w:rsid w:val="00163D92"/>
    <w:rsid w:val="001652EE"/>
    <w:rsid w:val="001661B1"/>
    <w:rsid w:val="001669E0"/>
    <w:rsid w:val="001676FF"/>
    <w:rsid w:val="0016778E"/>
    <w:rsid w:val="001704AE"/>
    <w:rsid w:val="00171561"/>
    <w:rsid w:val="0017250E"/>
    <w:rsid w:val="0017263B"/>
    <w:rsid w:val="00173020"/>
    <w:rsid w:val="00173DDB"/>
    <w:rsid w:val="00175EF4"/>
    <w:rsid w:val="00176306"/>
    <w:rsid w:val="001769DE"/>
    <w:rsid w:val="00176C9C"/>
    <w:rsid w:val="00177D6C"/>
    <w:rsid w:val="0018078B"/>
    <w:rsid w:val="0018081F"/>
    <w:rsid w:val="00180920"/>
    <w:rsid w:val="00181314"/>
    <w:rsid w:val="00181955"/>
    <w:rsid w:val="00182784"/>
    <w:rsid w:val="00182A23"/>
    <w:rsid w:val="00183518"/>
    <w:rsid w:val="00183971"/>
    <w:rsid w:val="0018427A"/>
    <w:rsid w:val="0018442E"/>
    <w:rsid w:val="00185633"/>
    <w:rsid w:val="00185741"/>
    <w:rsid w:val="00186405"/>
    <w:rsid w:val="001879D9"/>
    <w:rsid w:val="00192134"/>
    <w:rsid w:val="0019314A"/>
    <w:rsid w:val="00196FA6"/>
    <w:rsid w:val="00197266"/>
    <w:rsid w:val="00197DE3"/>
    <w:rsid w:val="001A1BE5"/>
    <w:rsid w:val="001A26ED"/>
    <w:rsid w:val="001A297A"/>
    <w:rsid w:val="001A328B"/>
    <w:rsid w:val="001A4C59"/>
    <w:rsid w:val="001A4DFC"/>
    <w:rsid w:val="001A5302"/>
    <w:rsid w:val="001A588D"/>
    <w:rsid w:val="001A5DF4"/>
    <w:rsid w:val="001A700A"/>
    <w:rsid w:val="001A7818"/>
    <w:rsid w:val="001B0332"/>
    <w:rsid w:val="001B1DBF"/>
    <w:rsid w:val="001B23C0"/>
    <w:rsid w:val="001B2697"/>
    <w:rsid w:val="001B2BA6"/>
    <w:rsid w:val="001B2E49"/>
    <w:rsid w:val="001B367F"/>
    <w:rsid w:val="001B4384"/>
    <w:rsid w:val="001B46CB"/>
    <w:rsid w:val="001B4A83"/>
    <w:rsid w:val="001B552E"/>
    <w:rsid w:val="001B57AB"/>
    <w:rsid w:val="001B5A15"/>
    <w:rsid w:val="001B60F0"/>
    <w:rsid w:val="001B67D8"/>
    <w:rsid w:val="001B7B26"/>
    <w:rsid w:val="001C0942"/>
    <w:rsid w:val="001C1244"/>
    <w:rsid w:val="001C1A69"/>
    <w:rsid w:val="001C1ACC"/>
    <w:rsid w:val="001C3AF8"/>
    <w:rsid w:val="001C3B00"/>
    <w:rsid w:val="001C5AEC"/>
    <w:rsid w:val="001C6045"/>
    <w:rsid w:val="001C63AD"/>
    <w:rsid w:val="001D0975"/>
    <w:rsid w:val="001D152E"/>
    <w:rsid w:val="001D1ECF"/>
    <w:rsid w:val="001D3453"/>
    <w:rsid w:val="001D34FA"/>
    <w:rsid w:val="001D3B10"/>
    <w:rsid w:val="001D5413"/>
    <w:rsid w:val="001D6383"/>
    <w:rsid w:val="001D694B"/>
    <w:rsid w:val="001D6A69"/>
    <w:rsid w:val="001D6FF6"/>
    <w:rsid w:val="001E1CBC"/>
    <w:rsid w:val="001E1CCA"/>
    <w:rsid w:val="001E1E2C"/>
    <w:rsid w:val="001E2B10"/>
    <w:rsid w:val="001E3800"/>
    <w:rsid w:val="001E4753"/>
    <w:rsid w:val="001E5F7C"/>
    <w:rsid w:val="001E66BE"/>
    <w:rsid w:val="001E7040"/>
    <w:rsid w:val="001E717F"/>
    <w:rsid w:val="001E7C6C"/>
    <w:rsid w:val="001F002D"/>
    <w:rsid w:val="001F0136"/>
    <w:rsid w:val="001F0857"/>
    <w:rsid w:val="001F2286"/>
    <w:rsid w:val="001F2BCA"/>
    <w:rsid w:val="001F30C2"/>
    <w:rsid w:val="001F3521"/>
    <w:rsid w:val="001F3DD0"/>
    <w:rsid w:val="001F548D"/>
    <w:rsid w:val="001F5ABF"/>
    <w:rsid w:val="001F5C8A"/>
    <w:rsid w:val="001F7834"/>
    <w:rsid w:val="001F7AD7"/>
    <w:rsid w:val="001F7CF7"/>
    <w:rsid w:val="00200226"/>
    <w:rsid w:val="00202C16"/>
    <w:rsid w:val="002032D1"/>
    <w:rsid w:val="0020349B"/>
    <w:rsid w:val="002034D5"/>
    <w:rsid w:val="002035A1"/>
    <w:rsid w:val="0020616C"/>
    <w:rsid w:val="002068EC"/>
    <w:rsid w:val="00206C6E"/>
    <w:rsid w:val="00207C4A"/>
    <w:rsid w:val="002112CD"/>
    <w:rsid w:val="00211369"/>
    <w:rsid w:val="00213585"/>
    <w:rsid w:val="00216502"/>
    <w:rsid w:val="002174FB"/>
    <w:rsid w:val="00217A89"/>
    <w:rsid w:val="00220FDF"/>
    <w:rsid w:val="00221052"/>
    <w:rsid w:val="00222860"/>
    <w:rsid w:val="00222B1C"/>
    <w:rsid w:val="00222DA5"/>
    <w:rsid w:val="002232F5"/>
    <w:rsid w:val="00224376"/>
    <w:rsid w:val="002246D0"/>
    <w:rsid w:val="00224A13"/>
    <w:rsid w:val="00224D83"/>
    <w:rsid w:val="00230364"/>
    <w:rsid w:val="00233540"/>
    <w:rsid w:val="00233D46"/>
    <w:rsid w:val="002363DD"/>
    <w:rsid w:val="002376C5"/>
    <w:rsid w:val="00237B47"/>
    <w:rsid w:val="00237BC7"/>
    <w:rsid w:val="00237E9B"/>
    <w:rsid w:val="002406B7"/>
    <w:rsid w:val="00240EBE"/>
    <w:rsid w:val="00243C9B"/>
    <w:rsid w:val="00243EA0"/>
    <w:rsid w:val="00244CE1"/>
    <w:rsid w:val="002454ED"/>
    <w:rsid w:val="00245903"/>
    <w:rsid w:val="00245C35"/>
    <w:rsid w:val="00246346"/>
    <w:rsid w:val="00247AA9"/>
    <w:rsid w:val="00251BDD"/>
    <w:rsid w:val="00251F3B"/>
    <w:rsid w:val="002531BE"/>
    <w:rsid w:val="00253DC8"/>
    <w:rsid w:val="0025413A"/>
    <w:rsid w:val="002548FE"/>
    <w:rsid w:val="002557E8"/>
    <w:rsid w:val="002566EB"/>
    <w:rsid w:val="00256843"/>
    <w:rsid w:val="00257303"/>
    <w:rsid w:val="00257578"/>
    <w:rsid w:val="002615C9"/>
    <w:rsid w:val="00261D2F"/>
    <w:rsid w:val="00261E53"/>
    <w:rsid w:val="002627D8"/>
    <w:rsid w:val="00262CDE"/>
    <w:rsid w:val="0026336F"/>
    <w:rsid w:val="0026342D"/>
    <w:rsid w:val="00263E25"/>
    <w:rsid w:val="00263F6A"/>
    <w:rsid w:val="002643DC"/>
    <w:rsid w:val="0026528E"/>
    <w:rsid w:val="00265603"/>
    <w:rsid w:val="00265BC2"/>
    <w:rsid w:val="00265EF4"/>
    <w:rsid w:val="002668FD"/>
    <w:rsid w:val="00266EAD"/>
    <w:rsid w:val="002675D1"/>
    <w:rsid w:val="00267A06"/>
    <w:rsid w:val="00267BCF"/>
    <w:rsid w:val="00267F3A"/>
    <w:rsid w:val="0027025F"/>
    <w:rsid w:val="00272456"/>
    <w:rsid w:val="002738CF"/>
    <w:rsid w:val="00273960"/>
    <w:rsid w:val="00274701"/>
    <w:rsid w:val="00275AF7"/>
    <w:rsid w:val="00276218"/>
    <w:rsid w:val="00280D6C"/>
    <w:rsid w:val="00280FAD"/>
    <w:rsid w:val="00281370"/>
    <w:rsid w:val="002813D1"/>
    <w:rsid w:val="002824D4"/>
    <w:rsid w:val="0028289C"/>
    <w:rsid w:val="002836AD"/>
    <w:rsid w:val="002844A9"/>
    <w:rsid w:val="0028467D"/>
    <w:rsid w:val="00285218"/>
    <w:rsid w:val="0028527C"/>
    <w:rsid w:val="002852FE"/>
    <w:rsid w:val="00285DAE"/>
    <w:rsid w:val="0028686F"/>
    <w:rsid w:val="00290230"/>
    <w:rsid w:val="00292765"/>
    <w:rsid w:val="00294CFD"/>
    <w:rsid w:val="00295808"/>
    <w:rsid w:val="0029672E"/>
    <w:rsid w:val="00296977"/>
    <w:rsid w:val="002A0DED"/>
    <w:rsid w:val="002A1344"/>
    <w:rsid w:val="002A1EC9"/>
    <w:rsid w:val="002A1F11"/>
    <w:rsid w:val="002A3DF1"/>
    <w:rsid w:val="002A50A2"/>
    <w:rsid w:val="002A6398"/>
    <w:rsid w:val="002A7137"/>
    <w:rsid w:val="002B0920"/>
    <w:rsid w:val="002B0992"/>
    <w:rsid w:val="002B0FE1"/>
    <w:rsid w:val="002B1496"/>
    <w:rsid w:val="002B1A87"/>
    <w:rsid w:val="002B1B8B"/>
    <w:rsid w:val="002B1D54"/>
    <w:rsid w:val="002B1E89"/>
    <w:rsid w:val="002B344A"/>
    <w:rsid w:val="002B5536"/>
    <w:rsid w:val="002B5626"/>
    <w:rsid w:val="002B659A"/>
    <w:rsid w:val="002B6B61"/>
    <w:rsid w:val="002B75C8"/>
    <w:rsid w:val="002C0AB1"/>
    <w:rsid w:val="002C0C9B"/>
    <w:rsid w:val="002C1BF7"/>
    <w:rsid w:val="002C3955"/>
    <w:rsid w:val="002C3F0C"/>
    <w:rsid w:val="002C4615"/>
    <w:rsid w:val="002C4B3F"/>
    <w:rsid w:val="002C52FC"/>
    <w:rsid w:val="002C538D"/>
    <w:rsid w:val="002C5863"/>
    <w:rsid w:val="002D0957"/>
    <w:rsid w:val="002D1189"/>
    <w:rsid w:val="002D1520"/>
    <w:rsid w:val="002D17C7"/>
    <w:rsid w:val="002D2871"/>
    <w:rsid w:val="002D3069"/>
    <w:rsid w:val="002D4B7A"/>
    <w:rsid w:val="002D6055"/>
    <w:rsid w:val="002D71D8"/>
    <w:rsid w:val="002D7575"/>
    <w:rsid w:val="002D76CF"/>
    <w:rsid w:val="002D7AC5"/>
    <w:rsid w:val="002E0346"/>
    <w:rsid w:val="002E09E8"/>
    <w:rsid w:val="002E138A"/>
    <w:rsid w:val="002E2A1C"/>
    <w:rsid w:val="002E2B47"/>
    <w:rsid w:val="002E2E80"/>
    <w:rsid w:val="002E308A"/>
    <w:rsid w:val="002E32AE"/>
    <w:rsid w:val="002E4D94"/>
    <w:rsid w:val="002E548E"/>
    <w:rsid w:val="002E5985"/>
    <w:rsid w:val="002E6136"/>
    <w:rsid w:val="002E6CC1"/>
    <w:rsid w:val="002F02CF"/>
    <w:rsid w:val="002F0407"/>
    <w:rsid w:val="002F052B"/>
    <w:rsid w:val="002F0B98"/>
    <w:rsid w:val="002F0EAF"/>
    <w:rsid w:val="002F1C25"/>
    <w:rsid w:val="002F30FB"/>
    <w:rsid w:val="002F3144"/>
    <w:rsid w:val="002F38DF"/>
    <w:rsid w:val="002F3C06"/>
    <w:rsid w:val="002F46B1"/>
    <w:rsid w:val="002F5DBB"/>
    <w:rsid w:val="002F62BA"/>
    <w:rsid w:val="002F65A2"/>
    <w:rsid w:val="003017B0"/>
    <w:rsid w:val="0030332F"/>
    <w:rsid w:val="00304508"/>
    <w:rsid w:val="00304969"/>
    <w:rsid w:val="00305952"/>
    <w:rsid w:val="00306DC5"/>
    <w:rsid w:val="003071F4"/>
    <w:rsid w:val="003103E4"/>
    <w:rsid w:val="00310FE7"/>
    <w:rsid w:val="00311937"/>
    <w:rsid w:val="00312C52"/>
    <w:rsid w:val="003136D0"/>
    <w:rsid w:val="00313735"/>
    <w:rsid w:val="00314668"/>
    <w:rsid w:val="00316134"/>
    <w:rsid w:val="003167FC"/>
    <w:rsid w:val="00316ED3"/>
    <w:rsid w:val="00317302"/>
    <w:rsid w:val="00317670"/>
    <w:rsid w:val="00317785"/>
    <w:rsid w:val="00320630"/>
    <w:rsid w:val="00321790"/>
    <w:rsid w:val="00321915"/>
    <w:rsid w:val="00322314"/>
    <w:rsid w:val="003241F3"/>
    <w:rsid w:val="00324970"/>
    <w:rsid w:val="0032497F"/>
    <w:rsid w:val="00324F26"/>
    <w:rsid w:val="003254A1"/>
    <w:rsid w:val="003256C2"/>
    <w:rsid w:val="0032584D"/>
    <w:rsid w:val="00326201"/>
    <w:rsid w:val="003262D8"/>
    <w:rsid w:val="003265D6"/>
    <w:rsid w:val="00327654"/>
    <w:rsid w:val="003279A7"/>
    <w:rsid w:val="00327E19"/>
    <w:rsid w:val="003304BC"/>
    <w:rsid w:val="0033055F"/>
    <w:rsid w:val="00330993"/>
    <w:rsid w:val="0033219C"/>
    <w:rsid w:val="00332317"/>
    <w:rsid w:val="00332B38"/>
    <w:rsid w:val="0033400E"/>
    <w:rsid w:val="00334501"/>
    <w:rsid w:val="0033458F"/>
    <w:rsid w:val="00335A82"/>
    <w:rsid w:val="0033612E"/>
    <w:rsid w:val="003379D4"/>
    <w:rsid w:val="00337FD7"/>
    <w:rsid w:val="00340ACB"/>
    <w:rsid w:val="00341727"/>
    <w:rsid w:val="003424A9"/>
    <w:rsid w:val="00342992"/>
    <w:rsid w:val="00344B58"/>
    <w:rsid w:val="00344F12"/>
    <w:rsid w:val="003451B2"/>
    <w:rsid w:val="00346DD0"/>
    <w:rsid w:val="003500A9"/>
    <w:rsid w:val="003504F7"/>
    <w:rsid w:val="00350949"/>
    <w:rsid w:val="003521F4"/>
    <w:rsid w:val="00353608"/>
    <w:rsid w:val="003538DD"/>
    <w:rsid w:val="003542A9"/>
    <w:rsid w:val="0035563B"/>
    <w:rsid w:val="00355B8A"/>
    <w:rsid w:val="00355D19"/>
    <w:rsid w:val="00356FF9"/>
    <w:rsid w:val="00357519"/>
    <w:rsid w:val="00357619"/>
    <w:rsid w:val="00360201"/>
    <w:rsid w:val="00360C66"/>
    <w:rsid w:val="00363924"/>
    <w:rsid w:val="00364403"/>
    <w:rsid w:val="003644F2"/>
    <w:rsid w:val="00364640"/>
    <w:rsid w:val="003648BE"/>
    <w:rsid w:val="0036598F"/>
    <w:rsid w:val="00365A49"/>
    <w:rsid w:val="003669CA"/>
    <w:rsid w:val="00367218"/>
    <w:rsid w:val="00367333"/>
    <w:rsid w:val="00372059"/>
    <w:rsid w:val="0037301F"/>
    <w:rsid w:val="00373EBC"/>
    <w:rsid w:val="003746BB"/>
    <w:rsid w:val="0037679F"/>
    <w:rsid w:val="0037777B"/>
    <w:rsid w:val="00380584"/>
    <w:rsid w:val="0038075A"/>
    <w:rsid w:val="00380842"/>
    <w:rsid w:val="0038124A"/>
    <w:rsid w:val="0038130D"/>
    <w:rsid w:val="00381DED"/>
    <w:rsid w:val="003824C8"/>
    <w:rsid w:val="00384382"/>
    <w:rsid w:val="003846AB"/>
    <w:rsid w:val="00384D77"/>
    <w:rsid w:val="003853D8"/>
    <w:rsid w:val="00385691"/>
    <w:rsid w:val="00386B9E"/>
    <w:rsid w:val="00386E02"/>
    <w:rsid w:val="00386FEE"/>
    <w:rsid w:val="003873EE"/>
    <w:rsid w:val="00390997"/>
    <w:rsid w:val="00391063"/>
    <w:rsid w:val="00391734"/>
    <w:rsid w:val="00391EDF"/>
    <w:rsid w:val="003925FC"/>
    <w:rsid w:val="003926B3"/>
    <w:rsid w:val="00393043"/>
    <w:rsid w:val="003936B7"/>
    <w:rsid w:val="00393ADC"/>
    <w:rsid w:val="003943B0"/>
    <w:rsid w:val="00395504"/>
    <w:rsid w:val="00396678"/>
    <w:rsid w:val="003968E2"/>
    <w:rsid w:val="00396B00"/>
    <w:rsid w:val="003A0EF4"/>
    <w:rsid w:val="003A1E77"/>
    <w:rsid w:val="003A1E9D"/>
    <w:rsid w:val="003A2738"/>
    <w:rsid w:val="003A2CB1"/>
    <w:rsid w:val="003A2DC8"/>
    <w:rsid w:val="003A499C"/>
    <w:rsid w:val="003A4FAB"/>
    <w:rsid w:val="003A5285"/>
    <w:rsid w:val="003A533F"/>
    <w:rsid w:val="003A54C2"/>
    <w:rsid w:val="003A585D"/>
    <w:rsid w:val="003A5BAF"/>
    <w:rsid w:val="003A5BD9"/>
    <w:rsid w:val="003A5E24"/>
    <w:rsid w:val="003A6A45"/>
    <w:rsid w:val="003A7FD8"/>
    <w:rsid w:val="003B0335"/>
    <w:rsid w:val="003B17C6"/>
    <w:rsid w:val="003B1D91"/>
    <w:rsid w:val="003B2481"/>
    <w:rsid w:val="003B34C1"/>
    <w:rsid w:val="003B3FA8"/>
    <w:rsid w:val="003B657A"/>
    <w:rsid w:val="003B6EDB"/>
    <w:rsid w:val="003C0B9D"/>
    <w:rsid w:val="003C0F68"/>
    <w:rsid w:val="003C1637"/>
    <w:rsid w:val="003C215B"/>
    <w:rsid w:val="003C2906"/>
    <w:rsid w:val="003C2F4C"/>
    <w:rsid w:val="003C51B2"/>
    <w:rsid w:val="003C52DF"/>
    <w:rsid w:val="003C6886"/>
    <w:rsid w:val="003C6B12"/>
    <w:rsid w:val="003C6C8F"/>
    <w:rsid w:val="003C7D9F"/>
    <w:rsid w:val="003D1D40"/>
    <w:rsid w:val="003D2C1C"/>
    <w:rsid w:val="003D49C6"/>
    <w:rsid w:val="003D508A"/>
    <w:rsid w:val="003D53ED"/>
    <w:rsid w:val="003D5F96"/>
    <w:rsid w:val="003E02BB"/>
    <w:rsid w:val="003E08C5"/>
    <w:rsid w:val="003E1768"/>
    <w:rsid w:val="003E18F8"/>
    <w:rsid w:val="003E269E"/>
    <w:rsid w:val="003E26F9"/>
    <w:rsid w:val="003E42EA"/>
    <w:rsid w:val="003E4AB7"/>
    <w:rsid w:val="003E564B"/>
    <w:rsid w:val="003E6547"/>
    <w:rsid w:val="003E7C70"/>
    <w:rsid w:val="003F1537"/>
    <w:rsid w:val="003F1910"/>
    <w:rsid w:val="003F193D"/>
    <w:rsid w:val="003F200D"/>
    <w:rsid w:val="003F2072"/>
    <w:rsid w:val="003F2570"/>
    <w:rsid w:val="003F274E"/>
    <w:rsid w:val="003F3520"/>
    <w:rsid w:val="003F3571"/>
    <w:rsid w:val="003F5849"/>
    <w:rsid w:val="003F7A2D"/>
    <w:rsid w:val="00400191"/>
    <w:rsid w:val="00402D82"/>
    <w:rsid w:val="00402FC4"/>
    <w:rsid w:val="00403979"/>
    <w:rsid w:val="0040439A"/>
    <w:rsid w:val="00405C5D"/>
    <w:rsid w:val="0040644C"/>
    <w:rsid w:val="00406670"/>
    <w:rsid w:val="0041039E"/>
    <w:rsid w:val="0041052D"/>
    <w:rsid w:val="00411049"/>
    <w:rsid w:val="00411C01"/>
    <w:rsid w:val="00411E80"/>
    <w:rsid w:val="004127DC"/>
    <w:rsid w:val="004137BF"/>
    <w:rsid w:val="00416553"/>
    <w:rsid w:val="00417FE8"/>
    <w:rsid w:val="004200DF"/>
    <w:rsid w:val="0042173C"/>
    <w:rsid w:val="004236E2"/>
    <w:rsid w:val="00423AF5"/>
    <w:rsid w:val="00424AB1"/>
    <w:rsid w:val="0042597A"/>
    <w:rsid w:val="00425A5A"/>
    <w:rsid w:val="00426DCC"/>
    <w:rsid w:val="00427107"/>
    <w:rsid w:val="0042737B"/>
    <w:rsid w:val="00430140"/>
    <w:rsid w:val="00430B28"/>
    <w:rsid w:val="0043261E"/>
    <w:rsid w:val="004335E8"/>
    <w:rsid w:val="00433824"/>
    <w:rsid w:val="00433CC0"/>
    <w:rsid w:val="004346D1"/>
    <w:rsid w:val="004346EF"/>
    <w:rsid w:val="0043668B"/>
    <w:rsid w:val="0043677C"/>
    <w:rsid w:val="00436E62"/>
    <w:rsid w:val="00436EEF"/>
    <w:rsid w:val="00436F43"/>
    <w:rsid w:val="004375DC"/>
    <w:rsid w:val="00437802"/>
    <w:rsid w:val="00437B7F"/>
    <w:rsid w:val="0044258E"/>
    <w:rsid w:val="00443B52"/>
    <w:rsid w:val="004471C5"/>
    <w:rsid w:val="004524B9"/>
    <w:rsid w:val="00452B30"/>
    <w:rsid w:val="00452DE5"/>
    <w:rsid w:val="004531E4"/>
    <w:rsid w:val="00453592"/>
    <w:rsid w:val="00454C1F"/>
    <w:rsid w:val="00454C5E"/>
    <w:rsid w:val="00456423"/>
    <w:rsid w:val="00457CC7"/>
    <w:rsid w:val="00460F54"/>
    <w:rsid w:val="00463455"/>
    <w:rsid w:val="00463521"/>
    <w:rsid w:val="004641DA"/>
    <w:rsid w:val="004658F6"/>
    <w:rsid w:val="00466C8F"/>
    <w:rsid w:val="00467489"/>
    <w:rsid w:val="0047039C"/>
    <w:rsid w:val="00470B15"/>
    <w:rsid w:val="00471164"/>
    <w:rsid w:val="004713BC"/>
    <w:rsid w:val="0047153F"/>
    <w:rsid w:val="00471570"/>
    <w:rsid w:val="00471815"/>
    <w:rsid w:val="004726AE"/>
    <w:rsid w:val="004733C5"/>
    <w:rsid w:val="00474289"/>
    <w:rsid w:val="004748C4"/>
    <w:rsid w:val="004749FE"/>
    <w:rsid w:val="00474B03"/>
    <w:rsid w:val="00474CBC"/>
    <w:rsid w:val="004750A0"/>
    <w:rsid w:val="00476138"/>
    <w:rsid w:val="0048010E"/>
    <w:rsid w:val="00480B68"/>
    <w:rsid w:val="0048138A"/>
    <w:rsid w:val="0048143A"/>
    <w:rsid w:val="00481D5F"/>
    <w:rsid w:val="00481F29"/>
    <w:rsid w:val="004840AE"/>
    <w:rsid w:val="00484BBC"/>
    <w:rsid w:val="00484CC2"/>
    <w:rsid w:val="004851A4"/>
    <w:rsid w:val="004859E0"/>
    <w:rsid w:val="004864CA"/>
    <w:rsid w:val="00486A0A"/>
    <w:rsid w:val="00486F43"/>
    <w:rsid w:val="00487A5E"/>
    <w:rsid w:val="00490570"/>
    <w:rsid w:val="004912BE"/>
    <w:rsid w:val="004941D3"/>
    <w:rsid w:val="0049594D"/>
    <w:rsid w:val="004960E7"/>
    <w:rsid w:val="004969F6"/>
    <w:rsid w:val="004A0C11"/>
    <w:rsid w:val="004A0EED"/>
    <w:rsid w:val="004A0F24"/>
    <w:rsid w:val="004A1127"/>
    <w:rsid w:val="004A133D"/>
    <w:rsid w:val="004A1359"/>
    <w:rsid w:val="004A135E"/>
    <w:rsid w:val="004A19BD"/>
    <w:rsid w:val="004A30AA"/>
    <w:rsid w:val="004A37B1"/>
    <w:rsid w:val="004A3B1F"/>
    <w:rsid w:val="004A5976"/>
    <w:rsid w:val="004A6584"/>
    <w:rsid w:val="004A7360"/>
    <w:rsid w:val="004B006D"/>
    <w:rsid w:val="004B0D33"/>
    <w:rsid w:val="004B1078"/>
    <w:rsid w:val="004B1658"/>
    <w:rsid w:val="004B20CC"/>
    <w:rsid w:val="004B2414"/>
    <w:rsid w:val="004B27F0"/>
    <w:rsid w:val="004B42A3"/>
    <w:rsid w:val="004B5D1D"/>
    <w:rsid w:val="004B6614"/>
    <w:rsid w:val="004B6A62"/>
    <w:rsid w:val="004B6BB3"/>
    <w:rsid w:val="004C195E"/>
    <w:rsid w:val="004C21ED"/>
    <w:rsid w:val="004C2BCE"/>
    <w:rsid w:val="004C40B9"/>
    <w:rsid w:val="004C47EF"/>
    <w:rsid w:val="004C49E2"/>
    <w:rsid w:val="004C6009"/>
    <w:rsid w:val="004C655E"/>
    <w:rsid w:val="004C6712"/>
    <w:rsid w:val="004D0C14"/>
    <w:rsid w:val="004D0CD2"/>
    <w:rsid w:val="004D16BD"/>
    <w:rsid w:val="004D2D4F"/>
    <w:rsid w:val="004D3195"/>
    <w:rsid w:val="004D3E9F"/>
    <w:rsid w:val="004D50B8"/>
    <w:rsid w:val="004D5C1A"/>
    <w:rsid w:val="004D7382"/>
    <w:rsid w:val="004D7AFB"/>
    <w:rsid w:val="004D7DAB"/>
    <w:rsid w:val="004E171C"/>
    <w:rsid w:val="004E18D2"/>
    <w:rsid w:val="004E26A3"/>
    <w:rsid w:val="004E3C07"/>
    <w:rsid w:val="004E4F64"/>
    <w:rsid w:val="004E535F"/>
    <w:rsid w:val="004E5AC3"/>
    <w:rsid w:val="004E60AD"/>
    <w:rsid w:val="004E695C"/>
    <w:rsid w:val="004E6DCF"/>
    <w:rsid w:val="004E766C"/>
    <w:rsid w:val="004E7E15"/>
    <w:rsid w:val="004F062E"/>
    <w:rsid w:val="004F1D9A"/>
    <w:rsid w:val="004F60F2"/>
    <w:rsid w:val="004F7D75"/>
    <w:rsid w:val="00500413"/>
    <w:rsid w:val="005004BC"/>
    <w:rsid w:val="005004C5"/>
    <w:rsid w:val="005007CF"/>
    <w:rsid w:val="005016CE"/>
    <w:rsid w:val="00501CA6"/>
    <w:rsid w:val="0050234A"/>
    <w:rsid w:val="0050300C"/>
    <w:rsid w:val="005039A3"/>
    <w:rsid w:val="00504CF6"/>
    <w:rsid w:val="00504E02"/>
    <w:rsid w:val="005052BA"/>
    <w:rsid w:val="005057C6"/>
    <w:rsid w:val="0050712F"/>
    <w:rsid w:val="005104D3"/>
    <w:rsid w:val="00510A61"/>
    <w:rsid w:val="005119B0"/>
    <w:rsid w:val="00512D39"/>
    <w:rsid w:val="00513355"/>
    <w:rsid w:val="00513E1F"/>
    <w:rsid w:val="005157CC"/>
    <w:rsid w:val="00515C6A"/>
    <w:rsid w:val="005160DF"/>
    <w:rsid w:val="005203ED"/>
    <w:rsid w:val="00521C9F"/>
    <w:rsid w:val="00521EC0"/>
    <w:rsid w:val="00522793"/>
    <w:rsid w:val="0052410E"/>
    <w:rsid w:val="005251E6"/>
    <w:rsid w:val="0052547E"/>
    <w:rsid w:val="00525BCD"/>
    <w:rsid w:val="005277FA"/>
    <w:rsid w:val="005278D5"/>
    <w:rsid w:val="00531033"/>
    <w:rsid w:val="00531D39"/>
    <w:rsid w:val="0053224C"/>
    <w:rsid w:val="005325B3"/>
    <w:rsid w:val="0053303F"/>
    <w:rsid w:val="005336EE"/>
    <w:rsid w:val="00534B38"/>
    <w:rsid w:val="00535333"/>
    <w:rsid w:val="00535BD3"/>
    <w:rsid w:val="00535C59"/>
    <w:rsid w:val="00535CDE"/>
    <w:rsid w:val="00535FB8"/>
    <w:rsid w:val="005363B2"/>
    <w:rsid w:val="00536BCA"/>
    <w:rsid w:val="00537698"/>
    <w:rsid w:val="00537B8B"/>
    <w:rsid w:val="00540956"/>
    <w:rsid w:val="00540E8F"/>
    <w:rsid w:val="00541B89"/>
    <w:rsid w:val="005425F0"/>
    <w:rsid w:val="0054262A"/>
    <w:rsid w:val="00543C54"/>
    <w:rsid w:val="00545AAC"/>
    <w:rsid w:val="00547711"/>
    <w:rsid w:val="0055069D"/>
    <w:rsid w:val="00551DB1"/>
    <w:rsid w:val="00552318"/>
    <w:rsid w:val="005529A5"/>
    <w:rsid w:val="00553803"/>
    <w:rsid w:val="00555221"/>
    <w:rsid w:val="0055688B"/>
    <w:rsid w:val="0055701D"/>
    <w:rsid w:val="0055764F"/>
    <w:rsid w:val="00560066"/>
    <w:rsid w:val="005607EE"/>
    <w:rsid w:val="00560D99"/>
    <w:rsid w:val="00562FB6"/>
    <w:rsid w:val="005633FD"/>
    <w:rsid w:val="005640DC"/>
    <w:rsid w:val="00565205"/>
    <w:rsid w:val="00565732"/>
    <w:rsid w:val="0056686B"/>
    <w:rsid w:val="005668F5"/>
    <w:rsid w:val="00567B67"/>
    <w:rsid w:val="00567F9B"/>
    <w:rsid w:val="005703AB"/>
    <w:rsid w:val="0057050F"/>
    <w:rsid w:val="00571B7A"/>
    <w:rsid w:val="00571F63"/>
    <w:rsid w:val="005721CE"/>
    <w:rsid w:val="00572C83"/>
    <w:rsid w:val="0057315C"/>
    <w:rsid w:val="00573C5C"/>
    <w:rsid w:val="005743E3"/>
    <w:rsid w:val="005744D7"/>
    <w:rsid w:val="005775C9"/>
    <w:rsid w:val="00581AEC"/>
    <w:rsid w:val="00585746"/>
    <w:rsid w:val="00585EDA"/>
    <w:rsid w:val="00585FCF"/>
    <w:rsid w:val="00585FF4"/>
    <w:rsid w:val="005869D2"/>
    <w:rsid w:val="00586C1D"/>
    <w:rsid w:val="00587697"/>
    <w:rsid w:val="005903C1"/>
    <w:rsid w:val="00590D94"/>
    <w:rsid w:val="00590F98"/>
    <w:rsid w:val="0059198D"/>
    <w:rsid w:val="00591EBC"/>
    <w:rsid w:val="00592CBE"/>
    <w:rsid w:val="005935E7"/>
    <w:rsid w:val="00593729"/>
    <w:rsid w:val="005938A7"/>
    <w:rsid w:val="005948E2"/>
    <w:rsid w:val="005962CE"/>
    <w:rsid w:val="005964FF"/>
    <w:rsid w:val="005965F5"/>
    <w:rsid w:val="00597DE7"/>
    <w:rsid w:val="005A12D3"/>
    <w:rsid w:val="005A168D"/>
    <w:rsid w:val="005A2226"/>
    <w:rsid w:val="005A27D2"/>
    <w:rsid w:val="005A2954"/>
    <w:rsid w:val="005A2A9C"/>
    <w:rsid w:val="005A368E"/>
    <w:rsid w:val="005A3F22"/>
    <w:rsid w:val="005A5DAD"/>
    <w:rsid w:val="005A6012"/>
    <w:rsid w:val="005A6BA0"/>
    <w:rsid w:val="005A7059"/>
    <w:rsid w:val="005B0102"/>
    <w:rsid w:val="005B07A8"/>
    <w:rsid w:val="005B1160"/>
    <w:rsid w:val="005B1AB0"/>
    <w:rsid w:val="005B23B1"/>
    <w:rsid w:val="005B29C5"/>
    <w:rsid w:val="005B3D6E"/>
    <w:rsid w:val="005B43FE"/>
    <w:rsid w:val="005B4941"/>
    <w:rsid w:val="005B50E7"/>
    <w:rsid w:val="005B5A2D"/>
    <w:rsid w:val="005B663E"/>
    <w:rsid w:val="005B700B"/>
    <w:rsid w:val="005C0986"/>
    <w:rsid w:val="005C0A7D"/>
    <w:rsid w:val="005C11AE"/>
    <w:rsid w:val="005C246D"/>
    <w:rsid w:val="005C3625"/>
    <w:rsid w:val="005C3B20"/>
    <w:rsid w:val="005C43EB"/>
    <w:rsid w:val="005C4F42"/>
    <w:rsid w:val="005C51FC"/>
    <w:rsid w:val="005C78D4"/>
    <w:rsid w:val="005C7ACF"/>
    <w:rsid w:val="005C7F67"/>
    <w:rsid w:val="005D052B"/>
    <w:rsid w:val="005D1285"/>
    <w:rsid w:val="005D1991"/>
    <w:rsid w:val="005D2B67"/>
    <w:rsid w:val="005D40B1"/>
    <w:rsid w:val="005D6141"/>
    <w:rsid w:val="005D7E98"/>
    <w:rsid w:val="005D7F8D"/>
    <w:rsid w:val="005E0CA1"/>
    <w:rsid w:val="005E0E67"/>
    <w:rsid w:val="005E1172"/>
    <w:rsid w:val="005E11A6"/>
    <w:rsid w:val="005E1C6C"/>
    <w:rsid w:val="005E1F9C"/>
    <w:rsid w:val="005E4A71"/>
    <w:rsid w:val="005E536A"/>
    <w:rsid w:val="005E5696"/>
    <w:rsid w:val="005E5785"/>
    <w:rsid w:val="005E5F9A"/>
    <w:rsid w:val="005E6654"/>
    <w:rsid w:val="005E6CE2"/>
    <w:rsid w:val="005E6FC6"/>
    <w:rsid w:val="005E719B"/>
    <w:rsid w:val="005F04D5"/>
    <w:rsid w:val="005F0CBB"/>
    <w:rsid w:val="005F0CED"/>
    <w:rsid w:val="005F1B14"/>
    <w:rsid w:val="005F1C1A"/>
    <w:rsid w:val="005F236B"/>
    <w:rsid w:val="005F2D4E"/>
    <w:rsid w:val="005F3366"/>
    <w:rsid w:val="005F3823"/>
    <w:rsid w:val="005F63EC"/>
    <w:rsid w:val="005F6504"/>
    <w:rsid w:val="005F6C88"/>
    <w:rsid w:val="005F6D96"/>
    <w:rsid w:val="005F6FC3"/>
    <w:rsid w:val="005F79D0"/>
    <w:rsid w:val="00600309"/>
    <w:rsid w:val="0060069D"/>
    <w:rsid w:val="006007B0"/>
    <w:rsid w:val="0060149A"/>
    <w:rsid w:val="00601545"/>
    <w:rsid w:val="006021EF"/>
    <w:rsid w:val="006033F8"/>
    <w:rsid w:val="00604417"/>
    <w:rsid w:val="00604C90"/>
    <w:rsid w:val="00604E21"/>
    <w:rsid w:val="006050F5"/>
    <w:rsid w:val="00606247"/>
    <w:rsid w:val="00607BAA"/>
    <w:rsid w:val="00607EE3"/>
    <w:rsid w:val="00610924"/>
    <w:rsid w:val="00610EB8"/>
    <w:rsid w:val="00611120"/>
    <w:rsid w:val="006112B5"/>
    <w:rsid w:val="0061293B"/>
    <w:rsid w:val="0061320B"/>
    <w:rsid w:val="006135DC"/>
    <w:rsid w:val="00613C9C"/>
    <w:rsid w:val="0061436B"/>
    <w:rsid w:val="0061535A"/>
    <w:rsid w:val="00615469"/>
    <w:rsid w:val="00616357"/>
    <w:rsid w:val="00616951"/>
    <w:rsid w:val="00620908"/>
    <w:rsid w:val="00620BDF"/>
    <w:rsid w:val="00622D18"/>
    <w:rsid w:val="006231EF"/>
    <w:rsid w:val="00623BBF"/>
    <w:rsid w:val="00623FD7"/>
    <w:rsid w:val="00624BB9"/>
    <w:rsid w:val="00624FAA"/>
    <w:rsid w:val="006253BF"/>
    <w:rsid w:val="00625ED4"/>
    <w:rsid w:val="00626042"/>
    <w:rsid w:val="00626115"/>
    <w:rsid w:val="006267CC"/>
    <w:rsid w:val="006270B4"/>
    <w:rsid w:val="006308A4"/>
    <w:rsid w:val="00631131"/>
    <w:rsid w:val="006326C1"/>
    <w:rsid w:val="00633DE6"/>
    <w:rsid w:val="00633F65"/>
    <w:rsid w:val="00635BC6"/>
    <w:rsid w:val="00635E7F"/>
    <w:rsid w:val="00636319"/>
    <w:rsid w:val="00636626"/>
    <w:rsid w:val="0063763A"/>
    <w:rsid w:val="00637CE1"/>
    <w:rsid w:val="0064067D"/>
    <w:rsid w:val="006408A2"/>
    <w:rsid w:val="00640DD9"/>
    <w:rsid w:val="00642815"/>
    <w:rsid w:val="00642981"/>
    <w:rsid w:val="00643715"/>
    <w:rsid w:val="00643E87"/>
    <w:rsid w:val="00643FF4"/>
    <w:rsid w:val="00644BAE"/>
    <w:rsid w:val="00644F11"/>
    <w:rsid w:val="00645446"/>
    <w:rsid w:val="00645903"/>
    <w:rsid w:val="006459B2"/>
    <w:rsid w:val="00645CC8"/>
    <w:rsid w:val="00646F3B"/>
    <w:rsid w:val="00647581"/>
    <w:rsid w:val="0065035C"/>
    <w:rsid w:val="00651B37"/>
    <w:rsid w:val="0065389B"/>
    <w:rsid w:val="00653B5C"/>
    <w:rsid w:val="00653FBF"/>
    <w:rsid w:val="00655BA2"/>
    <w:rsid w:val="006561CE"/>
    <w:rsid w:val="00657137"/>
    <w:rsid w:val="006572EA"/>
    <w:rsid w:val="00657C7F"/>
    <w:rsid w:val="00660113"/>
    <w:rsid w:val="006601FB"/>
    <w:rsid w:val="006609BD"/>
    <w:rsid w:val="00660A4A"/>
    <w:rsid w:val="0066125A"/>
    <w:rsid w:val="00661619"/>
    <w:rsid w:val="0066462C"/>
    <w:rsid w:val="006646CC"/>
    <w:rsid w:val="00665B58"/>
    <w:rsid w:val="00665D6C"/>
    <w:rsid w:val="006661DD"/>
    <w:rsid w:val="00666373"/>
    <w:rsid w:val="00667D29"/>
    <w:rsid w:val="00667ED5"/>
    <w:rsid w:val="00671239"/>
    <w:rsid w:val="006716C3"/>
    <w:rsid w:val="00671EC8"/>
    <w:rsid w:val="006724EB"/>
    <w:rsid w:val="0067303E"/>
    <w:rsid w:val="00673F43"/>
    <w:rsid w:val="00675CFE"/>
    <w:rsid w:val="00676943"/>
    <w:rsid w:val="00676F9A"/>
    <w:rsid w:val="00677A63"/>
    <w:rsid w:val="006801B7"/>
    <w:rsid w:val="00682C2B"/>
    <w:rsid w:val="00682CBE"/>
    <w:rsid w:val="00683394"/>
    <w:rsid w:val="006838C9"/>
    <w:rsid w:val="00683B0D"/>
    <w:rsid w:val="00683E68"/>
    <w:rsid w:val="00684614"/>
    <w:rsid w:val="0068498B"/>
    <w:rsid w:val="0068517A"/>
    <w:rsid w:val="00685344"/>
    <w:rsid w:val="006853E0"/>
    <w:rsid w:val="00685E3F"/>
    <w:rsid w:val="00686554"/>
    <w:rsid w:val="006865D2"/>
    <w:rsid w:val="0068687A"/>
    <w:rsid w:val="00686E0B"/>
    <w:rsid w:val="00687594"/>
    <w:rsid w:val="00687B61"/>
    <w:rsid w:val="00690E6A"/>
    <w:rsid w:val="00691DA5"/>
    <w:rsid w:val="0069249A"/>
    <w:rsid w:val="00693430"/>
    <w:rsid w:val="006936A1"/>
    <w:rsid w:val="00693A76"/>
    <w:rsid w:val="0069454A"/>
    <w:rsid w:val="00694630"/>
    <w:rsid w:val="00696976"/>
    <w:rsid w:val="00696B9A"/>
    <w:rsid w:val="006979D1"/>
    <w:rsid w:val="006A014C"/>
    <w:rsid w:val="006A2780"/>
    <w:rsid w:val="006A3490"/>
    <w:rsid w:val="006A3906"/>
    <w:rsid w:val="006A42A5"/>
    <w:rsid w:val="006A4E45"/>
    <w:rsid w:val="006A6AC5"/>
    <w:rsid w:val="006A7F45"/>
    <w:rsid w:val="006B0592"/>
    <w:rsid w:val="006B05BF"/>
    <w:rsid w:val="006B081D"/>
    <w:rsid w:val="006B0E0B"/>
    <w:rsid w:val="006B17F2"/>
    <w:rsid w:val="006B1BDF"/>
    <w:rsid w:val="006B1EC7"/>
    <w:rsid w:val="006B25C4"/>
    <w:rsid w:val="006B33C8"/>
    <w:rsid w:val="006B40F7"/>
    <w:rsid w:val="006B43C2"/>
    <w:rsid w:val="006B4594"/>
    <w:rsid w:val="006B55D7"/>
    <w:rsid w:val="006B5698"/>
    <w:rsid w:val="006B6075"/>
    <w:rsid w:val="006B6DDF"/>
    <w:rsid w:val="006C0989"/>
    <w:rsid w:val="006C100D"/>
    <w:rsid w:val="006C4302"/>
    <w:rsid w:val="006C4337"/>
    <w:rsid w:val="006C4520"/>
    <w:rsid w:val="006C61A1"/>
    <w:rsid w:val="006C639A"/>
    <w:rsid w:val="006C7383"/>
    <w:rsid w:val="006C7469"/>
    <w:rsid w:val="006C7903"/>
    <w:rsid w:val="006D03DC"/>
    <w:rsid w:val="006D0B6A"/>
    <w:rsid w:val="006D1FD7"/>
    <w:rsid w:val="006D2236"/>
    <w:rsid w:val="006D23AE"/>
    <w:rsid w:val="006D2EA7"/>
    <w:rsid w:val="006D3289"/>
    <w:rsid w:val="006D42EC"/>
    <w:rsid w:val="006D4335"/>
    <w:rsid w:val="006D4936"/>
    <w:rsid w:val="006D5059"/>
    <w:rsid w:val="006D513D"/>
    <w:rsid w:val="006D56FE"/>
    <w:rsid w:val="006D60E8"/>
    <w:rsid w:val="006D68B2"/>
    <w:rsid w:val="006D6A5F"/>
    <w:rsid w:val="006D75E6"/>
    <w:rsid w:val="006D7E9E"/>
    <w:rsid w:val="006E063A"/>
    <w:rsid w:val="006E0BC3"/>
    <w:rsid w:val="006E2C40"/>
    <w:rsid w:val="006E2E1C"/>
    <w:rsid w:val="006E31AB"/>
    <w:rsid w:val="006E37A2"/>
    <w:rsid w:val="006E400A"/>
    <w:rsid w:val="006E4974"/>
    <w:rsid w:val="006E53D4"/>
    <w:rsid w:val="006E626A"/>
    <w:rsid w:val="006E72B1"/>
    <w:rsid w:val="006E7BA9"/>
    <w:rsid w:val="006E7CE4"/>
    <w:rsid w:val="006E7D15"/>
    <w:rsid w:val="006F39C5"/>
    <w:rsid w:val="006F4535"/>
    <w:rsid w:val="006F4A03"/>
    <w:rsid w:val="00700016"/>
    <w:rsid w:val="00700662"/>
    <w:rsid w:val="00701633"/>
    <w:rsid w:val="007019DC"/>
    <w:rsid w:val="00701DB3"/>
    <w:rsid w:val="007028A3"/>
    <w:rsid w:val="00702A0C"/>
    <w:rsid w:val="00702D08"/>
    <w:rsid w:val="00703263"/>
    <w:rsid w:val="00704B7F"/>
    <w:rsid w:val="00704F22"/>
    <w:rsid w:val="007050CB"/>
    <w:rsid w:val="00705202"/>
    <w:rsid w:val="00705A9D"/>
    <w:rsid w:val="00706944"/>
    <w:rsid w:val="00706C1E"/>
    <w:rsid w:val="00707039"/>
    <w:rsid w:val="00710207"/>
    <w:rsid w:val="0071031B"/>
    <w:rsid w:val="00711B2D"/>
    <w:rsid w:val="007123BF"/>
    <w:rsid w:val="00713223"/>
    <w:rsid w:val="0071356B"/>
    <w:rsid w:val="00713ED8"/>
    <w:rsid w:val="0071421C"/>
    <w:rsid w:val="007142CF"/>
    <w:rsid w:val="00715C2B"/>
    <w:rsid w:val="007167F3"/>
    <w:rsid w:val="007173DA"/>
    <w:rsid w:val="007179BE"/>
    <w:rsid w:val="00722402"/>
    <w:rsid w:val="0072319C"/>
    <w:rsid w:val="00723577"/>
    <w:rsid w:val="00723F6A"/>
    <w:rsid w:val="0072417D"/>
    <w:rsid w:val="00724F35"/>
    <w:rsid w:val="007252ED"/>
    <w:rsid w:val="0072639B"/>
    <w:rsid w:val="0072679B"/>
    <w:rsid w:val="0072725B"/>
    <w:rsid w:val="00730F45"/>
    <w:rsid w:val="0073107A"/>
    <w:rsid w:val="00731D96"/>
    <w:rsid w:val="00732077"/>
    <w:rsid w:val="007324DC"/>
    <w:rsid w:val="00732C10"/>
    <w:rsid w:val="00732D20"/>
    <w:rsid w:val="00732E8D"/>
    <w:rsid w:val="007333C2"/>
    <w:rsid w:val="00735CDC"/>
    <w:rsid w:val="00736548"/>
    <w:rsid w:val="00736646"/>
    <w:rsid w:val="00737376"/>
    <w:rsid w:val="007375C2"/>
    <w:rsid w:val="007379C0"/>
    <w:rsid w:val="007418E3"/>
    <w:rsid w:val="007423F6"/>
    <w:rsid w:val="0074326C"/>
    <w:rsid w:val="0074402D"/>
    <w:rsid w:val="0074495B"/>
    <w:rsid w:val="007454CE"/>
    <w:rsid w:val="007464C0"/>
    <w:rsid w:val="00747AA0"/>
    <w:rsid w:val="00747C64"/>
    <w:rsid w:val="007500D9"/>
    <w:rsid w:val="0075075C"/>
    <w:rsid w:val="00750E60"/>
    <w:rsid w:val="00752021"/>
    <w:rsid w:val="007521BA"/>
    <w:rsid w:val="007532EC"/>
    <w:rsid w:val="007534E7"/>
    <w:rsid w:val="007539EC"/>
    <w:rsid w:val="0075584F"/>
    <w:rsid w:val="007608DB"/>
    <w:rsid w:val="00760B06"/>
    <w:rsid w:val="00760C97"/>
    <w:rsid w:val="00760CE2"/>
    <w:rsid w:val="00760E75"/>
    <w:rsid w:val="00761098"/>
    <w:rsid w:val="0076143A"/>
    <w:rsid w:val="00761B74"/>
    <w:rsid w:val="00762BB8"/>
    <w:rsid w:val="00763451"/>
    <w:rsid w:val="00764588"/>
    <w:rsid w:val="00764867"/>
    <w:rsid w:val="007648F2"/>
    <w:rsid w:val="007649CA"/>
    <w:rsid w:val="00764D1A"/>
    <w:rsid w:val="00765BE3"/>
    <w:rsid w:val="00765E61"/>
    <w:rsid w:val="00766647"/>
    <w:rsid w:val="0076727C"/>
    <w:rsid w:val="00767ABF"/>
    <w:rsid w:val="00767D2D"/>
    <w:rsid w:val="00770648"/>
    <w:rsid w:val="00772A24"/>
    <w:rsid w:val="0077300F"/>
    <w:rsid w:val="00773BAE"/>
    <w:rsid w:val="00775806"/>
    <w:rsid w:val="0077619D"/>
    <w:rsid w:val="007769F1"/>
    <w:rsid w:val="00776C7B"/>
    <w:rsid w:val="0078139E"/>
    <w:rsid w:val="00781FCF"/>
    <w:rsid w:val="007826F5"/>
    <w:rsid w:val="00783152"/>
    <w:rsid w:val="0078398C"/>
    <w:rsid w:val="00783996"/>
    <w:rsid w:val="00783B2F"/>
    <w:rsid w:val="00783E4D"/>
    <w:rsid w:val="007848A1"/>
    <w:rsid w:val="00785F4F"/>
    <w:rsid w:val="007863B6"/>
    <w:rsid w:val="00790BB1"/>
    <w:rsid w:val="0079133A"/>
    <w:rsid w:val="00791645"/>
    <w:rsid w:val="00791C91"/>
    <w:rsid w:val="0079342C"/>
    <w:rsid w:val="00793D32"/>
    <w:rsid w:val="007947B5"/>
    <w:rsid w:val="00795229"/>
    <w:rsid w:val="0079525B"/>
    <w:rsid w:val="00796224"/>
    <w:rsid w:val="00796A68"/>
    <w:rsid w:val="00796BB5"/>
    <w:rsid w:val="00797199"/>
    <w:rsid w:val="007978A7"/>
    <w:rsid w:val="007A0205"/>
    <w:rsid w:val="007A02B2"/>
    <w:rsid w:val="007A0D3D"/>
    <w:rsid w:val="007A13A2"/>
    <w:rsid w:val="007A15F9"/>
    <w:rsid w:val="007A17EF"/>
    <w:rsid w:val="007A265D"/>
    <w:rsid w:val="007A33E2"/>
    <w:rsid w:val="007A3674"/>
    <w:rsid w:val="007A50DB"/>
    <w:rsid w:val="007A566C"/>
    <w:rsid w:val="007A5D36"/>
    <w:rsid w:val="007A6C5A"/>
    <w:rsid w:val="007A6DD6"/>
    <w:rsid w:val="007A72D3"/>
    <w:rsid w:val="007A78A0"/>
    <w:rsid w:val="007B34D7"/>
    <w:rsid w:val="007B3675"/>
    <w:rsid w:val="007B388E"/>
    <w:rsid w:val="007B3BE9"/>
    <w:rsid w:val="007B4D29"/>
    <w:rsid w:val="007B5C0E"/>
    <w:rsid w:val="007B6E9C"/>
    <w:rsid w:val="007B77A7"/>
    <w:rsid w:val="007C03B9"/>
    <w:rsid w:val="007C0743"/>
    <w:rsid w:val="007C0BD3"/>
    <w:rsid w:val="007C0E18"/>
    <w:rsid w:val="007C1451"/>
    <w:rsid w:val="007C1A5E"/>
    <w:rsid w:val="007C1CB1"/>
    <w:rsid w:val="007C2B55"/>
    <w:rsid w:val="007C43B3"/>
    <w:rsid w:val="007C667C"/>
    <w:rsid w:val="007C76F0"/>
    <w:rsid w:val="007D098F"/>
    <w:rsid w:val="007D0A74"/>
    <w:rsid w:val="007D123F"/>
    <w:rsid w:val="007D1A18"/>
    <w:rsid w:val="007D31A5"/>
    <w:rsid w:val="007D3588"/>
    <w:rsid w:val="007D4D0F"/>
    <w:rsid w:val="007D501C"/>
    <w:rsid w:val="007D7631"/>
    <w:rsid w:val="007E1150"/>
    <w:rsid w:val="007E17F4"/>
    <w:rsid w:val="007E1A00"/>
    <w:rsid w:val="007E4BCF"/>
    <w:rsid w:val="007E5F4A"/>
    <w:rsid w:val="007E64A7"/>
    <w:rsid w:val="007E6DFD"/>
    <w:rsid w:val="007E70AE"/>
    <w:rsid w:val="007E733E"/>
    <w:rsid w:val="007E77C3"/>
    <w:rsid w:val="007F150E"/>
    <w:rsid w:val="007F1E95"/>
    <w:rsid w:val="007F2137"/>
    <w:rsid w:val="007F2A3D"/>
    <w:rsid w:val="007F348D"/>
    <w:rsid w:val="007F39CD"/>
    <w:rsid w:val="007F6A2D"/>
    <w:rsid w:val="007F702C"/>
    <w:rsid w:val="007F72CC"/>
    <w:rsid w:val="007F7D19"/>
    <w:rsid w:val="00801ED5"/>
    <w:rsid w:val="00802EB3"/>
    <w:rsid w:val="00803A89"/>
    <w:rsid w:val="0080436D"/>
    <w:rsid w:val="008052EB"/>
    <w:rsid w:val="0080547D"/>
    <w:rsid w:val="0080629E"/>
    <w:rsid w:val="0080654D"/>
    <w:rsid w:val="008066C0"/>
    <w:rsid w:val="00807C63"/>
    <w:rsid w:val="00812841"/>
    <w:rsid w:val="0081287F"/>
    <w:rsid w:val="00813025"/>
    <w:rsid w:val="00813FF3"/>
    <w:rsid w:val="00814451"/>
    <w:rsid w:val="00814A50"/>
    <w:rsid w:val="00814BE6"/>
    <w:rsid w:val="00815160"/>
    <w:rsid w:val="008161A5"/>
    <w:rsid w:val="00816487"/>
    <w:rsid w:val="0082025C"/>
    <w:rsid w:val="0082078D"/>
    <w:rsid w:val="008207BF"/>
    <w:rsid w:val="008214B5"/>
    <w:rsid w:val="0082276B"/>
    <w:rsid w:val="00822B54"/>
    <w:rsid w:val="008240DF"/>
    <w:rsid w:val="00825368"/>
    <w:rsid w:val="00830098"/>
    <w:rsid w:val="008301A8"/>
    <w:rsid w:val="008339FC"/>
    <w:rsid w:val="00834F47"/>
    <w:rsid w:val="0083505C"/>
    <w:rsid w:val="00835934"/>
    <w:rsid w:val="00835A38"/>
    <w:rsid w:val="00835D28"/>
    <w:rsid w:val="00836386"/>
    <w:rsid w:val="00836B09"/>
    <w:rsid w:val="008406F8"/>
    <w:rsid w:val="008415C0"/>
    <w:rsid w:val="008419A2"/>
    <w:rsid w:val="008450D1"/>
    <w:rsid w:val="00845F3D"/>
    <w:rsid w:val="00846659"/>
    <w:rsid w:val="00846D8D"/>
    <w:rsid w:val="00850968"/>
    <w:rsid w:val="00850F16"/>
    <w:rsid w:val="00850F34"/>
    <w:rsid w:val="0085156C"/>
    <w:rsid w:val="00851703"/>
    <w:rsid w:val="00854615"/>
    <w:rsid w:val="0085461D"/>
    <w:rsid w:val="00854965"/>
    <w:rsid w:val="0085522E"/>
    <w:rsid w:val="00855724"/>
    <w:rsid w:val="00855B4C"/>
    <w:rsid w:val="00856D61"/>
    <w:rsid w:val="00857842"/>
    <w:rsid w:val="00857DCC"/>
    <w:rsid w:val="008609D3"/>
    <w:rsid w:val="00862F82"/>
    <w:rsid w:val="00864402"/>
    <w:rsid w:val="00864AC8"/>
    <w:rsid w:val="00864F48"/>
    <w:rsid w:val="0086533A"/>
    <w:rsid w:val="00865D22"/>
    <w:rsid w:val="008661A2"/>
    <w:rsid w:val="00866936"/>
    <w:rsid w:val="00866D43"/>
    <w:rsid w:val="00867615"/>
    <w:rsid w:val="008702F9"/>
    <w:rsid w:val="00870829"/>
    <w:rsid w:val="00871616"/>
    <w:rsid w:val="00871CF4"/>
    <w:rsid w:val="008727D7"/>
    <w:rsid w:val="00873BA1"/>
    <w:rsid w:val="0087716A"/>
    <w:rsid w:val="008776F8"/>
    <w:rsid w:val="00877B16"/>
    <w:rsid w:val="008800D2"/>
    <w:rsid w:val="0088022D"/>
    <w:rsid w:val="008825F2"/>
    <w:rsid w:val="00882F2C"/>
    <w:rsid w:val="0088322E"/>
    <w:rsid w:val="00883FB0"/>
    <w:rsid w:val="0088487B"/>
    <w:rsid w:val="00886408"/>
    <w:rsid w:val="00886929"/>
    <w:rsid w:val="008869F4"/>
    <w:rsid w:val="008873ED"/>
    <w:rsid w:val="0089085A"/>
    <w:rsid w:val="0089125D"/>
    <w:rsid w:val="00891662"/>
    <w:rsid w:val="0089212D"/>
    <w:rsid w:val="00892FF1"/>
    <w:rsid w:val="00894573"/>
    <w:rsid w:val="008945F5"/>
    <w:rsid w:val="008949A6"/>
    <w:rsid w:val="00895BB9"/>
    <w:rsid w:val="00896CDC"/>
    <w:rsid w:val="00897D22"/>
    <w:rsid w:val="00897E8E"/>
    <w:rsid w:val="008A05F8"/>
    <w:rsid w:val="008A0AEC"/>
    <w:rsid w:val="008A16C5"/>
    <w:rsid w:val="008A1788"/>
    <w:rsid w:val="008A5EBF"/>
    <w:rsid w:val="008A5F82"/>
    <w:rsid w:val="008A679D"/>
    <w:rsid w:val="008A7393"/>
    <w:rsid w:val="008A7712"/>
    <w:rsid w:val="008B0D7A"/>
    <w:rsid w:val="008B1238"/>
    <w:rsid w:val="008B1EEC"/>
    <w:rsid w:val="008B2A9F"/>
    <w:rsid w:val="008B30D6"/>
    <w:rsid w:val="008B3F34"/>
    <w:rsid w:val="008B4464"/>
    <w:rsid w:val="008B4B35"/>
    <w:rsid w:val="008B4EEC"/>
    <w:rsid w:val="008B6139"/>
    <w:rsid w:val="008B6BC0"/>
    <w:rsid w:val="008C0DE3"/>
    <w:rsid w:val="008C0FE7"/>
    <w:rsid w:val="008C1631"/>
    <w:rsid w:val="008C1FE7"/>
    <w:rsid w:val="008C2202"/>
    <w:rsid w:val="008C22B3"/>
    <w:rsid w:val="008C296C"/>
    <w:rsid w:val="008C4B20"/>
    <w:rsid w:val="008C55E3"/>
    <w:rsid w:val="008C64AB"/>
    <w:rsid w:val="008C67CF"/>
    <w:rsid w:val="008C6ED9"/>
    <w:rsid w:val="008C7A8E"/>
    <w:rsid w:val="008C7A9F"/>
    <w:rsid w:val="008D0303"/>
    <w:rsid w:val="008D0C93"/>
    <w:rsid w:val="008D228E"/>
    <w:rsid w:val="008D2B0A"/>
    <w:rsid w:val="008D3D93"/>
    <w:rsid w:val="008D429B"/>
    <w:rsid w:val="008D455B"/>
    <w:rsid w:val="008D45EA"/>
    <w:rsid w:val="008D5292"/>
    <w:rsid w:val="008D6DE1"/>
    <w:rsid w:val="008D7419"/>
    <w:rsid w:val="008D7A5F"/>
    <w:rsid w:val="008E0545"/>
    <w:rsid w:val="008E16DE"/>
    <w:rsid w:val="008E20D0"/>
    <w:rsid w:val="008E2BE3"/>
    <w:rsid w:val="008E2FC5"/>
    <w:rsid w:val="008E36B4"/>
    <w:rsid w:val="008E3845"/>
    <w:rsid w:val="008E3921"/>
    <w:rsid w:val="008E3BEB"/>
    <w:rsid w:val="008E525F"/>
    <w:rsid w:val="008E54EF"/>
    <w:rsid w:val="008E6753"/>
    <w:rsid w:val="008E7A1E"/>
    <w:rsid w:val="008E7A5E"/>
    <w:rsid w:val="008F03DA"/>
    <w:rsid w:val="008F0B75"/>
    <w:rsid w:val="008F0C61"/>
    <w:rsid w:val="008F1651"/>
    <w:rsid w:val="008F3D4C"/>
    <w:rsid w:val="008F44C8"/>
    <w:rsid w:val="008F6ABA"/>
    <w:rsid w:val="008F6B31"/>
    <w:rsid w:val="008F734F"/>
    <w:rsid w:val="009000C7"/>
    <w:rsid w:val="0090071B"/>
    <w:rsid w:val="00900C57"/>
    <w:rsid w:val="00900F6B"/>
    <w:rsid w:val="009013DA"/>
    <w:rsid w:val="00901856"/>
    <w:rsid w:val="00901DE3"/>
    <w:rsid w:val="009029F4"/>
    <w:rsid w:val="009039BB"/>
    <w:rsid w:val="00903BC7"/>
    <w:rsid w:val="00905C49"/>
    <w:rsid w:val="009066BB"/>
    <w:rsid w:val="009075B5"/>
    <w:rsid w:val="00907602"/>
    <w:rsid w:val="00907E98"/>
    <w:rsid w:val="00907FF4"/>
    <w:rsid w:val="0091022C"/>
    <w:rsid w:val="00910610"/>
    <w:rsid w:val="00911068"/>
    <w:rsid w:val="00912DF7"/>
    <w:rsid w:val="00913155"/>
    <w:rsid w:val="0091396B"/>
    <w:rsid w:val="00914524"/>
    <w:rsid w:val="00914875"/>
    <w:rsid w:val="009150F0"/>
    <w:rsid w:val="00915E4D"/>
    <w:rsid w:val="009160B5"/>
    <w:rsid w:val="009161DF"/>
    <w:rsid w:val="0091684C"/>
    <w:rsid w:val="0092003B"/>
    <w:rsid w:val="00920995"/>
    <w:rsid w:val="00920D9F"/>
    <w:rsid w:val="00921BBF"/>
    <w:rsid w:val="00921FD2"/>
    <w:rsid w:val="00922F38"/>
    <w:rsid w:val="00926E66"/>
    <w:rsid w:val="00927B70"/>
    <w:rsid w:val="00930709"/>
    <w:rsid w:val="0093164B"/>
    <w:rsid w:val="0093181A"/>
    <w:rsid w:val="009329B3"/>
    <w:rsid w:val="009344D9"/>
    <w:rsid w:val="009355A2"/>
    <w:rsid w:val="00936765"/>
    <w:rsid w:val="00936F76"/>
    <w:rsid w:val="00937A37"/>
    <w:rsid w:val="0094176E"/>
    <w:rsid w:val="00941780"/>
    <w:rsid w:val="0094303F"/>
    <w:rsid w:val="00943233"/>
    <w:rsid w:val="00945879"/>
    <w:rsid w:val="00945BF5"/>
    <w:rsid w:val="00946339"/>
    <w:rsid w:val="0095154B"/>
    <w:rsid w:val="00951590"/>
    <w:rsid w:val="009517D8"/>
    <w:rsid w:val="009529EA"/>
    <w:rsid w:val="00952CDC"/>
    <w:rsid w:val="009537F4"/>
    <w:rsid w:val="00954451"/>
    <w:rsid w:val="00954FF9"/>
    <w:rsid w:val="0095696C"/>
    <w:rsid w:val="00957ED5"/>
    <w:rsid w:val="00961488"/>
    <w:rsid w:val="00962854"/>
    <w:rsid w:val="009634AF"/>
    <w:rsid w:val="009657E7"/>
    <w:rsid w:val="00966CA7"/>
    <w:rsid w:val="0096754E"/>
    <w:rsid w:val="00967840"/>
    <w:rsid w:val="009712E3"/>
    <w:rsid w:val="00971683"/>
    <w:rsid w:val="009742BA"/>
    <w:rsid w:val="00976295"/>
    <w:rsid w:val="009767E5"/>
    <w:rsid w:val="009771CF"/>
    <w:rsid w:val="009774F3"/>
    <w:rsid w:val="00980C0C"/>
    <w:rsid w:val="009819FA"/>
    <w:rsid w:val="009827C9"/>
    <w:rsid w:val="009830FB"/>
    <w:rsid w:val="009846D5"/>
    <w:rsid w:val="00985054"/>
    <w:rsid w:val="009859F9"/>
    <w:rsid w:val="0098657A"/>
    <w:rsid w:val="009867E8"/>
    <w:rsid w:val="00990A67"/>
    <w:rsid w:val="00990E0F"/>
    <w:rsid w:val="0099155B"/>
    <w:rsid w:val="00991F9B"/>
    <w:rsid w:val="00992370"/>
    <w:rsid w:val="0099240A"/>
    <w:rsid w:val="00993606"/>
    <w:rsid w:val="00993CF1"/>
    <w:rsid w:val="00993EFA"/>
    <w:rsid w:val="0099414A"/>
    <w:rsid w:val="009943DD"/>
    <w:rsid w:val="00995D24"/>
    <w:rsid w:val="009965A6"/>
    <w:rsid w:val="0099785B"/>
    <w:rsid w:val="009A1434"/>
    <w:rsid w:val="009A2612"/>
    <w:rsid w:val="009A3B06"/>
    <w:rsid w:val="009A3D37"/>
    <w:rsid w:val="009A444C"/>
    <w:rsid w:val="009A65F3"/>
    <w:rsid w:val="009A671B"/>
    <w:rsid w:val="009A6DCA"/>
    <w:rsid w:val="009B2787"/>
    <w:rsid w:val="009B2DF4"/>
    <w:rsid w:val="009B3C12"/>
    <w:rsid w:val="009B3C45"/>
    <w:rsid w:val="009B3D51"/>
    <w:rsid w:val="009B409B"/>
    <w:rsid w:val="009B51A6"/>
    <w:rsid w:val="009B7B3C"/>
    <w:rsid w:val="009C03D3"/>
    <w:rsid w:val="009C325D"/>
    <w:rsid w:val="009C3C03"/>
    <w:rsid w:val="009C5AEF"/>
    <w:rsid w:val="009C5C43"/>
    <w:rsid w:val="009C6AEF"/>
    <w:rsid w:val="009C73DD"/>
    <w:rsid w:val="009C7476"/>
    <w:rsid w:val="009C7FB6"/>
    <w:rsid w:val="009D034A"/>
    <w:rsid w:val="009D256A"/>
    <w:rsid w:val="009D2914"/>
    <w:rsid w:val="009D2A43"/>
    <w:rsid w:val="009D3D70"/>
    <w:rsid w:val="009D4A7E"/>
    <w:rsid w:val="009D53B0"/>
    <w:rsid w:val="009D559A"/>
    <w:rsid w:val="009E0AD8"/>
    <w:rsid w:val="009E10A9"/>
    <w:rsid w:val="009E11AD"/>
    <w:rsid w:val="009E1399"/>
    <w:rsid w:val="009E1800"/>
    <w:rsid w:val="009E1F81"/>
    <w:rsid w:val="009E2F74"/>
    <w:rsid w:val="009E2FD0"/>
    <w:rsid w:val="009E3286"/>
    <w:rsid w:val="009E32CB"/>
    <w:rsid w:val="009E3946"/>
    <w:rsid w:val="009E3C53"/>
    <w:rsid w:val="009E62B0"/>
    <w:rsid w:val="009E73AF"/>
    <w:rsid w:val="009F0050"/>
    <w:rsid w:val="009F00B2"/>
    <w:rsid w:val="009F0553"/>
    <w:rsid w:val="009F17E6"/>
    <w:rsid w:val="009F1954"/>
    <w:rsid w:val="009F291F"/>
    <w:rsid w:val="009F482B"/>
    <w:rsid w:val="009F5E07"/>
    <w:rsid w:val="009F6006"/>
    <w:rsid w:val="009F76FD"/>
    <w:rsid w:val="009F7AEB"/>
    <w:rsid w:val="009F7BA0"/>
    <w:rsid w:val="00A00857"/>
    <w:rsid w:val="00A00BBE"/>
    <w:rsid w:val="00A01324"/>
    <w:rsid w:val="00A05DF2"/>
    <w:rsid w:val="00A06198"/>
    <w:rsid w:val="00A064F8"/>
    <w:rsid w:val="00A06DA6"/>
    <w:rsid w:val="00A06DD1"/>
    <w:rsid w:val="00A07E78"/>
    <w:rsid w:val="00A10584"/>
    <w:rsid w:val="00A10913"/>
    <w:rsid w:val="00A10DC6"/>
    <w:rsid w:val="00A12C8A"/>
    <w:rsid w:val="00A14164"/>
    <w:rsid w:val="00A14486"/>
    <w:rsid w:val="00A14F9F"/>
    <w:rsid w:val="00A15631"/>
    <w:rsid w:val="00A158ED"/>
    <w:rsid w:val="00A17D43"/>
    <w:rsid w:val="00A201B5"/>
    <w:rsid w:val="00A202B6"/>
    <w:rsid w:val="00A209B3"/>
    <w:rsid w:val="00A21245"/>
    <w:rsid w:val="00A21342"/>
    <w:rsid w:val="00A21387"/>
    <w:rsid w:val="00A2176C"/>
    <w:rsid w:val="00A218D5"/>
    <w:rsid w:val="00A22013"/>
    <w:rsid w:val="00A25048"/>
    <w:rsid w:val="00A252F4"/>
    <w:rsid w:val="00A256B3"/>
    <w:rsid w:val="00A26DBE"/>
    <w:rsid w:val="00A27060"/>
    <w:rsid w:val="00A2781D"/>
    <w:rsid w:val="00A3032A"/>
    <w:rsid w:val="00A31BFB"/>
    <w:rsid w:val="00A321B5"/>
    <w:rsid w:val="00A32695"/>
    <w:rsid w:val="00A32985"/>
    <w:rsid w:val="00A3336B"/>
    <w:rsid w:val="00A3350B"/>
    <w:rsid w:val="00A34867"/>
    <w:rsid w:val="00A34951"/>
    <w:rsid w:val="00A35B31"/>
    <w:rsid w:val="00A36776"/>
    <w:rsid w:val="00A37270"/>
    <w:rsid w:val="00A4032E"/>
    <w:rsid w:val="00A41319"/>
    <w:rsid w:val="00A41B43"/>
    <w:rsid w:val="00A42098"/>
    <w:rsid w:val="00A4214C"/>
    <w:rsid w:val="00A42CDC"/>
    <w:rsid w:val="00A42DE2"/>
    <w:rsid w:val="00A44666"/>
    <w:rsid w:val="00A44724"/>
    <w:rsid w:val="00A44EE2"/>
    <w:rsid w:val="00A44FA3"/>
    <w:rsid w:val="00A45A0F"/>
    <w:rsid w:val="00A45D10"/>
    <w:rsid w:val="00A46004"/>
    <w:rsid w:val="00A463EC"/>
    <w:rsid w:val="00A47215"/>
    <w:rsid w:val="00A474CA"/>
    <w:rsid w:val="00A50719"/>
    <w:rsid w:val="00A5218B"/>
    <w:rsid w:val="00A52706"/>
    <w:rsid w:val="00A54327"/>
    <w:rsid w:val="00A56616"/>
    <w:rsid w:val="00A5687A"/>
    <w:rsid w:val="00A5699C"/>
    <w:rsid w:val="00A56B95"/>
    <w:rsid w:val="00A57427"/>
    <w:rsid w:val="00A57DAD"/>
    <w:rsid w:val="00A63815"/>
    <w:rsid w:val="00A63D45"/>
    <w:rsid w:val="00A63FD5"/>
    <w:rsid w:val="00A65035"/>
    <w:rsid w:val="00A6587B"/>
    <w:rsid w:val="00A65AF0"/>
    <w:rsid w:val="00A65B88"/>
    <w:rsid w:val="00A66018"/>
    <w:rsid w:val="00A70C14"/>
    <w:rsid w:val="00A712F6"/>
    <w:rsid w:val="00A7189E"/>
    <w:rsid w:val="00A723BE"/>
    <w:rsid w:val="00A75436"/>
    <w:rsid w:val="00A754E7"/>
    <w:rsid w:val="00A75877"/>
    <w:rsid w:val="00A7622B"/>
    <w:rsid w:val="00A76CE8"/>
    <w:rsid w:val="00A7700B"/>
    <w:rsid w:val="00A77677"/>
    <w:rsid w:val="00A807FC"/>
    <w:rsid w:val="00A82209"/>
    <w:rsid w:val="00A82909"/>
    <w:rsid w:val="00A82915"/>
    <w:rsid w:val="00A83D9E"/>
    <w:rsid w:val="00A849DE"/>
    <w:rsid w:val="00A871A0"/>
    <w:rsid w:val="00A87278"/>
    <w:rsid w:val="00A87DEC"/>
    <w:rsid w:val="00A90FF5"/>
    <w:rsid w:val="00A9116B"/>
    <w:rsid w:val="00A913EA"/>
    <w:rsid w:val="00A92118"/>
    <w:rsid w:val="00A933A4"/>
    <w:rsid w:val="00A93692"/>
    <w:rsid w:val="00A9499E"/>
    <w:rsid w:val="00A95699"/>
    <w:rsid w:val="00A95725"/>
    <w:rsid w:val="00A95A75"/>
    <w:rsid w:val="00A966C6"/>
    <w:rsid w:val="00A96718"/>
    <w:rsid w:val="00A97B49"/>
    <w:rsid w:val="00AA0335"/>
    <w:rsid w:val="00AA0D92"/>
    <w:rsid w:val="00AA0DC0"/>
    <w:rsid w:val="00AA1763"/>
    <w:rsid w:val="00AA3D90"/>
    <w:rsid w:val="00AA51A0"/>
    <w:rsid w:val="00AA5ADA"/>
    <w:rsid w:val="00AA61F1"/>
    <w:rsid w:val="00AA6AE2"/>
    <w:rsid w:val="00AA6FCE"/>
    <w:rsid w:val="00AB040C"/>
    <w:rsid w:val="00AB082F"/>
    <w:rsid w:val="00AB0ADC"/>
    <w:rsid w:val="00AB1D6A"/>
    <w:rsid w:val="00AB1F5C"/>
    <w:rsid w:val="00AB204B"/>
    <w:rsid w:val="00AB21AD"/>
    <w:rsid w:val="00AB3C9B"/>
    <w:rsid w:val="00AB40EA"/>
    <w:rsid w:val="00AB59FA"/>
    <w:rsid w:val="00AB5EF2"/>
    <w:rsid w:val="00AC0749"/>
    <w:rsid w:val="00AC10DA"/>
    <w:rsid w:val="00AC1F49"/>
    <w:rsid w:val="00AC27EA"/>
    <w:rsid w:val="00AC2EB7"/>
    <w:rsid w:val="00AC2F09"/>
    <w:rsid w:val="00AC2F45"/>
    <w:rsid w:val="00AC3011"/>
    <w:rsid w:val="00AC3388"/>
    <w:rsid w:val="00AC3B4C"/>
    <w:rsid w:val="00AC43E1"/>
    <w:rsid w:val="00AC4D55"/>
    <w:rsid w:val="00AC5010"/>
    <w:rsid w:val="00AC5126"/>
    <w:rsid w:val="00AC67B4"/>
    <w:rsid w:val="00AC774B"/>
    <w:rsid w:val="00AC7FC0"/>
    <w:rsid w:val="00AD06E6"/>
    <w:rsid w:val="00AD1024"/>
    <w:rsid w:val="00AD1D0E"/>
    <w:rsid w:val="00AD276E"/>
    <w:rsid w:val="00AD36E3"/>
    <w:rsid w:val="00AD41F6"/>
    <w:rsid w:val="00AD4C7B"/>
    <w:rsid w:val="00AD4DEE"/>
    <w:rsid w:val="00AD668B"/>
    <w:rsid w:val="00AD6AA8"/>
    <w:rsid w:val="00AD6EB6"/>
    <w:rsid w:val="00AE0237"/>
    <w:rsid w:val="00AE1860"/>
    <w:rsid w:val="00AE187A"/>
    <w:rsid w:val="00AE1A95"/>
    <w:rsid w:val="00AE24D8"/>
    <w:rsid w:val="00AE2699"/>
    <w:rsid w:val="00AE3135"/>
    <w:rsid w:val="00AE437C"/>
    <w:rsid w:val="00AE438D"/>
    <w:rsid w:val="00AE4CEF"/>
    <w:rsid w:val="00AE5F3C"/>
    <w:rsid w:val="00AE5F4B"/>
    <w:rsid w:val="00AF0815"/>
    <w:rsid w:val="00AF0BBD"/>
    <w:rsid w:val="00AF127C"/>
    <w:rsid w:val="00AF1793"/>
    <w:rsid w:val="00AF2AD5"/>
    <w:rsid w:val="00AF3266"/>
    <w:rsid w:val="00AF51CD"/>
    <w:rsid w:val="00AF745B"/>
    <w:rsid w:val="00AF7878"/>
    <w:rsid w:val="00AF7E9A"/>
    <w:rsid w:val="00B0051B"/>
    <w:rsid w:val="00B022CD"/>
    <w:rsid w:val="00B0247D"/>
    <w:rsid w:val="00B030EF"/>
    <w:rsid w:val="00B0328C"/>
    <w:rsid w:val="00B04943"/>
    <w:rsid w:val="00B04AA7"/>
    <w:rsid w:val="00B04C9D"/>
    <w:rsid w:val="00B05432"/>
    <w:rsid w:val="00B117DE"/>
    <w:rsid w:val="00B11A08"/>
    <w:rsid w:val="00B124AC"/>
    <w:rsid w:val="00B130BB"/>
    <w:rsid w:val="00B13234"/>
    <w:rsid w:val="00B138CA"/>
    <w:rsid w:val="00B139AE"/>
    <w:rsid w:val="00B14BB3"/>
    <w:rsid w:val="00B15F84"/>
    <w:rsid w:val="00B1604B"/>
    <w:rsid w:val="00B174B2"/>
    <w:rsid w:val="00B21541"/>
    <w:rsid w:val="00B21FC1"/>
    <w:rsid w:val="00B2230B"/>
    <w:rsid w:val="00B2480A"/>
    <w:rsid w:val="00B24822"/>
    <w:rsid w:val="00B24AFA"/>
    <w:rsid w:val="00B24BA3"/>
    <w:rsid w:val="00B24CD9"/>
    <w:rsid w:val="00B24EB2"/>
    <w:rsid w:val="00B27E5F"/>
    <w:rsid w:val="00B3007F"/>
    <w:rsid w:val="00B30961"/>
    <w:rsid w:val="00B30AA3"/>
    <w:rsid w:val="00B3171A"/>
    <w:rsid w:val="00B31AA9"/>
    <w:rsid w:val="00B32008"/>
    <w:rsid w:val="00B32B8D"/>
    <w:rsid w:val="00B33EF0"/>
    <w:rsid w:val="00B342DA"/>
    <w:rsid w:val="00B343FD"/>
    <w:rsid w:val="00B34C08"/>
    <w:rsid w:val="00B34FDE"/>
    <w:rsid w:val="00B35A28"/>
    <w:rsid w:val="00B3620B"/>
    <w:rsid w:val="00B376DE"/>
    <w:rsid w:val="00B37A00"/>
    <w:rsid w:val="00B40930"/>
    <w:rsid w:val="00B40E57"/>
    <w:rsid w:val="00B4169C"/>
    <w:rsid w:val="00B41713"/>
    <w:rsid w:val="00B41728"/>
    <w:rsid w:val="00B41925"/>
    <w:rsid w:val="00B41DA5"/>
    <w:rsid w:val="00B41E72"/>
    <w:rsid w:val="00B4287C"/>
    <w:rsid w:val="00B4310E"/>
    <w:rsid w:val="00B43294"/>
    <w:rsid w:val="00B44FA3"/>
    <w:rsid w:val="00B452EC"/>
    <w:rsid w:val="00B453E0"/>
    <w:rsid w:val="00B456E2"/>
    <w:rsid w:val="00B46C73"/>
    <w:rsid w:val="00B47303"/>
    <w:rsid w:val="00B50847"/>
    <w:rsid w:val="00B50C3B"/>
    <w:rsid w:val="00B51563"/>
    <w:rsid w:val="00B517D4"/>
    <w:rsid w:val="00B533C0"/>
    <w:rsid w:val="00B5444A"/>
    <w:rsid w:val="00B54819"/>
    <w:rsid w:val="00B55D4B"/>
    <w:rsid w:val="00B55F91"/>
    <w:rsid w:val="00B565C3"/>
    <w:rsid w:val="00B5732F"/>
    <w:rsid w:val="00B57DFC"/>
    <w:rsid w:val="00B60492"/>
    <w:rsid w:val="00B620DD"/>
    <w:rsid w:val="00B63529"/>
    <w:rsid w:val="00B63988"/>
    <w:rsid w:val="00B65CC7"/>
    <w:rsid w:val="00B66887"/>
    <w:rsid w:val="00B66B71"/>
    <w:rsid w:val="00B67F82"/>
    <w:rsid w:val="00B707A0"/>
    <w:rsid w:val="00B70C7B"/>
    <w:rsid w:val="00B71A85"/>
    <w:rsid w:val="00B725BA"/>
    <w:rsid w:val="00B729DA"/>
    <w:rsid w:val="00B73862"/>
    <w:rsid w:val="00B73C30"/>
    <w:rsid w:val="00B74263"/>
    <w:rsid w:val="00B759F8"/>
    <w:rsid w:val="00B77202"/>
    <w:rsid w:val="00B77535"/>
    <w:rsid w:val="00B801FD"/>
    <w:rsid w:val="00B80E8D"/>
    <w:rsid w:val="00B80F06"/>
    <w:rsid w:val="00B82654"/>
    <w:rsid w:val="00B827F0"/>
    <w:rsid w:val="00B84288"/>
    <w:rsid w:val="00B846B7"/>
    <w:rsid w:val="00B8472F"/>
    <w:rsid w:val="00B8696A"/>
    <w:rsid w:val="00B87337"/>
    <w:rsid w:val="00B900CF"/>
    <w:rsid w:val="00B90135"/>
    <w:rsid w:val="00B90579"/>
    <w:rsid w:val="00B9075B"/>
    <w:rsid w:val="00B9102F"/>
    <w:rsid w:val="00B92816"/>
    <w:rsid w:val="00B92DD6"/>
    <w:rsid w:val="00B938FB"/>
    <w:rsid w:val="00B94147"/>
    <w:rsid w:val="00B94EA9"/>
    <w:rsid w:val="00B96ED9"/>
    <w:rsid w:val="00B978A2"/>
    <w:rsid w:val="00BA009E"/>
    <w:rsid w:val="00BA0D71"/>
    <w:rsid w:val="00BA1192"/>
    <w:rsid w:val="00BA139A"/>
    <w:rsid w:val="00BA1B5C"/>
    <w:rsid w:val="00BA2F20"/>
    <w:rsid w:val="00BA332A"/>
    <w:rsid w:val="00BA3A41"/>
    <w:rsid w:val="00BA40D2"/>
    <w:rsid w:val="00BA4965"/>
    <w:rsid w:val="00BA4A7F"/>
    <w:rsid w:val="00BA4D79"/>
    <w:rsid w:val="00BA4DDE"/>
    <w:rsid w:val="00BA5267"/>
    <w:rsid w:val="00BA53DD"/>
    <w:rsid w:val="00BA572A"/>
    <w:rsid w:val="00BA5906"/>
    <w:rsid w:val="00BA5D8E"/>
    <w:rsid w:val="00BA7832"/>
    <w:rsid w:val="00BB17C8"/>
    <w:rsid w:val="00BB187A"/>
    <w:rsid w:val="00BB221E"/>
    <w:rsid w:val="00BB2519"/>
    <w:rsid w:val="00BB254F"/>
    <w:rsid w:val="00BB2F2F"/>
    <w:rsid w:val="00BB38A4"/>
    <w:rsid w:val="00BB3B0D"/>
    <w:rsid w:val="00BB3B26"/>
    <w:rsid w:val="00BB3C51"/>
    <w:rsid w:val="00BB5410"/>
    <w:rsid w:val="00BB586D"/>
    <w:rsid w:val="00BB62D0"/>
    <w:rsid w:val="00BB6FD1"/>
    <w:rsid w:val="00BB739D"/>
    <w:rsid w:val="00BC01B4"/>
    <w:rsid w:val="00BC09F2"/>
    <w:rsid w:val="00BC0A4B"/>
    <w:rsid w:val="00BC22E3"/>
    <w:rsid w:val="00BC3B9B"/>
    <w:rsid w:val="00BC45CF"/>
    <w:rsid w:val="00BC5E23"/>
    <w:rsid w:val="00BC5E2A"/>
    <w:rsid w:val="00BC6153"/>
    <w:rsid w:val="00BC6419"/>
    <w:rsid w:val="00BC723D"/>
    <w:rsid w:val="00BD0704"/>
    <w:rsid w:val="00BD07CF"/>
    <w:rsid w:val="00BD2C78"/>
    <w:rsid w:val="00BD3BA7"/>
    <w:rsid w:val="00BD51C6"/>
    <w:rsid w:val="00BD52A7"/>
    <w:rsid w:val="00BD5C90"/>
    <w:rsid w:val="00BD5F5C"/>
    <w:rsid w:val="00BD66CC"/>
    <w:rsid w:val="00BD68A1"/>
    <w:rsid w:val="00BE0CF9"/>
    <w:rsid w:val="00BE196E"/>
    <w:rsid w:val="00BE1C6F"/>
    <w:rsid w:val="00BE1DBD"/>
    <w:rsid w:val="00BE1E98"/>
    <w:rsid w:val="00BE24E9"/>
    <w:rsid w:val="00BE37E8"/>
    <w:rsid w:val="00BE3D9F"/>
    <w:rsid w:val="00BE4EFF"/>
    <w:rsid w:val="00BE59B3"/>
    <w:rsid w:val="00BE5A68"/>
    <w:rsid w:val="00BE5C16"/>
    <w:rsid w:val="00BF01EA"/>
    <w:rsid w:val="00BF03FD"/>
    <w:rsid w:val="00BF1020"/>
    <w:rsid w:val="00BF1D25"/>
    <w:rsid w:val="00BF21FE"/>
    <w:rsid w:val="00BF57CE"/>
    <w:rsid w:val="00BF5C8C"/>
    <w:rsid w:val="00BF788A"/>
    <w:rsid w:val="00C0148A"/>
    <w:rsid w:val="00C01ABE"/>
    <w:rsid w:val="00C01BD6"/>
    <w:rsid w:val="00C01E69"/>
    <w:rsid w:val="00C01EDF"/>
    <w:rsid w:val="00C01EE6"/>
    <w:rsid w:val="00C036CB"/>
    <w:rsid w:val="00C03DFD"/>
    <w:rsid w:val="00C04C26"/>
    <w:rsid w:val="00C04D2E"/>
    <w:rsid w:val="00C06584"/>
    <w:rsid w:val="00C06FFD"/>
    <w:rsid w:val="00C0702C"/>
    <w:rsid w:val="00C07222"/>
    <w:rsid w:val="00C07F96"/>
    <w:rsid w:val="00C11133"/>
    <w:rsid w:val="00C114C5"/>
    <w:rsid w:val="00C151D1"/>
    <w:rsid w:val="00C1659D"/>
    <w:rsid w:val="00C17BED"/>
    <w:rsid w:val="00C17D73"/>
    <w:rsid w:val="00C208CF"/>
    <w:rsid w:val="00C20E92"/>
    <w:rsid w:val="00C213F3"/>
    <w:rsid w:val="00C21703"/>
    <w:rsid w:val="00C2175A"/>
    <w:rsid w:val="00C21BEC"/>
    <w:rsid w:val="00C237A7"/>
    <w:rsid w:val="00C23FF8"/>
    <w:rsid w:val="00C2493D"/>
    <w:rsid w:val="00C249A7"/>
    <w:rsid w:val="00C26906"/>
    <w:rsid w:val="00C26D08"/>
    <w:rsid w:val="00C278B8"/>
    <w:rsid w:val="00C31329"/>
    <w:rsid w:val="00C318A4"/>
    <w:rsid w:val="00C32428"/>
    <w:rsid w:val="00C328A9"/>
    <w:rsid w:val="00C35050"/>
    <w:rsid w:val="00C3725B"/>
    <w:rsid w:val="00C376D0"/>
    <w:rsid w:val="00C4046C"/>
    <w:rsid w:val="00C4047F"/>
    <w:rsid w:val="00C41A50"/>
    <w:rsid w:val="00C4286F"/>
    <w:rsid w:val="00C43261"/>
    <w:rsid w:val="00C43474"/>
    <w:rsid w:val="00C4386B"/>
    <w:rsid w:val="00C44D69"/>
    <w:rsid w:val="00C47BA8"/>
    <w:rsid w:val="00C50578"/>
    <w:rsid w:val="00C50793"/>
    <w:rsid w:val="00C50D58"/>
    <w:rsid w:val="00C5307F"/>
    <w:rsid w:val="00C5371E"/>
    <w:rsid w:val="00C53F48"/>
    <w:rsid w:val="00C54625"/>
    <w:rsid w:val="00C54FB0"/>
    <w:rsid w:val="00C55652"/>
    <w:rsid w:val="00C5590B"/>
    <w:rsid w:val="00C5601C"/>
    <w:rsid w:val="00C57090"/>
    <w:rsid w:val="00C60166"/>
    <w:rsid w:val="00C611A9"/>
    <w:rsid w:val="00C61258"/>
    <w:rsid w:val="00C6258F"/>
    <w:rsid w:val="00C62BCF"/>
    <w:rsid w:val="00C63635"/>
    <w:rsid w:val="00C636F1"/>
    <w:rsid w:val="00C65011"/>
    <w:rsid w:val="00C65A09"/>
    <w:rsid w:val="00C65BA3"/>
    <w:rsid w:val="00C66177"/>
    <w:rsid w:val="00C66C78"/>
    <w:rsid w:val="00C70F4E"/>
    <w:rsid w:val="00C70FB6"/>
    <w:rsid w:val="00C72518"/>
    <w:rsid w:val="00C727FD"/>
    <w:rsid w:val="00C72EA7"/>
    <w:rsid w:val="00C73324"/>
    <w:rsid w:val="00C73361"/>
    <w:rsid w:val="00C73DAB"/>
    <w:rsid w:val="00C7420D"/>
    <w:rsid w:val="00C74712"/>
    <w:rsid w:val="00C7500A"/>
    <w:rsid w:val="00C75862"/>
    <w:rsid w:val="00C76420"/>
    <w:rsid w:val="00C809DA"/>
    <w:rsid w:val="00C81CD2"/>
    <w:rsid w:val="00C81FC9"/>
    <w:rsid w:val="00C825AF"/>
    <w:rsid w:val="00C82F14"/>
    <w:rsid w:val="00C83EDA"/>
    <w:rsid w:val="00C83FDE"/>
    <w:rsid w:val="00C84F77"/>
    <w:rsid w:val="00C85396"/>
    <w:rsid w:val="00C8573F"/>
    <w:rsid w:val="00C8614E"/>
    <w:rsid w:val="00C86A93"/>
    <w:rsid w:val="00C900E6"/>
    <w:rsid w:val="00C902A6"/>
    <w:rsid w:val="00C90659"/>
    <w:rsid w:val="00C90F82"/>
    <w:rsid w:val="00C91509"/>
    <w:rsid w:val="00C926FE"/>
    <w:rsid w:val="00C93B8D"/>
    <w:rsid w:val="00C94733"/>
    <w:rsid w:val="00C949E5"/>
    <w:rsid w:val="00C95F7F"/>
    <w:rsid w:val="00C9755E"/>
    <w:rsid w:val="00CA003F"/>
    <w:rsid w:val="00CA0D6D"/>
    <w:rsid w:val="00CA12FF"/>
    <w:rsid w:val="00CA1433"/>
    <w:rsid w:val="00CA1DE7"/>
    <w:rsid w:val="00CA2DCC"/>
    <w:rsid w:val="00CA389A"/>
    <w:rsid w:val="00CA442B"/>
    <w:rsid w:val="00CA53BD"/>
    <w:rsid w:val="00CA6B1D"/>
    <w:rsid w:val="00CA6DEB"/>
    <w:rsid w:val="00CA7149"/>
    <w:rsid w:val="00CB087A"/>
    <w:rsid w:val="00CB14B9"/>
    <w:rsid w:val="00CB158F"/>
    <w:rsid w:val="00CB15DC"/>
    <w:rsid w:val="00CB1B3E"/>
    <w:rsid w:val="00CB1DF5"/>
    <w:rsid w:val="00CB2CE7"/>
    <w:rsid w:val="00CB569B"/>
    <w:rsid w:val="00CB59C5"/>
    <w:rsid w:val="00CB5B63"/>
    <w:rsid w:val="00CB5D56"/>
    <w:rsid w:val="00CB5FE5"/>
    <w:rsid w:val="00CB7D14"/>
    <w:rsid w:val="00CC1877"/>
    <w:rsid w:val="00CC194E"/>
    <w:rsid w:val="00CC2B5D"/>
    <w:rsid w:val="00CC2DFC"/>
    <w:rsid w:val="00CC3E33"/>
    <w:rsid w:val="00CC421E"/>
    <w:rsid w:val="00CC47A7"/>
    <w:rsid w:val="00CC561B"/>
    <w:rsid w:val="00CC58D1"/>
    <w:rsid w:val="00CC6843"/>
    <w:rsid w:val="00CC6E8D"/>
    <w:rsid w:val="00CC76BE"/>
    <w:rsid w:val="00CC77B6"/>
    <w:rsid w:val="00CC7F82"/>
    <w:rsid w:val="00CD09B0"/>
    <w:rsid w:val="00CD1090"/>
    <w:rsid w:val="00CD1361"/>
    <w:rsid w:val="00CD18C5"/>
    <w:rsid w:val="00CD1A22"/>
    <w:rsid w:val="00CD20A1"/>
    <w:rsid w:val="00CD37CE"/>
    <w:rsid w:val="00CD5484"/>
    <w:rsid w:val="00CD54EA"/>
    <w:rsid w:val="00CD5A3C"/>
    <w:rsid w:val="00CD6F3D"/>
    <w:rsid w:val="00CD75D3"/>
    <w:rsid w:val="00CD7F1E"/>
    <w:rsid w:val="00CE030F"/>
    <w:rsid w:val="00CE08CA"/>
    <w:rsid w:val="00CE0CF2"/>
    <w:rsid w:val="00CE11F6"/>
    <w:rsid w:val="00CE17B2"/>
    <w:rsid w:val="00CE22B1"/>
    <w:rsid w:val="00CE276D"/>
    <w:rsid w:val="00CE301E"/>
    <w:rsid w:val="00CE31ED"/>
    <w:rsid w:val="00CE3860"/>
    <w:rsid w:val="00CE3C8E"/>
    <w:rsid w:val="00CE4426"/>
    <w:rsid w:val="00CE624B"/>
    <w:rsid w:val="00CF0097"/>
    <w:rsid w:val="00CF0D67"/>
    <w:rsid w:val="00CF1065"/>
    <w:rsid w:val="00CF11EC"/>
    <w:rsid w:val="00CF1E92"/>
    <w:rsid w:val="00CF3220"/>
    <w:rsid w:val="00CF35B4"/>
    <w:rsid w:val="00CF40E0"/>
    <w:rsid w:val="00CF43E4"/>
    <w:rsid w:val="00CF4974"/>
    <w:rsid w:val="00CF53D5"/>
    <w:rsid w:val="00CF632F"/>
    <w:rsid w:val="00D00F75"/>
    <w:rsid w:val="00D01035"/>
    <w:rsid w:val="00D01606"/>
    <w:rsid w:val="00D02B41"/>
    <w:rsid w:val="00D02C86"/>
    <w:rsid w:val="00D02F3A"/>
    <w:rsid w:val="00D04C40"/>
    <w:rsid w:val="00D0540A"/>
    <w:rsid w:val="00D06A5B"/>
    <w:rsid w:val="00D076A4"/>
    <w:rsid w:val="00D07727"/>
    <w:rsid w:val="00D10BFC"/>
    <w:rsid w:val="00D112B1"/>
    <w:rsid w:val="00D11572"/>
    <w:rsid w:val="00D11790"/>
    <w:rsid w:val="00D118FB"/>
    <w:rsid w:val="00D11EA4"/>
    <w:rsid w:val="00D1246B"/>
    <w:rsid w:val="00D12F7C"/>
    <w:rsid w:val="00D12FB5"/>
    <w:rsid w:val="00D135B1"/>
    <w:rsid w:val="00D151BF"/>
    <w:rsid w:val="00D15DE4"/>
    <w:rsid w:val="00D160DD"/>
    <w:rsid w:val="00D16450"/>
    <w:rsid w:val="00D16581"/>
    <w:rsid w:val="00D16689"/>
    <w:rsid w:val="00D1679E"/>
    <w:rsid w:val="00D16C43"/>
    <w:rsid w:val="00D16D19"/>
    <w:rsid w:val="00D17A20"/>
    <w:rsid w:val="00D22F54"/>
    <w:rsid w:val="00D23B23"/>
    <w:rsid w:val="00D24967"/>
    <w:rsid w:val="00D24D28"/>
    <w:rsid w:val="00D25395"/>
    <w:rsid w:val="00D26FCB"/>
    <w:rsid w:val="00D273FF"/>
    <w:rsid w:val="00D27847"/>
    <w:rsid w:val="00D310BA"/>
    <w:rsid w:val="00D31BEC"/>
    <w:rsid w:val="00D32707"/>
    <w:rsid w:val="00D346F0"/>
    <w:rsid w:val="00D34B94"/>
    <w:rsid w:val="00D34F1D"/>
    <w:rsid w:val="00D3506D"/>
    <w:rsid w:val="00D35BD2"/>
    <w:rsid w:val="00D37C05"/>
    <w:rsid w:val="00D4023E"/>
    <w:rsid w:val="00D4038C"/>
    <w:rsid w:val="00D40A51"/>
    <w:rsid w:val="00D430B5"/>
    <w:rsid w:val="00D438CE"/>
    <w:rsid w:val="00D440AF"/>
    <w:rsid w:val="00D44568"/>
    <w:rsid w:val="00D44D95"/>
    <w:rsid w:val="00D45338"/>
    <w:rsid w:val="00D465B3"/>
    <w:rsid w:val="00D469A6"/>
    <w:rsid w:val="00D46A94"/>
    <w:rsid w:val="00D46E0C"/>
    <w:rsid w:val="00D501E8"/>
    <w:rsid w:val="00D51326"/>
    <w:rsid w:val="00D51922"/>
    <w:rsid w:val="00D51BCD"/>
    <w:rsid w:val="00D51EB3"/>
    <w:rsid w:val="00D5226C"/>
    <w:rsid w:val="00D52B55"/>
    <w:rsid w:val="00D52E4F"/>
    <w:rsid w:val="00D5344C"/>
    <w:rsid w:val="00D5488A"/>
    <w:rsid w:val="00D54B33"/>
    <w:rsid w:val="00D54FB5"/>
    <w:rsid w:val="00D556E5"/>
    <w:rsid w:val="00D5657E"/>
    <w:rsid w:val="00D567CB"/>
    <w:rsid w:val="00D573D6"/>
    <w:rsid w:val="00D61BFB"/>
    <w:rsid w:val="00D62255"/>
    <w:rsid w:val="00D6246F"/>
    <w:rsid w:val="00D62589"/>
    <w:rsid w:val="00D62B83"/>
    <w:rsid w:val="00D6324F"/>
    <w:rsid w:val="00D64325"/>
    <w:rsid w:val="00D65B59"/>
    <w:rsid w:val="00D67A23"/>
    <w:rsid w:val="00D7035B"/>
    <w:rsid w:val="00D70858"/>
    <w:rsid w:val="00D70B2A"/>
    <w:rsid w:val="00D727F3"/>
    <w:rsid w:val="00D72A7E"/>
    <w:rsid w:val="00D73100"/>
    <w:rsid w:val="00D73928"/>
    <w:rsid w:val="00D7471F"/>
    <w:rsid w:val="00D74A31"/>
    <w:rsid w:val="00D754C8"/>
    <w:rsid w:val="00D755A9"/>
    <w:rsid w:val="00D76E54"/>
    <w:rsid w:val="00D76E8C"/>
    <w:rsid w:val="00D77915"/>
    <w:rsid w:val="00D805F2"/>
    <w:rsid w:val="00D80DA5"/>
    <w:rsid w:val="00D8111A"/>
    <w:rsid w:val="00D81CC7"/>
    <w:rsid w:val="00D8298B"/>
    <w:rsid w:val="00D836DD"/>
    <w:rsid w:val="00D83870"/>
    <w:rsid w:val="00D84417"/>
    <w:rsid w:val="00D84EAA"/>
    <w:rsid w:val="00D861A1"/>
    <w:rsid w:val="00D87295"/>
    <w:rsid w:val="00D87B4D"/>
    <w:rsid w:val="00D87C86"/>
    <w:rsid w:val="00D918FD"/>
    <w:rsid w:val="00D9243A"/>
    <w:rsid w:val="00D92DB2"/>
    <w:rsid w:val="00D938E7"/>
    <w:rsid w:val="00D942F2"/>
    <w:rsid w:val="00D94587"/>
    <w:rsid w:val="00D97E30"/>
    <w:rsid w:val="00DA06D8"/>
    <w:rsid w:val="00DA5BA8"/>
    <w:rsid w:val="00DB0480"/>
    <w:rsid w:val="00DB2051"/>
    <w:rsid w:val="00DB2542"/>
    <w:rsid w:val="00DB30AE"/>
    <w:rsid w:val="00DB4265"/>
    <w:rsid w:val="00DB5781"/>
    <w:rsid w:val="00DB61D2"/>
    <w:rsid w:val="00DB7464"/>
    <w:rsid w:val="00DC0350"/>
    <w:rsid w:val="00DC0567"/>
    <w:rsid w:val="00DC0634"/>
    <w:rsid w:val="00DC06BB"/>
    <w:rsid w:val="00DC1164"/>
    <w:rsid w:val="00DC1C05"/>
    <w:rsid w:val="00DC269E"/>
    <w:rsid w:val="00DC2862"/>
    <w:rsid w:val="00DC3DA9"/>
    <w:rsid w:val="00DC4A4B"/>
    <w:rsid w:val="00DC4B71"/>
    <w:rsid w:val="00DC4F92"/>
    <w:rsid w:val="00DC578C"/>
    <w:rsid w:val="00DC589A"/>
    <w:rsid w:val="00DC638D"/>
    <w:rsid w:val="00DD17DF"/>
    <w:rsid w:val="00DD254A"/>
    <w:rsid w:val="00DD27B2"/>
    <w:rsid w:val="00DD2B66"/>
    <w:rsid w:val="00DD2DC9"/>
    <w:rsid w:val="00DD3475"/>
    <w:rsid w:val="00DD777C"/>
    <w:rsid w:val="00DD7C70"/>
    <w:rsid w:val="00DE0523"/>
    <w:rsid w:val="00DE1063"/>
    <w:rsid w:val="00DE1990"/>
    <w:rsid w:val="00DE20A9"/>
    <w:rsid w:val="00DE2985"/>
    <w:rsid w:val="00DE6082"/>
    <w:rsid w:val="00DE6FD0"/>
    <w:rsid w:val="00DE72C0"/>
    <w:rsid w:val="00DE7F4A"/>
    <w:rsid w:val="00DF2C69"/>
    <w:rsid w:val="00DF3393"/>
    <w:rsid w:val="00DF37E0"/>
    <w:rsid w:val="00DF399B"/>
    <w:rsid w:val="00DF3A08"/>
    <w:rsid w:val="00DF3F60"/>
    <w:rsid w:val="00DF6AA3"/>
    <w:rsid w:val="00E00291"/>
    <w:rsid w:val="00E011D7"/>
    <w:rsid w:val="00E01622"/>
    <w:rsid w:val="00E01872"/>
    <w:rsid w:val="00E01C81"/>
    <w:rsid w:val="00E01F9F"/>
    <w:rsid w:val="00E038D3"/>
    <w:rsid w:val="00E03F1D"/>
    <w:rsid w:val="00E04C87"/>
    <w:rsid w:val="00E054C4"/>
    <w:rsid w:val="00E05552"/>
    <w:rsid w:val="00E05CF8"/>
    <w:rsid w:val="00E05EE2"/>
    <w:rsid w:val="00E06F25"/>
    <w:rsid w:val="00E07F4B"/>
    <w:rsid w:val="00E10221"/>
    <w:rsid w:val="00E128B2"/>
    <w:rsid w:val="00E13220"/>
    <w:rsid w:val="00E13381"/>
    <w:rsid w:val="00E1392C"/>
    <w:rsid w:val="00E13E5A"/>
    <w:rsid w:val="00E14124"/>
    <w:rsid w:val="00E147B5"/>
    <w:rsid w:val="00E14A18"/>
    <w:rsid w:val="00E15394"/>
    <w:rsid w:val="00E15CC3"/>
    <w:rsid w:val="00E15F01"/>
    <w:rsid w:val="00E17064"/>
    <w:rsid w:val="00E17DDE"/>
    <w:rsid w:val="00E208A9"/>
    <w:rsid w:val="00E20D70"/>
    <w:rsid w:val="00E23346"/>
    <w:rsid w:val="00E23B3E"/>
    <w:rsid w:val="00E248E5"/>
    <w:rsid w:val="00E250CE"/>
    <w:rsid w:val="00E26C3C"/>
    <w:rsid w:val="00E27212"/>
    <w:rsid w:val="00E27A4B"/>
    <w:rsid w:val="00E27D30"/>
    <w:rsid w:val="00E3021B"/>
    <w:rsid w:val="00E30CD1"/>
    <w:rsid w:val="00E32BBE"/>
    <w:rsid w:val="00E32C66"/>
    <w:rsid w:val="00E32DF5"/>
    <w:rsid w:val="00E33C3C"/>
    <w:rsid w:val="00E34202"/>
    <w:rsid w:val="00E3499F"/>
    <w:rsid w:val="00E34F08"/>
    <w:rsid w:val="00E36565"/>
    <w:rsid w:val="00E36BF8"/>
    <w:rsid w:val="00E40753"/>
    <w:rsid w:val="00E40B21"/>
    <w:rsid w:val="00E40FC3"/>
    <w:rsid w:val="00E411FD"/>
    <w:rsid w:val="00E41892"/>
    <w:rsid w:val="00E41BD8"/>
    <w:rsid w:val="00E440F6"/>
    <w:rsid w:val="00E44547"/>
    <w:rsid w:val="00E4584F"/>
    <w:rsid w:val="00E462B2"/>
    <w:rsid w:val="00E46476"/>
    <w:rsid w:val="00E507AC"/>
    <w:rsid w:val="00E50C73"/>
    <w:rsid w:val="00E511D7"/>
    <w:rsid w:val="00E512D4"/>
    <w:rsid w:val="00E514D7"/>
    <w:rsid w:val="00E52376"/>
    <w:rsid w:val="00E52A92"/>
    <w:rsid w:val="00E53427"/>
    <w:rsid w:val="00E54CAA"/>
    <w:rsid w:val="00E550F1"/>
    <w:rsid w:val="00E56D93"/>
    <w:rsid w:val="00E56F60"/>
    <w:rsid w:val="00E60BA1"/>
    <w:rsid w:val="00E60FE1"/>
    <w:rsid w:val="00E61BE4"/>
    <w:rsid w:val="00E63DE3"/>
    <w:rsid w:val="00E642A2"/>
    <w:rsid w:val="00E6542D"/>
    <w:rsid w:val="00E65F56"/>
    <w:rsid w:val="00E663AD"/>
    <w:rsid w:val="00E66BA0"/>
    <w:rsid w:val="00E67367"/>
    <w:rsid w:val="00E67EFB"/>
    <w:rsid w:val="00E713DB"/>
    <w:rsid w:val="00E7154C"/>
    <w:rsid w:val="00E724B9"/>
    <w:rsid w:val="00E72819"/>
    <w:rsid w:val="00E72863"/>
    <w:rsid w:val="00E734CE"/>
    <w:rsid w:val="00E73F43"/>
    <w:rsid w:val="00E74F15"/>
    <w:rsid w:val="00E750DD"/>
    <w:rsid w:val="00E75665"/>
    <w:rsid w:val="00E756CF"/>
    <w:rsid w:val="00E75E49"/>
    <w:rsid w:val="00E76BA8"/>
    <w:rsid w:val="00E773CE"/>
    <w:rsid w:val="00E777F4"/>
    <w:rsid w:val="00E77ECE"/>
    <w:rsid w:val="00E80AE0"/>
    <w:rsid w:val="00E80ED5"/>
    <w:rsid w:val="00E81B0E"/>
    <w:rsid w:val="00E83A62"/>
    <w:rsid w:val="00E83FB0"/>
    <w:rsid w:val="00E84C25"/>
    <w:rsid w:val="00E84D09"/>
    <w:rsid w:val="00E85650"/>
    <w:rsid w:val="00E85F18"/>
    <w:rsid w:val="00E86706"/>
    <w:rsid w:val="00E8798B"/>
    <w:rsid w:val="00E903BD"/>
    <w:rsid w:val="00E90993"/>
    <w:rsid w:val="00E9106C"/>
    <w:rsid w:val="00E915C1"/>
    <w:rsid w:val="00E91CF0"/>
    <w:rsid w:val="00E91D2D"/>
    <w:rsid w:val="00E931D8"/>
    <w:rsid w:val="00E9434F"/>
    <w:rsid w:val="00E94909"/>
    <w:rsid w:val="00E95ECB"/>
    <w:rsid w:val="00E96EAA"/>
    <w:rsid w:val="00E970A8"/>
    <w:rsid w:val="00E97A7D"/>
    <w:rsid w:val="00E97C07"/>
    <w:rsid w:val="00EA08E7"/>
    <w:rsid w:val="00EA0CF1"/>
    <w:rsid w:val="00EA1387"/>
    <w:rsid w:val="00EA2AE9"/>
    <w:rsid w:val="00EA31BE"/>
    <w:rsid w:val="00EA3300"/>
    <w:rsid w:val="00EA3B3C"/>
    <w:rsid w:val="00EA5292"/>
    <w:rsid w:val="00EA6AD8"/>
    <w:rsid w:val="00EA7F09"/>
    <w:rsid w:val="00EB0340"/>
    <w:rsid w:val="00EB09D7"/>
    <w:rsid w:val="00EB0A2D"/>
    <w:rsid w:val="00EB26B3"/>
    <w:rsid w:val="00EB29AE"/>
    <w:rsid w:val="00EB3140"/>
    <w:rsid w:val="00EB31C1"/>
    <w:rsid w:val="00EB3DD0"/>
    <w:rsid w:val="00EB4845"/>
    <w:rsid w:val="00EB49C2"/>
    <w:rsid w:val="00EB51E5"/>
    <w:rsid w:val="00EB593A"/>
    <w:rsid w:val="00EB6004"/>
    <w:rsid w:val="00EB7F64"/>
    <w:rsid w:val="00EC02F8"/>
    <w:rsid w:val="00EC34B0"/>
    <w:rsid w:val="00EC444C"/>
    <w:rsid w:val="00EC59AF"/>
    <w:rsid w:val="00EC5BFF"/>
    <w:rsid w:val="00EC6C71"/>
    <w:rsid w:val="00ED0397"/>
    <w:rsid w:val="00ED07B4"/>
    <w:rsid w:val="00ED1B7D"/>
    <w:rsid w:val="00ED2167"/>
    <w:rsid w:val="00ED2C34"/>
    <w:rsid w:val="00ED3FE4"/>
    <w:rsid w:val="00ED50DF"/>
    <w:rsid w:val="00ED7382"/>
    <w:rsid w:val="00ED7B83"/>
    <w:rsid w:val="00EE0515"/>
    <w:rsid w:val="00EE15F3"/>
    <w:rsid w:val="00EE2B88"/>
    <w:rsid w:val="00EE3D3D"/>
    <w:rsid w:val="00EE455B"/>
    <w:rsid w:val="00EE4C67"/>
    <w:rsid w:val="00EE4F92"/>
    <w:rsid w:val="00EE54BE"/>
    <w:rsid w:val="00EE72FC"/>
    <w:rsid w:val="00EF00A4"/>
    <w:rsid w:val="00EF3002"/>
    <w:rsid w:val="00EF400E"/>
    <w:rsid w:val="00EF5503"/>
    <w:rsid w:val="00EF55C8"/>
    <w:rsid w:val="00EF5E61"/>
    <w:rsid w:val="00EF6691"/>
    <w:rsid w:val="00EF71D2"/>
    <w:rsid w:val="00EF7B5B"/>
    <w:rsid w:val="00EF7E4D"/>
    <w:rsid w:val="00F00668"/>
    <w:rsid w:val="00F010FB"/>
    <w:rsid w:val="00F014ED"/>
    <w:rsid w:val="00F016D5"/>
    <w:rsid w:val="00F01AD6"/>
    <w:rsid w:val="00F01F29"/>
    <w:rsid w:val="00F02135"/>
    <w:rsid w:val="00F02F26"/>
    <w:rsid w:val="00F036B6"/>
    <w:rsid w:val="00F06018"/>
    <w:rsid w:val="00F06B9C"/>
    <w:rsid w:val="00F06BE2"/>
    <w:rsid w:val="00F06D47"/>
    <w:rsid w:val="00F07F30"/>
    <w:rsid w:val="00F10EF6"/>
    <w:rsid w:val="00F1125C"/>
    <w:rsid w:val="00F1182D"/>
    <w:rsid w:val="00F1189A"/>
    <w:rsid w:val="00F11DB7"/>
    <w:rsid w:val="00F11F8F"/>
    <w:rsid w:val="00F1262B"/>
    <w:rsid w:val="00F12A3D"/>
    <w:rsid w:val="00F131C5"/>
    <w:rsid w:val="00F13976"/>
    <w:rsid w:val="00F13B78"/>
    <w:rsid w:val="00F14138"/>
    <w:rsid w:val="00F1507D"/>
    <w:rsid w:val="00F15165"/>
    <w:rsid w:val="00F156F9"/>
    <w:rsid w:val="00F16042"/>
    <w:rsid w:val="00F16130"/>
    <w:rsid w:val="00F16440"/>
    <w:rsid w:val="00F1655D"/>
    <w:rsid w:val="00F16B14"/>
    <w:rsid w:val="00F202EF"/>
    <w:rsid w:val="00F206DB"/>
    <w:rsid w:val="00F20BC2"/>
    <w:rsid w:val="00F20C7C"/>
    <w:rsid w:val="00F21735"/>
    <w:rsid w:val="00F21E47"/>
    <w:rsid w:val="00F22490"/>
    <w:rsid w:val="00F22599"/>
    <w:rsid w:val="00F22A6A"/>
    <w:rsid w:val="00F22D4C"/>
    <w:rsid w:val="00F250AA"/>
    <w:rsid w:val="00F257F9"/>
    <w:rsid w:val="00F274DD"/>
    <w:rsid w:val="00F27FF5"/>
    <w:rsid w:val="00F313F7"/>
    <w:rsid w:val="00F3171B"/>
    <w:rsid w:val="00F321B4"/>
    <w:rsid w:val="00F33672"/>
    <w:rsid w:val="00F345D5"/>
    <w:rsid w:val="00F34B3C"/>
    <w:rsid w:val="00F3536F"/>
    <w:rsid w:val="00F35A41"/>
    <w:rsid w:val="00F35E90"/>
    <w:rsid w:val="00F36002"/>
    <w:rsid w:val="00F36563"/>
    <w:rsid w:val="00F36B56"/>
    <w:rsid w:val="00F37FF1"/>
    <w:rsid w:val="00F4015A"/>
    <w:rsid w:val="00F40BBA"/>
    <w:rsid w:val="00F40D1A"/>
    <w:rsid w:val="00F4180D"/>
    <w:rsid w:val="00F41C8F"/>
    <w:rsid w:val="00F43288"/>
    <w:rsid w:val="00F435BB"/>
    <w:rsid w:val="00F43637"/>
    <w:rsid w:val="00F447C0"/>
    <w:rsid w:val="00F45D8B"/>
    <w:rsid w:val="00F46888"/>
    <w:rsid w:val="00F46A3B"/>
    <w:rsid w:val="00F46A5E"/>
    <w:rsid w:val="00F47B98"/>
    <w:rsid w:val="00F47F01"/>
    <w:rsid w:val="00F500EF"/>
    <w:rsid w:val="00F50169"/>
    <w:rsid w:val="00F504A1"/>
    <w:rsid w:val="00F50791"/>
    <w:rsid w:val="00F50B57"/>
    <w:rsid w:val="00F50E74"/>
    <w:rsid w:val="00F51387"/>
    <w:rsid w:val="00F520ED"/>
    <w:rsid w:val="00F5247F"/>
    <w:rsid w:val="00F52AE9"/>
    <w:rsid w:val="00F5337A"/>
    <w:rsid w:val="00F54A68"/>
    <w:rsid w:val="00F54B44"/>
    <w:rsid w:val="00F55145"/>
    <w:rsid w:val="00F555F0"/>
    <w:rsid w:val="00F558C7"/>
    <w:rsid w:val="00F5654B"/>
    <w:rsid w:val="00F56940"/>
    <w:rsid w:val="00F60568"/>
    <w:rsid w:val="00F611A0"/>
    <w:rsid w:val="00F61274"/>
    <w:rsid w:val="00F61656"/>
    <w:rsid w:val="00F647BB"/>
    <w:rsid w:val="00F64817"/>
    <w:rsid w:val="00F64CE9"/>
    <w:rsid w:val="00F64DD6"/>
    <w:rsid w:val="00F65ACD"/>
    <w:rsid w:val="00F65EF8"/>
    <w:rsid w:val="00F665DF"/>
    <w:rsid w:val="00F678C5"/>
    <w:rsid w:val="00F700BF"/>
    <w:rsid w:val="00F70FEC"/>
    <w:rsid w:val="00F7185E"/>
    <w:rsid w:val="00F72100"/>
    <w:rsid w:val="00F72A44"/>
    <w:rsid w:val="00F73495"/>
    <w:rsid w:val="00F748E8"/>
    <w:rsid w:val="00F77137"/>
    <w:rsid w:val="00F77EC6"/>
    <w:rsid w:val="00F77F59"/>
    <w:rsid w:val="00F8005F"/>
    <w:rsid w:val="00F809B1"/>
    <w:rsid w:val="00F80CDF"/>
    <w:rsid w:val="00F80E47"/>
    <w:rsid w:val="00F82F99"/>
    <w:rsid w:val="00F83144"/>
    <w:rsid w:val="00F84473"/>
    <w:rsid w:val="00F845A9"/>
    <w:rsid w:val="00F85326"/>
    <w:rsid w:val="00F8634A"/>
    <w:rsid w:val="00F86486"/>
    <w:rsid w:val="00F86B72"/>
    <w:rsid w:val="00F86EDA"/>
    <w:rsid w:val="00F91B49"/>
    <w:rsid w:val="00F92151"/>
    <w:rsid w:val="00F931D8"/>
    <w:rsid w:val="00F93344"/>
    <w:rsid w:val="00F93B76"/>
    <w:rsid w:val="00F94267"/>
    <w:rsid w:val="00F94CE2"/>
    <w:rsid w:val="00F95C92"/>
    <w:rsid w:val="00F9639D"/>
    <w:rsid w:val="00F963BB"/>
    <w:rsid w:val="00F967F7"/>
    <w:rsid w:val="00F96E8F"/>
    <w:rsid w:val="00F974E9"/>
    <w:rsid w:val="00F97725"/>
    <w:rsid w:val="00F97888"/>
    <w:rsid w:val="00FA2553"/>
    <w:rsid w:val="00FA2590"/>
    <w:rsid w:val="00FA3F41"/>
    <w:rsid w:val="00FA5F87"/>
    <w:rsid w:val="00FA639A"/>
    <w:rsid w:val="00FA72CC"/>
    <w:rsid w:val="00FA7518"/>
    <w:rsid w:val="00FA7795"/>
    <w:rsid w:val="00FB2701"/>
    <w:rsid w:val="00FB30D0"/>
    <w:rsid w:val="00FB3391"/>
    <w:rsid w:val="00FB4211"/>
    <w:rsid w:val="00FB53C0"/>
    <w:rsid w:val="00FB54F6"/>
    <w:rsid w:val="00FB655B"/>
    <w:rsid w:val="00FB66D8"/>
    <w:rsid w:val="00FB6D39"/>
    <w:rsid w:val="00FB6FFB"/>
    <w:rsid w:val="00FB7205"/>
    <w:rsid w:val="00FB7224"/>
    <w:rsid w:val="00FC022B"/>
    <w:rsid w:val="00FC03CB"/>
    <w:rsid w:val="00FC0776"/>
    <w:rsid w:val="00FC21C0"/>
    <w:rsid w:val="00FC22FF"/>
    <w:rsid w:val="00FC2812"/>
    <w:rsid w:val="00FC2A25"/>
    <w:rsid w:val="00FC32A9"/>
    <w:rsid w:val="00FC39E7"/>
    <w:rsid w:val="00FC4045"/>
    <w:rsid w:val="00FC51D8"/>
    <w:rsid w:val="00FC599D"/>
    <w:rsid w:val="00FC59B8"/>
    <w:rsid w:val="00FC5B68"/>
    <w:rsid w:val="00FC69A9"/>
    <w:rsid w:val="00FC6F6D"/>
    <w:rsid w:val="00FC73C7"/>
    <w:rsid w:val="00FD14B5"/>
    <w:rsid w:val="00FD1838"/>
    <w:rsid w:val="00FD236B"/>
    <w:rsid w:val="00FD284C"/>
    <w:rsid w:val="00FD3EEB"/>
    <w:rsid w:val="00FD412F"/>
    <w:rsid w:val="00FD6748"/>
    <w:rsid w:val="00FD6ABA"/>
    <w:rsid w:val="00FD7C42"/>
    <w:rsid w:val="00FE323A"/>
    <w:rsid w:val="00FE3685"/>
    <w:rsid w:val="00FE3D9A"/>
    <w:rsid w:val="00FE567C"/>
    <w:rsid w:val="00FE59A4"/>
    <w:rsid w:val="00FE5DCB"/>
    <w:rsid w:val="00FE644B"/>
    <w:rsid w:val="00FE793F"/>
    <w:rsid w:val="00FF0250"/>
    <w:rsid w:val="00FF09F2"/>
    <w:rsid w:val="00FF1DBD"/>
    <w:rsid w:val="00FF248D"/>
    <w:rsid w:val="00FF277E"/>
    <w:rsid w:val="00FF2797"/>
    <w:rsid w:val="00FF27E1"/>
    <w:rsid w:val="00FF44DB"/>
    <w:rsid w:val="00FF48FF"/>
    <w:rsid w:val="00FF4D9A"/>
    <w:rsid w:val="00FF4EBD"/>
    <w:rsid w:val="00FF500D"/>
    <w:rsid w:val="00FF5404"/>
    <w:rsid w:val="00FF67D2"/>
    <w:rsid w:val="00FF6C30"/>
    <w:rsid w:val="32FCE934"/>
    <w:rsid w:val="6188C47C"/>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D0DE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qFormat="1"/>
    <w:lsdException w:name="heading 2"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qFormat="1"/>
    <w:lsdException w:name="toc 3" w:uiPriority="39" w:unhideWhenUsed="1" w:qFormat="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E644B"/>
    <w:rPr>
      <w:sz w:val="24"/>
    </w:rPr>
  </w:style>
  <w:style w:type="paragraph" w:styleId="Heading1">
    <w:name w:val="heading 1"/>
    <w:basedOn w:val="Normal"/>
    <w:next w:val="Normal"/>
    <w:link w:val="Heading1Char"/>
    <w:uiPriority w:val="99"/>
    <w:qFormat/>
    <w:rsid w:val="00067975"/>
    <w:pPr>
      <w:keepNext/>
      <w:numPr>
        <w:numId w:val="1"/>
      </w:numPr>
      <w:tabs>
        <w:tab w:val="left" w:pos="720"/>
      </w:tabs>
      <w:spacing w:before="240" w:after="240"/>
      <w:outlineLvl w:val="0"/>
    </w:pPr>
    <w:rPr>
      <w:b/>
      <w:sz w:val="28"/>
    </w:rPr>
  </w:style>
  <w:style w:type="paragraph" w:styleId="Heading2">
    <w:name w:val="heading 2"/>
    <w:basedOn w:val="Normal"/>
    <w:next w:val="Normal"/>
    <w:link w:val="Heading2Char"/>
    <w:uiPriority w:val="99"/>
    <w:qFormat/>
    <w:rsid w:val="00FC51D8"/>
    <w:pPr>
      <w:keepNext/>
      <w:numPr>
        <w:ilvl w:val="1"/>
        <w:numId w:val="1"/>
      </w:numPr>
      <w:spacing w:before="360" w:after="240"/>
      <w:outlineLvl w:val="1"/>
    </w:pPr>
    <w:rPr>
      <w:b/>
      <w:i/>
      <w:sz w:val="28"/>
    </w:rPr>
  </w:style>
  <w:style w:type="paragraph" w:styleId="Heading3">
    <w:name w:val="heading 3"/>
    <w:basedOn w:val="Normal"/>
    <w:next w:val="Normal"/>
    <w:link w:val="Heading3Char"/>
    <w:uiPriority w:val="99"/>
    <w:qFormat/>
    <w:rsid w:val="006E7D15"/>
    <w:pPr>
      <w:keepNext/>
      <w:numPr>
        <w:ilvl w:val="2"/>
        <w:numId w:val="1"/>
      </w:numPr>
      <w:spacing w:after="240"/>
      <w:outlineLvl w:val="2"/>
    </w:pPr>
    <w:rPr>
      <w:b/>
    </w:rPr>
  </w:style>
  <w:style w:type="paragraph" w:styleId="Heading4">
    <w:name w:val="heading 4"/>
    <w:basedOn w:val="Normal"/>
    <w:next w:val="Normal"/>
    <w:link w:val="Heading4Char"/>
    <w:uiPriority w:val="99"/>
    <w:qFormat/>
    <w:rsid w:val="00FC51D8"/>
    <w:pPr>
      <w:keepNext/>
      <w:numPr>
        <w:ilvl w:val="3"/>
        <w:numId w:val="1"/>
      </w:numPr>
      <w:spacing w:line="360" w:lineRule="auto"/>
      <w:jc w:val="center"/>
      <w:outlineLvl w:val="3"/>
    </w:pPr>
    <w:rPr>
      <w:b/>
      <w:u w:val="single"/>
    </w:rPr>
  </w:style>
  <w:style w:type="paragraph" w:styleId="Heading5">
    <w:name w:val="heading 5"/>
    <w:basedOn w:val="Normal"/>
    <w:next w:val="Normal"/>
    <w:link w:val="Heading5Char"/>
    <w:uiPriority w:val="99"/>
    <w:qFormat/>
    <w:rsid w:val="00FC51D8"/>
    <w:pPr>
      <w:keepNext/>
      <w:numPr>
        <w:ilvl w:val="4"/>
        <w:numId w:val="1"/>
      </w:numPr>
      <w:spacing w:line="360" w:lineRule="auto"/>
      <w:outlineLvl w:val="4"/>
    </w:pPr>
    <w:rPr>
      <w:b/>
    </w:rPr>
  </w:style>
  <w:style w:type="paragraph" w:styleId="Heading6">
    <w:name w:val="heading 6"/>
    <w:basedOn w:val="Normal"/>
    <w:next w:val="Normal"/>
    <w:link w:val="Heading6Char"/>
    <w:uiPriority w:val="99"/>
    <w:qFormat/>
    <w:rsid w:val="00FC51D8"/>
    <w:pPr>
      <w:keepNext/>
      <w:numPr>
        <w:ilvl w:val="5"/>
        <w:numId w:val="1"/>
      </w:numPr>
      <w:spacing w:line="360" w:lineRule="auto"/>
      <w:outlineLvl w:val="5"/>
    </w:pPr>
    <w:rPr>
      <w:i/>
    </w:rPr>
  </w:style>
  <w:style w:type="paragraph" w:styleId="Heading7">
    <w:name w:val="heading 7"/>
    <w:basedOn w:val="Normal"/>
    <w:next w:val="Normal"/>
    <w:link w:val="Heading7Char"/>
    <w:uiPriority w:val="99"/>
    <w:qFormat/>
    <w:rsid w:val="00FC51D8"/>
    <w:pPr>
      <w:keepNext/>
      <w:numPr>
        <w:ilvl w:val="6"/>
        <w:numId w:val="1"/>
      </w:numPr>
      <w:spacing w:line="360" w:lineRule="auto"/>
      <w:jc w:val="center"/>
      <w:outlineLvl w:val="6"/>
    </w:pPr>
    <w:rPr>
      <w:i/>
    </w:rPr>
  </w:style>
  <w:style w:type="paragraph" w:styleId="Heading8">
    <w:name w:val="heading 8"/>
    <w:basedOn w:val="Normal"/>
    <w:next w:val="Normal"/>
    <w:link w:val="Heading8Char"/>
    <w:uiPriority w:val="99"/>
    <w:qFormat/>
    <w:rsid w:val="00FC51D8"/>
    <w:pPr>
      <w:keepNext/>
      <w:numPr>
        <w:ilvl w:val="7"/>
        <w:numId w:val="1"/>
      </w:numPr>
      <w:spacing w:line="360" w:lineRule="auto"/>
      <w:outlineLvl w:val="7"/>
    </w:pPr>
    <w:rPr>
      <w:b/>
      <w:sz w:val="28"/>
    </w:rPr>
  </w:style>
  <w:style w:type="paragraph" w:styleId="Heading9">
    <w:name w:val="heading 9"/>
    <w:basedOn w:val="Normal"/>
    <w:next w:val="Normal"/>
    <w:link w:val="Heading9Char"/>
    <w:uiPriority w:val="99"/>
    <w:qFormat/>
    <w:rsid w:val="00FC51D8"/>
    <w:pPr>
      <w:keepNext/>
      <w:numPr>
        <w:ilvl w:val="8"/>
        <w:numId w:val="1"/>
      </w:numPr>
      <w:spacing w:line="360" w:lineRule="auto"/>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67975"/>
    <w:rPr>
      <w:b/>
      <w:sz w:val="28"/>
    </w:rPr>
  </w:style>
  <w:style w:type="character" w:customStyle="1" w:styleId="Heading2Char">
    <w:name w:val="Heading 2 Char"/>
    <w:link w:val="Heading2"/>
    <w:uiPriority w:val="99"/>
    <w:locked/>
    <w:rsid w:val="000018CE"/>
    <w:rPr>
      <w:b/>
      <w:i/>
      <w:sz w:val="28"/>
    </w:rPr>
  </w:style>
  <w:style w:type="character" w:customStyle="1" w:styleId="Heading3Char">
    <w:name w:val="Heading 3 Char"/>
    <w:link w:val="Heading3"/>
    <w:uiPriority w:val="99"/>
    <w:locked/>
    <w:rsid w:val="006E7D15"/>
    <w:rPr>
      <w:b/>
      <w:sz w:val="24"/>
    </w:rPr>
  </w:style>
  <w:style w:type="character" w:customStyle="1" w:styleId="Heading4Char">
    <w:name w:val="Heading 4 Char"/>
    <w:link w:val="Heading4"/>
    <w:uiPriority w:val="99"/>
    <w:locked/>
    <w:rsid w:val="000018CE"/>
    <w:rPr>
      <w:b/>
      <w:sz w:val="24"/>
      <w:u w:val="single"/>
    </w:rPr>
  </w:style>
  <w:style w:type="character" w:customStyle="1" w:styleId="Heading5Char">
    <w:name w:val="Heading 5 Char"/>
    <w:link w:val="Heading5"/>
    <w:uiPriority w:val="99"/>
    <w:locked/>
    <w:rsid w:val="000018CE"/>
    <w:rPr>
      <w:b/>
      <w:sz w:val="24"/>
    </w:rPr>
  </w:style>
  <w:style w:type="character" w:customStyle="1" w:styleId="Heading6Char">
    <w:name w:val="Heading 6 Char"/>
    <w:link w:val="Heading6"/>
    <w:uiPriority w:val="99"/>
    <w:locked/>
    <w:rsid w:val="000018CE"/>
    <w:rPr>
      <w:i/>
      <w:sz w:val="24"/>
    </w:rPr>
  </w:style>
  <w:style w:type="character" w:customStyle="1" w:styleId="Heading7Char">
    <w:name w:val="Heading 7 Char"/>
    <w:link w:val="Heading7"/>
    <w:uiPriority w:val="99"/>
    <w:locked/>
    <w:rsid w:val="000018CE"/>
    <w:rPr>
      <w:i/>
      <w:sz w:val="24"/>
    </w:rPr>
  </w:style>
  <w:style w:type="character" w:customStyle="1" w:styleId="Heading8Char">
    <w:name w:val="Heading 8 Char"/>
    <w:link w:val="Heading8"/>
    <w:uiPriority w:val="99"/>
    <w:locked/>
    <w:rsid w:val="000018CE"/>
    <w:rPr>
      <w:b/>
      <w:sz w:val="28"/>
    </w:rPr>
  </w:style>
  <w:style w:type="character" w:customStyle="1" w:styleId="Heading9Char">
    <w:name w:val="Heading 9 Char"/>
    <w:link w:val="Heading9"/>
    <w:uiPriority w:val="99"/>
    <w:locked/>
    <w:rsid w:val="000018CE"/>
    <w:rPr>
      <w:b/>
      <w:sz w:val="24"/>
    </w:rPr>
  </w:style>
  <w:style w:type="paragraph" w:styleId="Title">
    <w:name w:val="Title"/>
    <w:basedOn w:val="Normal"/>
    <w:link w:val="TitleChar"/>
    <w:uiPriority w:val="99"/>
    <w:qFormat/>
    <w:rsid w:val="00FC51D8"/>
    <w:pPr>
      <w:spacing w:line="360" w:lineRule="auto"/>
      <w:jc w:val="center"/>
    </w:pPr>
    <w:rPr>
      <w:b/>
      <w:sz w:val="32"/>
      <w:szCs w:val="32"/>
    </w:rPr>
  </w:style>
  <w:style w:type="character" w:customStyle="1" w:styleId="TitleChar">
    <w:name w:val="Title Char"/>
    <w:link w:val="Title"/>
    <w:uiPriority w:val="99"/>
    <w:locked/>
    <w:rsid w:val="000018CE"/>
    <w:rPr>
      <w:rFonts w:ascii="Cambria" w:hAnsi="Cambria" w:cs="Times New Roman"/>
      <w:b/>
      <w:bCs/>
      <w:kern w:val="28"/>
      <w:sz w:val="32"/>
      <w:szCs w:val="32"/>
    </w:rPr>
  </w:style>
  <w:style w:type="paragraph" w:styleId="Subtitle">
    <w:name w:val="Subtitle"/>
    <w:basedOn w:val="Normal"/>
    <w:link w:val="SubtitleChar"/>
    <w:uiPriority w:val="99"/>
    <w:qFormat/>
    <w:rsid w:val="00FC51D8"/>
    <w:pPr>
      <w:spacing w:line="360" w:lineRule="auto"/>
    </w:pPr>
    <w:rPr>
      <w:b/>
    </w:rPr>
  </w:style>
  <w:style w:type="character" w:customStyle="1" w:styleId="SubtitleChar">
    <w:name w:val="Subtitle Char"/>
    <w:link w:val="Subtitle"/>
    <w:uiPriority w:val="99"/>
    <w:locked/>
    <w:rsid w:val="000018CE"/>
    <w:rPr>
      <w:rFonts w:ascii="Cambria" w:hAnsi="Cambria" w:cs="Times New Roman"/>
      <w:sz w:val="24"/>
      <w:szCs w:val="24"/>
    </w:rPr>
  </w:style>
  <w:style w:type="paragraph" w:styleId="BodyText">
    <w:name w:val="Body Text"/>
    <w:basedOn w:val="Normal"/>
    <w:link w:val="BodyTextChar"/>
    <w:uiPriority w:val="99"/>
    <w:rsid w:val="00386FEE"/>
    <w:pPr>
      <w:spacing w:before="120" w:after="120" w:line="360" w:lineRule="auto"/>
      <w:jc w:val="both"/>
    </w:pPr>
  </w:style>
  <w:style w:type="character" w:customStyle="1" w:styleId="BodyTextChar">
    <w:name w:val="Body Text Char"/>
    <w:link w:val="BodyText"/>
    <w:uiPriority w:val="99"/>
    <w:locked/>
    <w:rsid w:val="00386FEE"/>
    <w:rPr>
      <w:sz w:val="24"/>
    </w:rPr>
  </w:style>
  <w:style w:type="paragraph" w:styleId="BodyText2">
    <w:name w:val="Body Text 2"/>
    <w:basedOn w:val="Normal"/>
    <w:link w:val="BodyText2Char"/>
    <w:uiPriority w:val="99"/>
    <w:rsid w:val="00FC51D8"/>
    <w:pPr>
      <w:spacing w:line="360" w:lineRule="auto"/>
      <w:jc w:val="center"/>
    </w:pPr>
    <w:rPr>
      <w:b/>
    </w:rPr>
  </w:style>
  <w:style w:type="character" w:customStyle="1" w:styleId="BodyText2Char">
    <w:name w:val="Body Text 2 Char"/>
    <w:link w:val="BodyText2"/>
    <w:uiPriority w:val="99"/>
    <w:semiHidden/>
    <w:locked/>
    <w:rsid w:val="000018CE"/>
    <w:rPr>
      <w:rFonts w:cs="Times New Roman"/>
      <w:sz w:val="20"/>
      <w:szCs w:val="20"/>
    </w:rPr>
  </w:style>
  <w:style w:type="paragraph" w:styleId="BodyText3">
    <w:name w:val="Body Text 3"/>
    <w:basedOn w:val="Normal"/>
    <w:link w:val="BodyText3Char"/>
    <w:uiPriority w:val="99"/>
    <w:rsid w:val="00FC51D8"/>
  </w:style>
  <w:style w:type="character" w:customStyle="1" w:styleId="BodyText3Char">
    <w:name w:val="Body Text 3 Char"/>
    <w:link w:val="BodyText3"/>
    <w:uiPriority w:val="99"/>
    <w:semiHidden/>
    <w:locked/>
    <w:rsid w:val="000018CE"/>
    <w:rPr>
      <w:rFonts w:cs="Times New Roman"/>
      <w:sz w:val="16"/>
      <w:szCs w:val="16"/>
    </w:rPr>
  </w:style>
  <w:style w:type="paragraph" w:styleId="FootnoteText">
    <w:name w:val="footnote text"/>
    <w:basedOn w:val="Normal"/>
    <w:link w:val="FootnoteTextChar"/>
    <w:uiPriority w:val="99"/>
    <w:semiHidden/>
    <w:rsid w:val="00DB7464"/>
    <w:rPr>
      <w:sz w:val="20"/>
    </w:rPr>
  </w:style>
  <w:style w:type="character" w:customStyle="1" w:styleId="FootnoteTextChar">
    <w:name w:val="Footnote Text Char"/>
    <w:link w:val="FootnoteText"/>
    <w:uiPriority w:val="99"/>
    <w:semiHidden/>
    <w:locked/>
    <w:rsid w:val="00DB7464"/>
  </w:style>
  <w:style w:type="character" w:styleId="FootnoteReference">
    <w:name w:val="footnote reference"/>
    <w:uiPriority w:val="99"/>
    <w:semiHidden/>
    <w:rsid w:val="00FC51D8"/>
    <w:rPr>
      <w:rFonts w:cs="Times New Roman"/>
      <w:vertAlign w:val="superscript"/>
    </w:rPr>
  </w:style>
  <w:style w:type="paragraph" w:styleId="Header">
    <w:name w:val="header"/>
    <w:basedOn w:val="Normal"/>
    <w:link w:val="HeaderChar"/>
    <w:uiPriority w:val="99"/>
    <w:rsid w:val="00FC51D8"/>
    <w:pPr>
      <w:tabs>
        <w:tab w:val="center" w:pos="4320"/>
        <w:tab w:val="right" w:pos="8640"/>
      </w:tabs>
    </w:pPr>
  </w:style>
  <w:style w:type="character" w:customStyle="1" w:styleId="HeaderChar">
    <w:name w:val="Header Char"/>
    <w:link w:val="Header"/>
    <w:uiPriority w:val="99"/>
    <w:locked/>
    <w:rsid w:val="000018CE"/>
    <w:rPr>
      <w:rFonts w:cs="Times New Roman"/>
      <w:sz w:val="20"/>
      <w:szCs w:val="20"/>
    </w:rPr>
  </w:style>
  <w:style w:type="paragraph" w:styleId="Footer">
    <w:name w:val="footer"/>
    <w:basedOn w:val="Normal"/>
    <w:link w:val="FooterChar"/>
    <w:uiPriority w:val="99"/>
    <w:rsid w:val="00FC51D8"/>
    <w:pPr>
      <w:tabs>
        <w:tab w:val="center" w:pos="4320"/>
        <w:tab w:val="right" w:pos="8640"/>
      </w:tabs>
    </w:pPr>
  </w:style>
  <w:style w:type="character" w:customStyle="1" w:styleId="FooterChar">
    <w:name w:val="Footer Char"/>
    <w:link w:val="Footer"/>
    <w:uiPriority w:val="99"/>
    <w:semiHidden/>
    <w:locked/>
    <w:rsid w:val="000018CE"/>
    <w:rPr>
      <w:rFonts w:cs="Times New Roman"/>
      <w:sz w:val="20"/>
      <w:szCs w:val="20"/>
    </w:rPr>
  </w:style>
  <w:style w:type="character" w:styleId="PageNumber">
    <w:name w:val="page number"/>
    <w:uiPriority w:val="99"/>
    <w:rsid w:val="00FC51D8"/>
    <w:rPr>
      <w:rFonts w:cs="Times New Roman"/>
    </w:rPr>
  </w:style>
  <w:style w:type="character" w:styleId="Hyperlink">
    <w:name w:val="Hyperlink"/>
    <w:uiPriority w:val="99"/>
    <w:rsid w:val="00FC51D8"/>
    <w:rPr>
      <w:rFonts w:cs="Times New Roman"/>
      <w:color w:val="auto"/>
      <w:u w:val="single"/>
    </w:rPr>
  </w:style>
  <w:style w:type="paragraph" w:styleId="TOC1">
    <w:name w:val="toc 1"/>
    <w:basedOn w:val="Normal"/>
    <w:next w:val="Normal"/>
    <w:autoRedefine/>
    <w:uiPriority w:val="39"/>
    <w:qFormat/>
    <w:rsid w:val="007252ED"/>
    <w:pPr>
      <w:tabs>
        <w:tab w:val="left" w:pos="720"/>
        <w:tab w:val="right" w:leader="dot" w:pos="9360"/>
      </w:tabs>
      <w:spacing w:after="120"/>
      <w:ind w:left="720" w:hanging="720"/>
    </w:pPr>
    <w:rPr>
      <w:caps/>
      <w:szCs w:val="24"/>
    </w:rPr>
  </w:style>
  <w:style w:type="paragraph" w:styleId="Caption">
    <w:name w:val="caption"/>
    <w:basedOn w:val="Normal"/>
    <w:next w:val="Normal"/>
    <w:uiPriority w:val="99"/>
    <w:qFormat/>
    <w:rsid w:val="00FC51D8"/>
    <w:pPr>
      <w:spacing w:before="120" w:after="120"/>
    </w:pPr>
    <w:rPr>
      <w:b/>
    </w:rPr>
  </w:style>
  <w:style w:type="table" w:styleId="TableGrid">
    <w:name w:val="Table Grid"/>
    <w:basedOn w:val="TableNormal"/>
    <w:uiPriority w:val="59"/>
    <w:rsid w:val="00FC51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Heading1"/>
    <w:uiPriority w:val="99"/>
    <w:rsid w:val="00FC51D8"/>
    <w:pPr>
      <w:keepNext w:val="0"/>
      <w:numPr>
        <w:numId w:val="0"/>
      </w:numPr>
      <w:pBdr>
        <w:top w:val="single" w:sz="48" w:space="1" w:color="auto"/>
        <w:bottom w:val="single" w:sz="6" w:space="1" w:color="auto"/>
      </w:pBdr>
      <w:spacing w:before="1440" w:after="7440"/>
      <w:outlineLvl w:val="9"/>
    </w:pPr>
    <w:rPr>
      <w:rFonts w:ascii="Lucida Bright" w:hAnsi="Lucida Bright"/>
      <w:sz w:val="72"/>
    </w:rPr>
  </w:style>
  <w:style w:type="paragraph" w:styleId="BodyTextIndent">
    <w:name w:val="Body Text Indent"/>
    <w:basedOn w:val="Normal"/>
    <w:link w:val="BodyTextIndentChar"/>
    <w:uiPriority w:val="99"/>
    <w:rsid w:val="00FC51D8"/>
    <w:pPr>
      <w:spacing w:after="120"/>
      <w:ind w:left="360"/>
    </w:pPr>
  </w:style>
  <w:style w:type="character" w:customStyle="1" w:styleId="BodyTextIndentChar">
    <w:name w:val="Body Text Indent Char"/>
    <w:link w:val="BodyTextIndent"/>
    <w:uiPriority w:val="99"/>
    <w:semiHidden/>
    <w:locked/>
    <w:rsid w:val="000018CE"/>
    <w:rPr>
      <w:rFonts w:cs="Times New Roman"/>
      <w:sz w:val="20"/>
      <w:szCs w:val="20"/>
    </w:rPr>
  </w:style>
  <w:style w:type="character" w:styleId="CommentReference">
    <w:name w:val="annotation reference"/>
    <w:semiHidden/>
    <w:rsid w:val="00FC51D8"/>
    <w:rPr>
      <w:rFonts w:cs="Times New Roman"/>
      <w:sz w:val="16"/>
      <w:szCs w:val="16"/>
    </w:rPr>
  </w:style>
  <w:style w:type="paragraph" w:styleId="CommentText">
    <w:name w:val="annotation text"/>
    <w:basedOn w:val="Normal"/>
    <w:link w:val="CommentTextChar"/>
    <w:semiHidden/>
    <w:rsid w:val="00FC51D8"/>
  </w:style>
  <w:style w:type="character" w:customStyle="1" w:styleId="CommentTextChar">
    <w:name w:val="Comment Text Char"/>
    <w:link w:val="CommentText"/>
    <w:semiHidden/>
    <w:locked/>
    <w:rsid w:val="000018CE"/>
    <w:rPr>
      <w:rFonts w:cs="Times New Roman"/>
      <w:sz w:val="20"/>
      <w:szCs w:val="20"/>
    </w:rPr>
  </w:style>
  <w:style w:type="paragraph" w:styleId="CommentSubject">
    <w:name w:val="annotation subject"/>
    <w:basedOn w:val="CommentText"/>
    <w:next w:val="CommentText"/>
    <w:link w:val="CommentSubjectChar"/>
    <w:uiPriority w:val="99"/>
    <w:semiHidden/>
    <w:rsid w:val="00FC51D8"/>
    <w:rPr>
      <w:b/>
      <w:bCs/>
    </w:rPr>
  </w:style>
  <w:style w:type="character" w:customStyle="1" w:styleId="CommentSubjectChar">
    <w:name w:val="Comment Subject Char"/>
    <w:link w:val="CommentSubject"/>
    <w:uiPriority w:val="99"/>
    <w:semiHidden/>
    <w:locked/>
    <w:rsid w:val="000018CE"/>
    <w:rPr>
      <w:rFonts w:cs="Times New Roman"/>
      <w:b/>
      <w:bCs/>
      <w:sz w:val="20"/>
      <w:szCs w:val="20"/>
    </w:rPr>
  </w:style>
  <w:style w:type="paragraph" w:styleId="BalloonText">
    <w:name w:val="Balloon Text"/>
    <w:basedOn w:val="Normal"/>
    <w:link w:val="BalloonTextChar"/>
    <w:uiPriority w:val="99"/>
    <w:semiHidden/>
    <w:rsid w:val="00FC51D8"/>
    <w:rPr>
      <w:rFonts w:ascii="Tahoma" w:hAnsi="Tahoma" w:cs="Tahoma"/>
      <w:sz w:val="16"/>
      <w:szCs w:val="16"/>
    </w:rPr>
  </w:style>
  <w:style w:type="character" w:customStyle="1" w:styleId="BalloonTextChar">
    <w:name w:val="Balloon Text Char"/>
    <w:link w:val="BalloonText"/>
    <w:uiPriority w:val="99"/>
    <w:semiHidden/>
    <w:locked/>
    <w:rsid w:val="000018CE"/>
    <w:rPr>
      <w:rFonts w:cs="Times New Roman"/>
      <w:sz w:val="2"/>
    </w:rPr>
  </w:style>
  <w:style w:type="character" w:styleId="LineNumber">
    <w:name w:val="line number"/>
    <w:uiPriority w:val="99"/>
    <w:rsid w:val="00FC51D8"/>
    <w:rPr>
      <w:rFonts w:ascii="Arial" w:hAnsi="Arial" w:cs="Times New Roman"/>
      <w:sz w:val="24"/>
    </w:rPr>
  </w:style>
  <w:style w:type="paragraph" w:customStyle="1" w:styleId="HeadingMain">
    <w:name w:val="Heading Main"/>
    <w:basedOn w:val="Heading1"/>
    <w:uiPriority w:val="99"/>
    <w:rsid w:val="00FC51D8"/>
    <w:pPr>
      <w:numPr>
        <w:numId w:val="0"/>
      </w:numPr>
      <w:jc w:val="center"/>
    </w:pPr>
    <w:rPr>
      <w:caps/>
      <w:sz w:val="32"/>
      <w:szCs w:val="32"/>
    </w:rPr>
  </w:style>
  <w:style w:type="paragraph" w:customStyle="1" w:styleId="sr-A">
    <w:name w:val="sr-(A)"/>
    <w:basedOn w:val="Normal"/>
    <w:uiPriority w:val="99"/>
    <w:rsid w:val="00FC51D8"/>
    <w:pPr>
      <w:tabs>
        <w:tab w:val="left" w:pos="1710"/>
      </w:tabs>
      <w:ind w:left="1710" w:hanging="450"/>
      <w:jc w:val="both"/>
    </w:pPr>
  </w:style>
  <w:style w:type="paragraph" w:styleId="ListBullet">
    <w:name w:val="List Bullet"/>
    <w:basedOn w:val="Normal"/>
    <w:autoRedefine/>
    <w:uiPriority w:val="99"/>
    <w:rsid w:val="00FC51D8"/>
    <w:pPr>
      <w:tabs>
        <w:tab w:val="num" w:pos="360"/>
      </w:tabs>
      <w:spacing w:before="120" w:after="120"/>
      <w:ind w:left="360" w:hanging="360"/>
    </w:pPr>
    <w:rPr>
      <w:szCs w:val="24"/>
    </w:rPr>
  </w:style>
  <w:style w:type="paragraph" w:customStyle="1" w:styleId="TableCell">
    <w:name w:val="TableCell"/>
    <w:uiPriority w:val="99"/>
    <w:rsid w:val="00FC51D8"/>
    <w:pPr>
      <w:spacing w:before="80" w:after="80"/>
    </w:pPr>
    <w:rPr>
      <w:rFonts w:ascii="Arial" w:hAnsi="Arial"/>
      <w:noProof/>
    </w:rPr>
  </w:style>
  <w:style w:type="paragraph" w:customStyle="1" w:styleId="Default">
    <w:name w:val="Default"/>
    <w:uiPriority w:val="99"/>
    <w:rsid w:val="00FC51D8"/>
    <w:pPr>
      <w:autoSpaceDE w:val="0"/>
      <w:autoSpaceDN w:val="0"/>
      <w:adjustRightInd w:val="0"/>
    </w:pPr>
    <w:rPr>
      <w:color w:val="000000"/>
      <w:sz w:val="24"/>
      <w:szCs w:val="24"/>
    </w:rPr>
  </w:style>
  <w:style w:type="paragraph" w:customStyle="1" w:styleId="Title2">
    <w:name w:val="Title2"/>
    <w:basedOn w:val="Title"/>
    <w:uiPriority w:val="99"/>
    <w:rsid w:val="00FC51D8"/>
    <w:pPr>
      <w:jc w:val="left"/>
    </w:pPr>
    <w:rPr>
      <w:sz w:val="26"/>
      <w:szCs w:val="28"/>
    </w:rPr>
  </w:style>
  <w:style w:type="paragraph" w:customStyle="1" w:styleId="TableLabel">
    <w:name w:val="TableLabel"/>
    <w:uiPriority w:val="99"/>
    <w:rsid w:val="00FC51D8"/>
    <w:pPr>
      <w:spacing w:before="120" w:after="120"/>
    </w:pPr>
    <w:rPr>
      <w:rFonts w:ascii="Arial" w:hAnsi="Arial"/>
      <w:b/>
      <w:noProof/>
    </w:rPr>
  </w:style>
  <w:style w:type="paragraph" w:styleId="TOC2">
    <w:name w:val="toc 2"/>
    <w:basedOn w:val="Normal"/>
    <w:next w:val="Normal"/>
    <w:autoRedefine/>
    <w:uiPriority w:val="39"/>
    <w:qFormat/>
    <w:rsid w:val="007252ED"/>
    <w:pPr>
      <w:tabs>
        <w:tab w:val="left" w:pos="1440"/>
        <w:tab w:val="right" w:leader="dot" w:pos="9360"/>
      </w:tabs>
      <w:spacing w:after="120"/>
      <w:ind w:left="1440" w:hanging="720"/>
    </w:pPr>
  </w:style>
  <w:style w:type="paragraph" w:customStyle="1" w:styleId="StyleHeading2Before18ptAfter12pt">
    <w:name w:val="Style Heading 2 + Before:  18 pt After:  12 pt"/>
    <w:basedOn w:val="Heading2"/>
    <w:uiPriority w:val="99"/>
    <w:rsid w:val="00FC51D8"/>
    <w:rPr>
      <w:bCs/>
      <w:iCs/>
    </w:rPr>
  </w:style>
  <w:style w:type="paragraph" w:customStyle="1" w:styleId="CM2">
    <w:name w:val="CM2"/>
    <w:basedOn w:val="Normal"/>
    <w:next w:val="Normal"/>
    <w:uiPriority w:val="99"/>
    <w:rsid w:val="00FC51D8"/>
    <w:pPr>
      <w:autoSpaceDE w:val="0"/>
      <w:autoSpaceDN w:val="0"/>
      <w:adjustRightInd w:val="0"/>
      <w:spacing w:after="353"/>
    </w:pPr>
    <w:rPr>
      <w:rFonts w:ascii="Arial" w:hAnsi="Arial"/>
      <w:szCs w:val="24"/>
    </w:rPr>
  </w:style>
  <w:style w:type="paragraph" w:styleId="NormalWeb">
    <w:name w:val="Normal (Web)"/>
    <w:basedOn w:val="Normal"/>
    <w:uiPriority w:val="99"/>
    <w:rsid w:val="00FC51D8"/>
    <w:pPr>
      <w:spacing w:before="100" w:beforeAutospacing="1" w:after="100" w:afterAutospacing="1"/>
    </w:pPr>
    <w:rPr>
      <w:szCs w:val="24"/>
    </w:rPr>
  </w:style>
  <w:style w:type="paragraph" w:customStyle="1" w:styleId="sr-i">
    <w:name w:val="sr-(i)"/>
    <w:basedOn w:val="Normal"/>
    <w:uiPriority w:val="99"/>
    <w:rsid w:val="00FC51D8"/>
    <w:pPr>
      <w:tabs>
        <w:tab w:val="left" w:pos="2250"/>
      </w:tabs>
      <w:spacing w:line="240" w:lineRule="exact"/>
      <w:ind w:left="2250" w:hanging="540"/>
      <w:jc w:val="both"/>
    </w:pPr>
  </w:style>
  <w:style w:type="paragraph" w:customStyle="1" w:styleId="SR1">
    <w:name w:val="SR(1)"/>
    <w:basedOn w:val="Normal"/>
    <w:uiPriority w:val="99"/>
    <w:rsid w:val="00FC51D8"/>
    <w:pPr>
      <w:tabs>
        <w:tab w:val="left" w:pos="2495"/>
        <w:tab w:val="left" w:pos="3071"/>
        <w:tab w:val="left" w:pos="3647"/>
        <w:tab w:val="left" w:pos="8910"/>
      </w:tabs>
      <w:ind w:left="1260" w:hanging="540"/>
      <w:jc w:val="both"/>
    </w:pPr>
  </w:style>
  <w:style w:type="paragraph" w:styleId="BodyTextFirstIndent">
    <w:name w:val="Body Text First Indent"/>
    <w:basedOn w:val="BodyText"/>
    <w:link w:val="BodyTextFirstIndentChar"/>
    <w:uiPriority w:val="99"/>
    <w:rsid w:val="00FC51D8"/>
    <w:pPr>
      <w:spacing w:line="240" w:lineRule="auto"/>
      <w:ind w:firstLine="210"/>
    </w:pPr>
    <w:rPr>
      <w:sz w:val="20"/>
    </w:rPr>
  </w:style>
  <w:style w:type="character" w:customStyle="1" w:styleId="BodyTextFirstIndentChar">
    <w:name w:val="Body Text First Indent Char"/>
    <w:link w:val="BodyTextFirstIndent"/>
    <w:uiPriority w:val="99"/>
    <w:semiHidden/>
    <w:locked/>
    <w:rsid w:val="000018CE"/>
    <w:rPr>
      <w:sz w:val="24"/>
    </w:rPr>
  </w:style>
  <w:style w:type="paragraph" w:customStyle="1" w:styleId="font5">
    <w:name w:val="font5"/>
    <w:basedOn w:val="Normal"/>
    <w:uiPriority w:val="99"/>
    <w:rsid w:val="00FC51D8"/>
    <w:pPr>
      <w:spacing w:beforeLines="1" w:afterLines="1"/>
    </w:pPr>
    <w:rPr>
      <w:rFonts w:ascii="Arial" w:hAnsi="Arial"/>
      <w:sz w:val="16"/>
      <w:szCs w:val="16"/>
    </w:rPr>
  </w:style>
  <w:style w:type="paragraph" w:customStyle="1" w:styleId="xl65">
    <w:name w:val="xl65"/>
    <w:basedOn w:val="Normal"/>
    <w:uiPriority w:val="99"/>
    <w:rsid w:val="00FC51D8"/>
    <w:pPr>
      <w:pBdr>
        <w:top w:val="single" w:sz="4" w:space="0" w:color="auto"/>
        <w:left w:val="single" w:sz="4" w:space="0" w:color="auto"/>
        <w:bottom w:val="single" w:sz="4" w:space="0" w:color="auto"/>
        <w:right w:val="single" w:sz="4" w:space="0" w:color="auto"/>
      </w:pBdr>
      <w:spacing w:beforeLines="1" w:afterLines="1"/>
    </w:pPr>
    <w:rPr>
      <w:b/>
      <w:bCs/>
      <w:sz w:val="18"/>
      <w:szCs w:val="18"/>
    </w:rPr>
  </w:style>
  <w:style w:type="paragraph" w:customStyle="1" w:styleId="xl66">
    <w:name w:val="xl66"/>
    <w:basedOn w:val="Normal"/>
    <w:uiPriority w:val="99"/>
    <w:rsid w:val="00FC51D8"/>
    <w:pPr>
      <w:pBdr>
        <w:top w:val="single" w:sz="4" w:space="0" w:color="auto"/>
        <w:left w:val="single" w:sz="4" w:space="0" w:color="auto"/>
        <w:bottom w:val="single" w:sz="4" w:space="0" w:color="auto"/>
        <w:right w:val="single" w:sz="4" w:space="0" w:color="auto"/>
      </w:pBdr>
      <w:spacing w:beforeLines="1" w:afterLines="1"/>
      <w:jc w:val="center"/>
    </w:pPr>
    <w:rPr>
      <w:b/>
      <w:bCs/>
      <w:szCs w:val="24"/>
    </w:rPr>
  </w:style>
  <w:style w:type="paragraph" w:customStyle="1" w:styleId="xl67">
    <w:name w:val="xl67"/>
    <w:basedOn w:val="Normal"/>
    <w:uiPriority w:val="99"/>
    <w:rsid w:val="00FC51D8"/>
    <w:pPr>
      <w:pBdr>
        <w:top w:val="single" w:sz="4" w:space="0" w:color="auto"/>
        <w:left w:val="single" w:sz="4" w:space="0" w:color="auto"/>
        <w:bottom w:val="single" w:sz="4" w:space="0" w:color="auto"/>
        <w:right w:val="single" w:sz="4" w:space="0" w:color="auto"/>
      </w:pBdr>
      <w:spacing w:beforeLines="1" w:afterLines="1"/>
      <w:jc w:val="right"/>
    </w:pPr>
    <w:rPr>
      <w:sz w:val="18"/>
      <w:szCs w:val="18"/>
    </w:rPr>
  </w:style>
  <w:style w:type="paragraph" w:customStyle="1" w:styleId="xl68">
    <w:name w:val="xl68"/>
    <w:basedOn w:val="Normal"/>
    <w:uiPriority w:val="99"/>
    <w:rsid w:val="00FC51D8"/>
    <w:pPr>
      <w:pBdr>
        <w:top w:val="single" w:sz="4" w:space="0" w:color="auto"/>
        <w:left w:val="single" w:sz="4" w:space="0" w:color="auto"/>
        <w:bottom w:val="single" w:sz="4" w:space="0" w:color="auto"/>
        <w:right w:val="single" w:sz="4" w:space="0" w:color="auto"/>
      </w:pBdr>
      <w:spacing w:beforeLines="1" w:afterLines="1"/>
      <w:jc w:val="center"/>
    </w:pPr>
  </w:style>
  <w:style w:type="paragraph" w:customStyle="1" w:styleId="xl69">
    <w:name w:val="xl69"/>
    <w:basedOn w:val="Normal"/>
    <w:uiPriority w:val="99"/>
    <w:rsid w:val="00FC51D8"/>
    <w:pPr>
      <w:pBdr>
        <w:top w:val="single" w:sz="4" w:space="0" w:color="auto"/>
        <w:left w:val="single" w:sz="4" w:space="0" w:color="auto"/>
        <w:bottom w:val="single" w:sz="4" w:space="0" w:color="auto"/>
        <w:right w:val="single" w:sz="4" w:space="0" w:color="auto"/>
      </w:pBdr>
      <w:spacing w:beforeLines="1" w:afterLines="1"/>
      <w:jc w:val="center"/>
    </w:pPr>
    <w:rPr>
      <w:b/>
      <w:bCs/>
    </w:rPr>
  </w:style>
  <w:style w:type="paragraph" w:customStyle="1" w:styleId="xl70">
    <w:name w:val="xl70"/>
    <w:basedOn w:val="Normal"/>
    <w:uiPriority w:val="99"/>
    <w:rsid w:val="00FC51D8"/>
    <w:pPr>
      <w:pBdr>
        <w:top w:val="single" w:sz="4" w:space="0" w:color="auto"/>
        <w:left w:val="single" w:sz="4" w:space="0" w:color="auto"/>
        <w:bottom w:val="single" w:sz="4" w:space="0" w:color="auto"/>
        <w:right w:val="single" w:sz="4" w:space="0" w:color="auto"/>
      </w:pBdr>
      <w:shd w:val="clear" w:color="auto" w:fill="C0C0C0"/>
      <w:spacing w:beforeLines="1" w:afterLines="1"/>
      <w:jc w:val="center"/>
      <w:textAlignment w:val="center"/>
    </w:pPr>
    <w:rPr>
      <w:b/>
      <w:bCs/>
      <w:sz w:val="28"/>
      <w:szCs w:val="28"/>
    </w:rPr>
  </w:style>
  <w:style w:type="paragraph" w:customStyle="1" w:styleId="xl71">
    <w:name w:val="xl71"/>
    <w:basedOn w:val="Normal"/>
    <w:uiPriority w:val="99"/>
    <w:rsid w:val="00FC51D8"/>
    <w:pPr>
      <w:pBdr>
        <w:top w:val="single" w:sz="4" w:space="0" w:color="auto"/>
        <w:left w:val="single" w:sz="4" w:space="0" w:color="auto"/>
        <w:bottom w:val="single" w:sz="4" w:space="0" w:color="auto"/>
        <w:right w:val="single" w:sz="4" w:space="0" w:color="auto"/>
      </w:pBdr>
      <w:shd w:val="clear" w:color="auto" w:fill="C0C0C0"/>
      <w:spacing w:beforeLines="1" w:afterLines="1"/>
      <w:jc w:val="center"/>
      <w:textAlignment w:val="center"/>
    </w:pPr>
    <w:rPr>
      <w:b/>
      <w:bCs/>
    </w:rPr>
  </w:style>
  <w:style w:type="paragraph" w:customStyle="1" w:styleId="xl72">
    <w:name w:val="xl72"/>
    <w:basedOn w:val="Normal"/>
    <w:uiPriority w:val="99"/>
    <w:rsid w:val="00FC51D8"/>
    <w:pPr>
      <w:pBdr>
        <w:top w:val="single" w:sz="4" w:space="0" w:color="auto"/>
        <w:left w:val="single" w:sz="4" w:space="0" w:color="auto"/>
        <w:bottom w:val="single" w:sz="4" w:space="0" w:color="auto"/>
        <w:right w:val="single" w:sz="4" w:space="0" w:color="auto"/>
      </w:pBdr>
      <w:shd w:val="clear" w:color="auto" w:fill="C0C0C0"/>
      <w:spacing w:beforeLines="1" w:afterLines="1"/>
      <w:jc w:val="center"/>
      <w:textAlignment w:val="center"/>
    </w:pPr>
    <w:rPr>
      <w:rFonts w:ascii="Arial" w:hAnsi="Arial"/>
      <w:b/>
      <w:bCs/>
      <w:sz w:val="28"/>
      <w:szCs w:val="28"/>
    </w:rPr>
  </w:style>
  <w:style w:type="paragraph" w:customStyle="1" w:styleId="xl73">
    <w:name w:val="xl73"/>
    <w:basedOn w:val="Normal"/>
    <w:uiPriority w:val="99"/>
    <w:rsid w:val="00FC51D8"/>
    <w:pPr>
      <w:pBdr>
        <w:top w:val="single" w:sz="4" w:space="0" w:color="auto"/>
        <w:left w:val="single" w:sz="4" w:space="0" w:color="auto"/>
        <w:bottom w:val="single" w:sz="4" w:space="0" w:color="auto"/>
        <w:right w:val="single" w:sz="4" w:space="0" w:color="auto"/>
      </w:pBdr>
      <w:shd w:val="clear" w:color="auto" w:fill="C0C0C0"/>
      <w:spacing w:beforeLines="1" w:afterLines="1"/>
      <w:jc w:val="center"/>
      <w:textAlignment w:val="center"/>
    </w:pPr>
    <w:rPr>
      <w:rFonts w:ascii="Arial" w:hAnsi="Arial"/>
      <w:b/>
      <w:bCs/>
      <w:szCs w:val="24"/>
    </w:rPr>
  </w:style>
  <w:style w:type="paragraph" w:styleId="Revision">
    <w:name w:val="Revision"/>
    <w:hidden/>
    <w:uiPriority w:val="99"/>
    <w:semiHidden/>
    <w:rsid w:val="005C7ACF"/>
  </w:style>
  <w:style w:type="paragraph" w:styleId="ListParagraph">
    <w:name w:val="List Paragraph"/>
    <w:basedOn w:val="Normal"/>
    <w:uiPriority w:val="99"/>
    <w:qFormat/>
    <w:rsid w:val="00290230"/>
    <w:pPr>
      <w:spacing w:after="200" w:line="276" w:lineRule="auto"/>
      <w:ind w:left="720"/>
    </w:pPr>
    <w:rPr>
      <w:rFonts w:ascii="Calibri" w:hAnsi="Calibri"/>
      <w:sz w:val="22"/>
      <w:szCs w:val="22"/>
    </w:rPr>
  </w:style>
  <w:style w:type="paragraph" w:customStyle="1" w:styleId="Normalcenter">
    <w:name w:val="Normal+center"/>
    <w:basedOn w:val="Normal"/>
    <w:uiPriority w:val="99"/>
    <w:rsid w:val="00A5687A"/>
  </w:style>
  <w:style w:type="paragraph" w:customStyle="1" w:styleId="NormalBold">
    <w:name w:val="Normal + Bold"/>
    <w:aliases w:val="center"/>
    <w:basedOn w:val="Normal"/>
    <w:uiPriority w:val="99"/>
    <w:rsid w:val="00A5687A"/>
    <w:pPr>
      <w:jc w:val="right"/>
    </w:pPr>
    <w:rPr>
      <w:b/>
    </w:rPr>
  </w:style>
  <w:style w:type="paragraph" w:customStyle="1" w:styleId="msolistparagraph0">
    <w:name w:val="msolistparagraph"/>
    <w:basedOn w:val="Normal"/>
    <w:uiPriority w:val="99"/>
    <w:rsid w:val="00AB5EF2"/>
    <w:pPr>
      <w:ind w:left="720"/>
    </w:pPr>
    <w:rPr>
      <w:szCs w:val="24"/>
    </w:rPr>
  </w:style>
  <w:style w:type="character" w:customStyle="1" w:styleId="EmailStyle871">
    <w:name w:val="EmailStyle871"/>
    <w:uiPriority w:val="99"/>
    <w:semiHidden/>
    <w:rsid w:val="00AB5EF2"/>
    <w:rPr>
      <w:rFonts w:ascii="Arial" w:hAnsi="Arial" w:cs="Arial"/>
      <w:color w:val="000080"/>
      <w:sz w:val="20"/>
      <w:szCs w:val="20"/>
    </w:rPr>
  </w:style>
  <w:style w:type="paragraph" w:customStyle="1" w:styleId="BodyText3Linespacing15lines">
    <w:name w:val="Body Text 3 + Line spacing:  1.5 lines"/>
    <w:basedOn w:val="Normal"/>
    <w:uiPriority w:val="99"/>
    <w:rsid w:val="002738CF"/>
  </w:style>
  <w:style w:type="paragraph" w:customStyle="1" w:styleId="Heading122pt">
    <w:name w:val="Heading 1 + 22 pt"/>
    <w:aliases w:val="Centered"/>
    <w:basedOn w:val="Heading1"/>
    <w:uiPriority w:val="99"/>
    <w:rsid w:val="00E773CE"/>
    <w:pPr>
      <w:numPr>
        <w:numId w:val="0"/>
      </w:numPr>
    </w:pPr>
  </w:style>
  <w:style w:type="character" w:styleId="FollowedHyperlink">
    <w:name w:val="FollowedHyperlink"/>
    <w:uiPriority w:val="99"/>
    <w:locked/>
    <w:rsid w:val="00D65B59"/>
    <w:rPr>
      <w:rFonts w:cs="Times New Roman"/>
      <w:color w:val="800080"/>
      <w:u w:val="single"/>
    </w:rPr>
  </w:style>
  <w:style w:type="paragraph" w:styleId="z-TopofForm">
    <w:name w:val="HTML Top of Form"/>
    <w:basedOn w:val="Normal"/>
    <w:next w:val="Normal"/>
    <w:link w:val="z-TopofFormChar"/>
    <w:hidden/>
    <w:uiPriority w:val="99"/>
    <w:semiHidden/>
    <w:unhideWhenUsed/>
    <w:locked/>
    <w:rsid w:val="00207C4A"/>
    <w:pPr>
      <w:pBdr>
        <w:bottom w:val="single" w:sz="6" w:space="1" w:color="auto"/>
      </w:pBdr>
      <w:jc w:val="center"/>
    </w:pPr>
    <w:rPr>
      <w:rFonts w:ascii="Arial" w:hAnsi="Arial" w:cs="Arial"/>
      <w:vanish/>
      <w:sz w:val="16"/>
      <w:szCs w:val="16"/>
    </w:rPr>
  </w:style>
  <w:style w:type="character" w:customStyle="1" w:styleId="z-TopofFormChar">
    <w:name w:val="z-Top of Form Char"/>
    <w:link w:val="z-TopofForm"/>
    <w:uiPriority w:val="99"/>
    <w:semiHidden/>
    <w:rsid w:val="00207C4A"/>
    <w:rPr>
      <w:rFonts w:ascii="Arial" w:hAnsi="Arial" w:cs="Arial"/>
      <w:vanish/>
      <w:sz w:val="16"/>
      <w:szCs w:val="16"/>
    </w:rPr>
  </w:style>
  <w:style w:type="paragraph" w:styleId="z-BottomofForm">
    <w:name w:val="HTML Bottom of Form"/>
    <w:basedOn w:val="Normal"/>
    <w:next w:val="Normal"/>
    <w:link w:val="z-BottomofFormChar"/>
    <w:hidden/>
    <w:uiPriority w:val="99"/>
    <w:unhideWhenUsed/>
    <w:locked/>
    <w:rsid w:val="00207C4A"/>
    <w:pPr>
      <w:pBdr>
        <w:top w:val="single" w:sz="6" w:space="1" w:color="auto"/>
      </w:pBdr>
      <w:jc w:val="center"/>
    </w:pPr>
    <w:rPr>
      <w:rFonts w:ascii="Arial" w:hAnsi="Arial" w:cs="Arial"/>
      <w:vanish/>
      <w:sz w:val="16"/>
      <w:szCs w:val="16"/>
    </w:rPr>
  </w:style>
  <w:style w:type="character" w:customStyle="1" w:styleId="z-BottomofFormChar">
    <w:name w:val="z-Bottom of Form Char"/>
    <w:link w:val="z-BottomofForm"/>
    <w:uiPriority w:val="99"/>
    <w:rsid w:val="00207C4A"/>
    <w:rPr>
      <w:rFonts w:ascii="Arial" w:hAnsi="Arial" w:cs="Arial"/>
      <w:vanish/>
      <w:sz w:val="16"/>
      <w:szCs w:val="16"/>
    </w:rPr>
  </w:style>
  <w:style w:type="paragraph" w:styleId="ListNumber">
    <w:name w:val="List Number"/>
    <w:basedOn w:val="Normal"/>
    <w:uiPriority w:val="99"/>
    <w:unhideWhenUsed/>
    <w:locked/>
    <w:rsid w:val="00AD4C7B"/>
    <w:pPr>
      <w:numPr>
        <w:numId w:val="6"/>
      </w:numPr>
      <w:contextualSpacing/>
    </w:pPr>
  </w:style>
  <w:style w:type="paragraph" w:styleId="TOC3">
    <w:name w:val="toc 3"/>
    <w:basedOn w:val="Normal"/>
    <w:next w:val="Normal"/>
    <w:autoRedefine/>
    <w:uiPriority w:val="39"/>
    <w:qFormat/>
    <w:rsid w:val="007252ED"/>
    <w:pPr>
      <w:tabs>
        <w:tab w:val="left" w:pos="720"/>
        <w:tab w:val="left" w:pos="2160"/>
        <w:tab w:val="right" w:leader="dot" w:pos="9360"/>
      </w:tabs>
      <w:spacing w:after="120"/>
      <w:ind w:left="2160" w:hanging="720"/>
    </w:pPr>
  </w:style>
  <w:style w:type="paragraph" w:styleId="TOCHeading">
    <w:name w:val="TOC Heading"/>
    <w:basedOn w:val="Heading1"/>
    <w:next w:val="Normal"/>
    <w:uiPriority w:val="39"/>
    <w:semiHidden/>
    <w:unhideWhenUsed/>
    <w:qFormat/>
    <w:rsid w:val="0000599F"/>
    <w:pPr>
      <w:keepLines/>
      <w:numPr>
        <w:numId w:val="0"/>
      </w:numPr>
      <w:spacing w:before="480" w:after="0" w:line="276" w:lineRule="auto"/>
      <w:outlineLvl w:val="9"/>
    </w:pPr>
    <w:rPr>
      <w:rFonts w:asciiTheme="majorHAnsi" w:eastAsiaTheme="majorEastAsia" w:hAnsiTheme="majorHAnsi" w:cstheme="majorBidi"/>
      <w:bCs/>
      <w:color w:val="365F91" w:themeColor="accent1" w:themeShade="BF"/>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2892">
      <w:bodyDiv w:val="1"/>
      <w:marLeft w:val="0"/>
      <w:marRight w:val="0"/>
      <w:marTop w:val="0"/>
      <w:marBottom w:val="0"/>
      <w:divBdr>
        <w:top w:val="none" w:sz="0" w:space="0" w:color="auto"/>
        <w:left w:val="none" w:sz="0" w:space="0" w:color="auto"/>
        <w:bottom w:val="none" w:sz="0" w:space="0" w:color="auto"/>
        <w:right w:val="none" w:sz="0" w:space="0" w:color="auto"/>
      </w:divBdr>
    </w:div>
    <w:div w:id="20397527">
      <w:bodyDiv w:val="1"/>
      <w:marLeft w:val="0"/>
      <w:marRight w:val="0"/>
      <w:marTop w:val="0"/>
      <w:marBottom w:val="0"/>
      <w:divBdr>
        <w:top w:val="none" w:sz="0" w:space="0" w:color="auto"/>
        <w:left w:val="none" w:sz="0" w:space="0" w:color="auto"/>
        <w:bottom w:val="none" w:sz="0" w:space="0" w:color="auto"/>
        <w:right w:val="none" w:sz="0" w:space="0" w:color="auto"/>
      </w:divBdr>
    </w:div>
    <w:div w:id="20522048">
      <w:bodyDiv w:val="1"/>
      <w:marLeft w:val="0"/>
      <w:marRight w:val="0"/>
      <w:marTop w:val="0"/>
      <w:marBottom w:val="0"/>
      <w:divBdr>
        <w:top w:val="none" w:sz="0" w:space="0" w:color="auto"/>
        <w:left w:val="none" w:sz="0" w:space="0" w:color="auto"/>
        <w:bottom w:val="none" w:sz="0" w:space="0" w:color="auto"/>
        <w:right w:val="none" w:sz="0" w:space="0" w:color="auto"/>
      </w:divBdr>
    </w:div>
    <w:div w:id="26833685">
      <w:marLeft w:val="0"/>
      <w:marRight w:val="0"/>
      <w:marTop w:val="0"/>
      <w:marBottom w:val="0"/>
      <w:divBdr>
        <w:top w:val="none" w:sz="0" w:space="0" w:color="auto"/>
        <w:left w:val="none" w:sz="0" w:space="0" w:color="auto"/>
        <w:bottom w:val="none" w:sz="0" w:space="0" w:color="auto"/>
        <w:right w:val="none" w:sz="0" w:space="0" w:color="auto"/>
      </w:divBdr>
    </w:div>
    <w:div w:id="26833686">
      <w:marLeft w:val="0"/>
      <w:marRight w:val="0"/>
      <w:marTop w:val="0"/>
      <w:marBottom w:val="0"/>
      <w:divBdr>
        <w:top w:val="none" w:sz="0" w:space="0" w:color="auto"/>
        <w:left w:val="none" w:sz="0" w:space="0" w:color="auto"/>
        <w:bottom w:val="none" w:sz="0" w:space="0" w:color="auto"/>
        <w:right w:val="none" w:sz="0" w:space="0" w:color="auto"/>
      </w:divBdr>
    </w:div>
    <w:div w:id="26833687">
      <w:marLeft w:val="0"/>
      <w:marRight w:val="0"/>
      <w:marTop w:val="0"/>
      <w:marBottom w:val="0"/>
      <w:divBdr>
        <w:top w:val="none" w:sz="0" w:space="0" w:color="auto"/>
        <w:left w:val="none" w:sz="0" w:space="0" w:color="auto"/>
        <w:bottom w:val="none" w:sz="0" w:space="0" w:color="auto"/>
        <w:right w:val="none" w:sz="0" w:space="0" w:color="auto"/>
      </w:divBdr>
    </w:div>
    <w:div w:id="26833688">
      <w:marLeft w:val="0"/>
      <w:marRight w:val="0"/>
      <w:marTop w:val="0"/>
      <w:marBottom w:val="0"/>
      <w:divBdr>
        <w:top w:val="none" w:sz="0" w:space="0" w:color="auto"/>
        <w:left w:val="none" w:sz="0" w:space="0" w:color="auto"/>
        <w:bottom w:val="none" w:sz="0" w:space="0" w:color="auto"/>
        <w:right w:val="none" w:sz="0" w:space="0" w:color="auto"/>
      </w:divBdr>
    </w:div>
    <w:div w:id="26833689">
      <w:marLeft w:val="0"/>
      <w:marRight w:val="0"/>
      <w:marTop w:val="0"/>
      <w:marBottom w:val="0"/>
      <w:divBdr>
        <w:top w:val="none" w:sz="0" w:space="0" w:color="auto"/>
        <w:left w:val="none" w:sz="0" w:space="0" w:color="auto"/>
        <w:bottom w:val="none" w:sz="0" w:space="0" w:color="auto"/>
        <w:right w:val="none" w:sz="0" w:space="0" w:color="auto"/>
      </w:divBdr>
    </w:div>
    <w:div w:id="26833690">
      <w:marLeft w:val="0"/>
      <w:marRight w:val="0"/>
      <w:marTop w:val="0"/>
      <w:marBottom w:val="0"/>
      <w:divBdr>
        <w:top w:val="none" w:sz="0" w:space="0" w:color="auto"/>
        <w:left w:val="none" w:sz="0" w:space="0" w:color="auto"/>
        <w:bottom w:val="none" w:sz="0" w:space="0" w:color="auto"/>
        <w:right w:val="none" w:sz="0" w:space="0" w:color="auto"/>
      </w:divBdr>
    </w:div>
    <w:div w:id="26833691">
      <w:marLeft w:val="0"/>
      <w:marRight w:val="0"/>
      <w:marTop w:val="0"/>
      <w:marBottom w:val="0"/>
      <w:divBdr>
        <w:top w:val="none" w:sz="0" w:space="0" w:color="auto"/>
        <w:left w:val="none" w:sz="0" w:space="0" w:color="auto"/>
        <w:bottom w:val="none" w:sz="0" w:space="0" w:color="auto"/>
        <w:right w:val="none" w:sz="0" w:space="0" w:color="auto"/>
      </w:divBdr>
    </w:div>
    <w:div w:id="26833692">
      <w:marLeft w:val="0"/>
      <w:marRight w:val="0"/>
      <w:marTop w:val="0"/>
      <w:marBottom w:val="0"/>
      <w:divBdr>
        <w:top w:val="none" w:sz="0" w:space="0" w:color="auto"/>
        <w:left w:val="none" w:sz="0" w:space="0" w:color="auto"/>
        <w:bottom w:val="none" w:sz="0" w:space="0" w:color="auto"/>
        <w:right w:val="none" w:sz="0" w:space="0" w:color="auto"/>
      </w:divBdr>
    </w:div>
    <w:div w:id="26833693">
      <w:marLeft w:val="0"/>
      <w:marRight w:val="0"/>
      <w:marTop w:val="0"/>
      <w:marBottom w:val="0"/>
      <w:divBdr>
        <w:top w:val="none" w:sz="0" w:space="0" w:color="auto"/>
        <w:left w:val="none" w:sz="0" w:space="0" w:color="auto"/>
        <w:bottom w:val="none" w:sz="0" w:space="0" w:color="auto"/>
        <w:right w:val="none" w:sz="0" w:space="0" w:color="auto"/>
      </w:divBdr>
    </w:div>
    <w:div w:id="26833694">
      <w:marLeft w:val="0"/>
      <w:marRight w:val="0"/>
      <w:marTop w:val="0"/>
      <w:marBottom w:val="0"/>
      <w:divBdr>
        <w:top w:val="none" w:sz="0" w:space="0" w:color="auto"/>
        <w:left w:val="none" w:sz="0" w:space="0" w:color="auto"/>
        <w:bottom w:val="none" w:sz="0" w:space="0" w:color="auto"/>
        <w:right w:val="none" w:sz="0" w:space="0" w:color="auto"/>
      </w:divBdr>
    </w:div>
    <w:div w:id="26833695">
      <w:marLeft w:val="0"/>
      <w:marRight w:val="0"/>
      <w:marTop w:val="0"/>
      <w:marBottom w:val="0"/>
      <w:divBdr>
        <w:top w:val="none" w:sz="0" w:space="0" w:color="auto"/>
        <w:left w:val="none" w:sz="0" w:space="0" w:color="auto"/>
        <w:bottom w:val="none" w:sz="0" w:space="0" w:color="auto"/>
        <w:right w:val="none" w:sz="0" w:space="0" w:color="auto"/>
      </w:divBdr>
    </w:div>
    <w:div w:id="26833696">
      <w:marLeft w:val="0"/>
      <w:marRight w:val="0"/>
      <w:marTop w:val="0"/>
      <w:marBottom w:val="0"/>
      <w:divBdr>
        <w:top w:val="none" w:sz="0" w:space="0" w:color="auto"/>
        <w:left w:val="none" w:sz="0" w:space="0" w:color="auto"/>
        <w:bottom w:val="none" w:sz="0" w:space="0" w:color="auto"/>
        <w:right w:val="none" w:sz="0" w:space="0" w:color="auto"/>
      </w:divBdr>
    </w:div>
    <w:div w:id="26833697">
      <w:marLeft w:val="0"/>
      <w:marRight w:val="0"/>
      <w:marTop w:val="0"/>
      <w:marBottom w:val="0"/>
      <w:divBdr>
        <w:top w:val="none" w:sz="0" w:space="0" w:color="auto"/>
        <w:left w:val="none" w:sz="0" w:space="0" w:color="auto"/>
        <w:bottom w:val="none" w:sz="0" w:space="0" w:color="auto"/>
        <w:right w:val="none" w:sz="0" w:space="0" w:color="auto"/>
      </w:divBdr>
    </w:div>
    <w:div w:id="26833698">
      <w:marLeft w:val="0"/>
      <w:marRight w:val="0"/>
      <w:marTop w:val="0"/>
      <w:marBottom w:val="0"/>
      <w:divBdr>
        <w:top w:val="none" w:sz="0" w:space="0" w:color="auto"/>
        <w:left w:val="none" w:sz="0" w:space="0" w:color="auto"/>
        <w:bottom w:val="none" w:sz="0" w:space="0" w:color="auto"/>
        <w:right w:val="none" w:sz="0" w:space="0" w:color="auto"/>
      </w:divBdr>
    </w:div>
    <w:div w:id="26833699">
      <w:marLeft w:val="0"/>
      <w:marRight w:val="0"/>
      <w:marTop w:val="0"/>
      <w:marBottom w:val="0"/>
      <w:divBdr>
        <w:top w:val="none" w:sz="0" w:space="0" w:color="auto"/>
        <w:left w:val="none" w:sz="0" w:space="0" w:color="auto"/>
        <w:bottom w:val="none" w:sz="0" w:space="0" w:color="auto"/>
        <w:right w:val="none" w:sz="0" w:space="0" w:color="auto"/>
      </w:divBdr>
    </w:div>
    <w:div w:id="26833700">
      <w:marLeft w:val="0"/>
      <w:marRight w:val="0"/>
      <w:marTop w:val="0"/>
      <w:marBottom w:val="0"/>
      <w:divBdr>
        <w:top w:val="none" w:sz="0" w:space="0" w:color="auto"/>
        <w:left w:val="none" w:sz="0" w:space="0" w:color="auto"/>
        <w:bottom w:val="none" w:sz="0" w:space="0" w:color="auto"/>
        <w:right w:val="none" w:sz="0" w:space="0" w:color="auto"/>
      </w:divBdr>
    </w:div>
    <w:div w:id="26833701">
      <w:marLeft w:val="0"/>
      <w:marRight w:val="0"/>
      <w:marTop w:val="0"/>
      <w:marBottom w:val="0"/>
      <w:divBdr>
        <w:top w:val="none" w:sz="0" w:space="0" w:color="auto"/>
        <w:left w:val="none" w:sz="0" w:space="0" w:color="auto"/>
        <w:bottom w:val="none" w:sz="0" w:space="0" w:color="auto"/>
        <w:right w:val="none" w:sz="0" w:space="0" w:color="auto"/>
      </w:divBdr>
    </w:div>
    <w:div w:id="26833702">
      <w:marLeft w:val="0"/>
      <w:marRight w:val="0"/>
      <w:marTop w:val="0"/>
      <w:marBottom w:val="0"/>
      <w:divBdr>
        <w:top w:val="none" w:sz="0" w:space="0" w:color="auto"/>
        <w:left w:val="none" w:sz="0" w:space="0" w:color="auto"/>
        <w:bottom w:val="none" w:sz="0" w:space="0" w:color="auto"/>
        <w:right w:val="none" w:sz="0" w:space="0" w:color="auto"/>
      </w:divBdr>
    </w:div>
    <w:div w:id="26833703">
      <w:marLeft w:val="0"/>
      <w:marRight w:val="0"/>
      <w:marTop w:val="0"/>
      <w:marBottom w:val="0"/>
      <w:divBdr>
        <w:top w:val="none" w:sz="0" w:space="0" w:color="auto"/>
        <w:left w:val="none" w:sz="0" w:space="0" w:color="auto"/>
        <w:bottom w:val="none" w:sz="0" w:space="0" w:color="auto"/>
        <w:right w:val="none" w:sz="0" w:space="0" w:color="auto"/>
      </w:divBdr>
    </w:div>
    <w:div w:id="26833704">
      <w:marLeft w:val="0"/>
      <w:marRight w:val="0"/>
      <w:marTop w:val="0"/>
      <w:marBottom w:val="0"/>
      <w:divBdr>
        <w:top w:val="none" w:sz="0" w:space="0" w:color="auto"/>
        <w:left w:val="none" w:sz="0" w:space="0" w:color="auto"/>
        <w:bottom w:val="none" w:sz="0" w:space="0" w:color="auto"/>
        <w:right w:val="none" w:sz="0" w:space="0" w:color="auto"/>
      </w:divBdr>
    </w:div>
    <w:div w:id="26833705">
      <w:marLeft w:val="0"/>
      <w:marRight w:val="0"/>
      <w:marTop w:val="0"/>
      <w:marBottom w:val="0"/>
      <w:divBdr>
        <w:top w:val="none" w:sz="0" w:space="0" w:color="auto"/>
        <w:left w:val="none" w:sz="0" w:space="0" w:color="auto"/>
        <w:bottom w:val="none" w:sz="0" w:space="0" w:color="auto"/>
        <w:right w:val="none" w:sz="0" w:space="0" w:color="auto"/>
      </w:divBdr>
    </w:div>
    <w:div w:id="26833706">
      <w:marLeft w:val="0"/>
      <w:marRight w:val="0"/>
      <w:marTop w:val="0"/>
      <w:marBottom w:val="0"/>
      <w:divBdr>
        <w:top w:val="none" w:sz="0" w:space="0" w:color="auto"/>
        <w:left w:val="none" w:sz="0" w:space="0" w:color="auto"/>
        <w:bottom w:val="none" w:sz="0" w:space="0" w:color="auto"/>
        <w:right w:val="none" w:sz="0" w:space="0" w:color="auto"/>
      </w:divBdr>
    </w:div>
    <w:div w:id="26833707">
      <w:marLeft w:val="0"/>
      <w:marRight w:val="0"/>
      <w:marTop w:val="0"/>
      <w:marBottom w:val="0"/>
      <w:divBdr>
        <w:top w:val="none" w:sz="0" w:space="0" w:color="auto"/>
        <w:left w:val="none" w:sz="0" w:space="0" w:color="auto"/>
        <w:bottom w:val="none" w:sz="0" w:space="0" w:color="auto"/>
        <w:right w:val="none" w:sz="0" w:space="0" w:color="auto"/>
      </w:divBdr>
    </w:div>
    <w:div w:id="26833708">
      <w:marLeft w:val="0"/>
      <w:marRight w:val="0"/>
      <w:marTop w:val="0"/>
      <w:marBottom w:val="0"/>
      <w:divBdr>
        <w:top w:val="none" w:sz="0" w:space="0" w:color="auto"/>
        <w:left w:val="none" w:sz="0" w:space="0" w:color="auto"/>
        <w:bottom w:val="none" w:sz="0" w:space="0" w:color="auto"/>
        <w:right w:val="none" w:sz="0" w:space="0" w:color="auto"/>
      </w:divBdr>
    </w:div>
    <w:div w:id="26833709">
      <w:marLeft w:val="0"/>
      <w:marRight w:val="0"/>
      <w:marTop w:val="0"/>
      <w:marBottom w:val="0"/>
      <w:divBdr>
        <w:top w:val="none" w:sz="0" w:space="0" w:color="auto"/>
        <w:left w:val="none" w:sz="0" w:space="0" w:color="auto"/>
        <w:bottom w:val="none" w:sz="0" w:space="0" w:color="auto"/>
        <w:right w:val="none" w:sz="0" w:space="0" w:color="auto"/>
      </w:divBdr>
    </w:div>
    <w:div w:id="26833710">
      <w:marLeft w:val="0"/>
      <w:marRight w:val="0"/>
      <w:marTop w:val="0"/>
      <w:marBottom w:val="0"/>
      <w:divBdr>
        <w:top w:val="none" w:sz="0" w:space="0" w:color="auto"/>
        <w:left w:val="none" w:sz="0" w:space="0" w:color="auto"/>
        <w:bottom w:val="none" w:sz="0" w:space="0" w:color="auto"/>
        <w:right w:val="none" w:sz="0" w:space="0" w:color="auto"/>
      </w:divBdr>
    </w:div>
    <w:div w:id="26833711">
      <w:marLeft w:val="0"/>
      <w:marRight w:val="0"/>
      <w:marTop w:val="0"/>
      <w:marBottom w:val="0"/>
      <w:divBdr>
        <w:top w:val="none" w:sz="0" w:space="0" w:color="auto"/>
        <w:left w:val="none" w:sz="0" w:space="0" w:color="auto"/>
        <w:bottom w:val="none" w:sz="0" w:space="0" w:color="auto"/>
        <w:right w:val="none" w:sz="0" w:space="0" w:color="auto"/>
      </w:divBdr>
    </w:div>
    <w:div w:id="26833712">
      <w:marLeft w:val="0"/>
      <w:marRight w:val="0"/>
      <w:marTop w:val="0"/>
      <w:marBottom w:val="0"/>
      <w:divBdr>
        <w:top w:val="none" w:sz="0" w:space="0" w:color="auto"/>
        <w:left w:val="none" w:sz="0" w:space="0" w:color="auto"/>
        <w:bottom w:val="none" w:sz="0" w:space="0" w:color="auto"/>
        <w:right w:val="none" w:sz="0" w:space="0" w:color="auto"/>
      </w:divBdr>
    </w:div>
    <w:div w:id="26833713">
      <w:marLeft w:val="0"/>
      <w:marRight w:val="0"/>
      <w:marTop w:val="0"/>
      <w:marBottom w:val="0"/>
      <w:divBdr>
        <w:top w:val="none" w:sz="0" w:space="0" w:color="auto"/>
        <w:left w:val="none" w:sz="0" w:space="0" w:color="auto"/>
        <w:bottom w:val="none" w:sz="0" w:space="0" w:color="auto"/>
        <w:right w:val="none" w:sz="0" w:space="0" w:color="auto"/>
      </w:divBdr>
    </w:div>
    <w:div w:id="26833714">
      <w:marLeft w:val="0"/>
      <w:marRight w:val="0"/>
      <w:marTop w:val="0"/>
      <w:marBottom w:val="0"/>
      <w:divBdr>
        <w:top w:val="none" w:sz="0" w:space="0" w:color="auto"/>
        <w:left w:val="none" w:sz="0" w:space="0" w:color="auto"/>
        <w:bottom w:val="none" w:sz="0" w:space="0" w:color="auto"/>
        <w:right w:val="none" w:sz="0" w:space="0" w:color="auto"/>
      </w:divBdr>
    </w:div>
    <w:div w:id="26833715">
      <w:marLeft w:val="0"/>
      <w:marRight w:val="0"/>
      <w:marTop w:val="0"/>
      <w:marBottom w:val="0"/>
      <w:divBdr>
        <w:top w:val="none" w:sz="0" w:space="0" w:color="auto"/>
        <w:left w:val="none" w:sz="0" w:space="0" w:color="auto"/>
        <w:bottom w:val="none" w:sz="0" w:space="0" w:color="auto"/>
        <w:right w:val="none" w:sz="0" w:space="0" w:color="auto"/>
      </w:divBdr>
    </w:div>
    <w:div w:id="26833716">
      <w:marLeft w:val="0"/>
      <w:marRight w:val="0"/>
      <w:marTop w:val="0"/>
      <w:marBottom w:val="0"/>
      <w:divBdr>
        <w:top w:val="none" w:sz="0" w:space="0" w:color="auto"/>
        <w:left w:val="none" w:sz="0" w:space="0" w:color="auto"/>
        <w:bottom w:val="none" w:sz="0" w:space="0" w:color="auto"/>
        <w:right w:val="none" w:sz="0" w:space="0" w:color="auto"/>
      </w:divBdr>
    </w:div>
    <w:div w:id="26833717">
      <w:marLeft w:val="0"/>
      <w:marRight w:val="0"/>
      <w:marTop w:val="0"/>
      <w:marBottom w:val="0"/>
      <w:divBdr>
        <w:top w:val="none" w:sz="0" w:space="0" w:color="auto"/>
        <w:left w:val="none" w:sz="0" w:space="0" w:color="auto"/>
        <w:bottom w:val="none" w:sz="0" w:space="0" w:color="auto"/>
        <w:right w:val="none" w:sz="0" w:space="0" w:color="auto"/>
      </w:divBdr>
    </w:div>
    <w:div w:id="26833718">
      <w:marLeft w:val="0"/>
      <w:marRight w:val="0"/>
      <w:marTop w:val="0"/>
      <w:marBottom w:val="0"/>
      <w:divBdr>
        <w:top w:val="none" w:sz="0" w:space="0" w:color="auto"/>
        <w:left w:val="none" w:sz="0" w:space="0" w:color="auto"/>
        <w:bottom w:val="none" w:sz="0" w:space="0" w:color="auto"/>
        <w:right w:val="none" w:sz="0" w:space="0" w:color="auto"/>
      </w:divBdr>
    </w:div>
    <w:div w:id="26833719">
      <w:marLeft w:val="0"/>
      <w:marRight w:val="0"/>
      <w:marTop w:val="0"/>
      <w:marBottom w:val="0"/>
      <w:divBdr>
        <w:top w:val="none" w:sz="0" w:space="0" w:color="auto"/>
        <w:left w:val="none" w:sz="0" w:space="0" w:color="auto"/>
        <w:bottom w:val="none" w:sz="0" w:space="0" w:color="auto"/>
        <w:right w:val="none" w:sz="0" w:space="0" w:color="auto"/>
      </w:divBdr>
    </w:div>
    <w:div w:id="26833720">
      <w:marLeft w:val="0"/>
      <w:marRight w:val="0"/>
      <w:marTop w:val="0"/>
      <w:marBottom w:val="0"/>
      <w:divBdr>
        <w:top w:val="none" w:sz="0" w:space="0" w:color="auto"/>
        <w:left w:val="none" w:sz="0" w:space="0" w:color="auto"/>
        <w:bottom w:val="none" w:sz="0" w:space="0" w:color="auto"/>
        <w:right w:val="none" w:sz="0" w:space="0" w:color="auto"/>
      </w:divBdr>
    </w:div>
    <w:div w:id="74085110">
      <w:bodyDiv w:val="1"/>
      <w:marLeft w:val="0"/>
      <w:marRight w:val="0"/>
      <w:marTop w:val="0"/>
      <w:marBottom w:val="0"/>
      <w:divBdr>
        <w:top w:val="none" w:sz="0" w:space="0" w:color="auto"/>
        <w:left w:val="none" w:sz="0" w:space="0" w:color="auto"/>
        <w:bottom w:val="none" w:sz="0" w:space="0" w:color="auto"/>
        <w:right w:val="none" w:sz="0" w:space="0" w:color="auto"/>
      </w:divBdr>
    </w:div>
    <w:div w:id="92166712">
      <w:bodyDiv w:val="1"/>
      <w:marLeft w:val="0"/>
      <w:marRight w:val="0"/>
      <w:marTop w:val="0"/>
      <w:marBottom w:val="0"/>
      <w:divBdr>
        <w:top w:val="none" w:sz="0" w:space="0" w:color="auto"/>
        <w:left w:val="none" w:sz="0" w:space="0" w:color="auto"/>
        <w:bottom w:val="none" w:sz="0" w:space="0" w:color="auto"/>
        <w:right w:val="none" w:sz="0" w:space="0" w:color="auto"/>
      </w:divBdr>
    </w:div>
    <w:div w:id="93864300">
      <w:bodyDiv w:val="1"/>
      <w:marLeft w:val="0"/>
      <w:marRight w:val="0"/>
      <w:marTop w:val="0"/>
      <w:marBottom w:val="0"/>
      <w:divBdr>
        <w:top w:val="none" w:sz="0" w:space="0" w:color="auto"/>
        <w:left w:val="none" w:sz="0" w:space="0" w:color="auto"/>
        <w:bottom w:val="none" w:sz="0" w:space="0" w:color="auto"/>
        <w:right w:val="none" w:sz="0" w:space="0" w:color="auto"/>
      </w:divBdr>
    </w:div>
    <w:div w:id="118258481">
      <w:bodyDiv w:val="1"/>
      <w:marLeft w:val="0"/>
      <w:marRight w:val="0"/>
      <w:marTop w:val="0"/>
      <w:marBottom w:val="0"/>
      <w:divBdr>
        <w:top w:val="none" w:sz="0" w:space="0" w:color="auto"/>
        <w:left w:val="none" w:sz="0" w:space="0" w:color="auto"/>
        <w:bottom w:val="none" w:sz="0" w:space="0" w:color="auto"/>
        <w:right w:val="none" w:sz="0" w:space="0" w:color="auto"/>
      </w:divBdr>
    </w:div>
    <w:div w:id="133760995">
      <w:bodyDiv w:val="1"/>
      <w:marLeft w:val="0"/>
      <w:marRight w:val="0"/>
      <w:marTop w:val="0"/>
      <w:marBottom w:val="0"/>
      <w:divBdr>
        <w:top w:val="none" w:sz="0" w:space="0" w:color="auto"/>
        <w:left w:val="none" w:sz="0" w:space="0" w:color="auto"/>
        <w:bottom w:val="none" w:sz="0" w:space="0" w:color="auto"/>
        <w:right w:val="none" w:sz="0" w:space="0" w:color="auto"/>
      </w:divBdr>
    </w:div>
    <w:div w:id="135224153">
      <w:bodyDiv w:val="1"/>
      <w:marLeft w:val="0"/>
      <w:marRight w:val="0"/>
      <w:marTop w:val="0"/>
      <w:marBottom w:val="0"/>
      <w:divBdr>
        <w:top w:val="none" w:sz="0" w:space="0" w:color="auto"/>
        <w:left w:val="none" w:sz="0" w:space="0" w:color="auto"/>
        <w:bottom w:val="none" w:sz="0" w:space="0" w:color="auto"/>
        <w:right w:val="none" w:sz="0" w:space="0" w:color="auto"/>
      </w:divBdr>
    </w:div>
    <w:div w:id="137113218">
      <w:bodyDiv w:val="1"/>
      <w:marLeft w:val="0"/>
      <w:marRight w:val="0"/>
      <w:marTop w:val="0"/>
      <w:marBottom w:val="0"/>
      <w:divBdr>
        <w:top w:val="none" w:sz="0" w:space="0" w:color="auto"/>
        <w:left w:val="none" w:sz="0" w:space="0" w:color="auto"/>
        <w:bottom w:val="none" w:sz="0" w:space="0" w:color="auto"/>
        <w:right w:val="none" w:sz="0" w:space="0" w:color="auto"/>
      </w:divBdr>
    </w:div>
    <w:div w:id="147063044">
      <w:bodyDiv w:val="1"/>
      <w:marLeft w:val="0"/>
      <w:marRight w:val="0"/>
      <w:marTop w:val="0"/>
      <w:marBottom w:val="0"/>
      <w:divBdr>
        <w:top w:val="none" w:sz="0" w:space="0" w:color="auto"/>
        <w:left w:val="none" w:sz="0" w:space="0" w:color="auto"/>
        <w:bottom w:val="none" w:sz="0" w:space="0" w:color="auto"/>
        <w:right w:val="none" w:sz="0" w:space="0" w:color="auto"/>
      </w:divBdr>
    </w:div>
    <w:div w:id="157384536">
      <w:bodyDiv w:val="1"/>
      <w:marLeft w:val="0"/>
      <w:marRight w:val="0"/>
      <w:marTop w:val="0"/>
      <w:marBottom w:val="0"/>
      <w:divBdr>
        <w:top w:val="none" w:sz="0" w:space="0" w:color="auto"/>
        <w:left w:val="none" w:sz="0" w:space="0" w:color="auto"/>
        <w:bottom w:val="none" w:sz="0" w:space="0" w:color="auto"/>
        <w:right w:val="none" w:sz="0" w:space="0" w:color="auto"/>
      </w:divBdr>
    </w:div>
    <w:div w:id="166943558">
      <w:bodyDiv w:val="1"/>
      <w:marLeft w:val="0"/>
      <w:marRight w:val="0"/>
      <w:marTop w:val="0"/>
      <w:marBottom w:val="0"/>
      <w:divBdr>
        <w:top w:val="none" w:sz="0" w:space="0" w:color="auto"/>
        <w:left w:val="none" w:sz="0" w:space="0" w:color="auto"/>
        <w:bottom w:val="none" w:sz="0" w:space="0" w:color="auto"/>
        <w:right w:val="none" w:sz="0" w:space="0" w:color="auto"/>
      </w:divBdr>
    </w:div>
    <w:div w:id="169565617">
      <w:bodyDiv w:val="1"/>
      <w:marLeft w:val="0"/>
      <w:marRight w:val="0"/>
      <w:marTop w:val="0"/>
      <w:marBottom w:val="0"/>
      <w:divBdr>
        <w:top w:val="none" w:sz="0" w:space="0" w:color="auto"/>
        <w:left w:val="none" w:sz="0" w:space="0" w:color="auto"/>
        <w:bottom w:val="none" w:sz="0" w:space="0" w:color="auto"/>
        <w:right w:val="none" w:sz="0" w:space="0" w:color="auto"/>
      </w:divBdr>
    </w:div>
    <w:div w:id="192766514">
      <w:bodyDiv w:val="1"/>
      <w:marLeft w:val="0"/>
      <w:marRight w:val="0"/>
      <w:marTop w:val="0"/>
      <w:marBottom w:val="0"/>
      <w:divBdr>
        <w:top w:val="none" w:sz="0" w:space="0" w:color="auto"/>
        <w:left w:val="none" w:sz="0" w:space="0" w:color="auto"/>
        <w:bottom w:val="none" w:sz="0" w:space="0" w:color="auto"/>
        <w:right w:val="none" w:sz="0" w:space="0" w:color="auto"/>
      </w:divBdr>
    </w:div>
    <w:div w:id="213392532">
      <w:bodyDiv w:val="1"/>
      <w:marLeft w:val="0"/>
      <w:marRight w:val="0"/>
      <w:marTop w:val="0"/>
      <w:marBottom w:val="0"/>
      <w:divBdr>
        <w:top w:val="none" w:sz="0" w:space="0" w:color="auto"/>
        <w:left w:val="none" w:sz="0" w:space="0" w:color="auto"/>
        <w:bottom w:val="none" w:sz="0" w:space="0" w:color="auto"/>
        <w:right w:val="none" w:sz="0" w:space="0" w:color="auto"/>
      </w:divBdr>
    </w:div>
    <w:div w:id="214633097">
      <w:bodyDiv w:val="1"/>
      <w:marLeft w:val="0"/>
      <w:marRight w:val="0"/>
      <w:marTop w:val="0"/>
      <w:marBottom w:val="0"/>
      <w:divBdr>
        <w:top w:val="none" w:sz="0" w:space="0" w:color="auto"/>
        <w:left w:val="none" w:sz="0" w:space="0" w:color="auto"/>
        <w:bottom w:val="none" w:sz="0" w:space="0" w:color="auto"/>
        <w:right w:val="none" w:sz="0" w:space="0" w:color="auto"/>
      </w:divBdr>
    </w:div>
    <w:div w:id="222954236">
      <w:bodyDiv w:val="1"/>
      <w:marLeft w:val="0"/>
      <w:marRight w:val="0"/>
      <w:marTop w:val="0"/>
      <w:marBottom w:val="0"/>
      <w:divBdr>
        <w:top w:val="none" w:sz="0" w:space="0" w:color="auto"/>
        <w:left w:val="none" w:sz="0" w:space="0" w:color="auto"/>
        <w:bottom w:val="none" w:sz="0" w:space="0" w:color="auto"/>
        <w:right w:val="none" w:sz="0" w:space="0" w:color="auto"/>
      </w:divBdr>
    </w:div>
    <w:div w:id="224879014">
      <w:bodyDiv w:val="1"/>
      <w:marLeft w:val="0"/>
      <w:marRight w:val="0"/>
      <w:marTop w:val="0"/>
      <w:marBottom w:val="0"/>
      <w:divBdr>
        <w:top w:val="none" w:sz="0" w:space="0" w:color="auto"/>
        <w:left w:val="none" w:sz="0" w:space="0" w:color="auto"/>
        <w:bottom w:val="none" w:sz="0" w:space="0" w:color="auto"/>
        <w:right w:val="none" w:sz="0" w:space="0" w:color="auto"/>
      </w:divBdr>
    </w:div>
    <w:div w:id="225379404">
      <w:bodyDiv w:val="1"/>
      <w:marLeft w:val="0"/>
      <w:marRight w:val="0"/>
      <w:marTop w:val="0"/>
      <w:marBottom w:val="0"/>
      <w:divBdr>
        <w:top w:val="none" w:sz="0" w:space="0" w:color="auto"/>
        <w:left w:val="none" w:sz="0" w:space="0" w:color="auto"/>
        <w:bottom w:val="none" w:sz="0" w:space="0" w:color="auto"/>
        <w:right w:val="none" w:sz="0" w:space="0" w:color="auto"/>
      </w:divBdr>
    </w:div>
    <w:div w:id="245387548">
      <w:bodyDiv w:val="1"/>
      <w:marLeft w:val="0"/>
      <w:marRight w:val="0"/>
      <w:marTop w:val="0"/>
      <w:marBottom w:val="0"/>
      <w:divBdr>
        <w:top w:val="none" w:sz="0" w:space="0" w:color="auto"/>
        <w:left w:val="none" w:sz="0" w:space="0" w:color="auto"/>
        <w:bottom w:val="none" w:sz="0" w:space="0" w:color="auto"/>
        <w:right w:val="none" w:sz="0" w:space="0" w:color="auto"/>
      </w:divBdr>
    </w:div>
    <w:div w:id="246307384">
      <w:bodyDiv w:val="1"/>
      <w:marLeft w:val="0"/>
      <w:marRight w:val="0"/>
      <w:marTop w:val="0"/>
      <w:marBottom w:val="0"/>
      <w:divBdr>
        <w:top w:val="none" w:sz="0" w:space="0" w:color="auto"/>
        <w:left w:val="none" w:sz="0" w:space="0" w:color="auto"/>
        <w:bottom w:val="none" w:sz="0" w:space="0" w:color="auto"/>
        <w:right w:val="none" w:sz="0" w:space="0" w:color="auto"/>
      </w:divBdr>
    </w:div>
    <w:div w:id="247227988">
      <w:bodyDiv w:val="1"/>
      <w:marLeft w:val="0"/>
      <w:marRight w:val="0"/>
      <w:marTop w:val="0"/>
      <w:marBottom w:val="0"/>
      <w:divBdr>
        <w:top w:val="none" w:sz="0" w:space="0" w:color="auto"/>
        <w:left w:val="none" w:sz="0" w:space="0" w:color="auto"/>
        <w:bottom w:val="none" w:sz="0" w:space="0" w:color="auto"/>
        <w:right w:val="none" w:sz="0" w:space="0" w:color="auto"/>
      </w:divBdr>
    </w:div>
    <w:div w:id="258952941">
      <w:bodyDiv w:val="1"/>
      <w:marLeft w:val="0"/>
      <w:marRight w:val="0"/>
      <w:marTop w:val="0"/>
      <w:marBottom w:val="0"/>
      <w:divBdr>
        <w:top w:val="none" w:sz="0" w:space="0" w:color="auto"/>
        <w:left w:val="none" w:sz="0" w:space="0" w:color="auto"/>
        <w:bottom w:val="none" w:sz="0" w:space="0" w:color="auto"/>
        <w:right w:val="none" w:sz="0" w:space="0" w:color="auto"/>
      </w:divBdr>
    </w:div>
    <w:div w:id="264970529">
      <w:bodyDiv w:val="1"/>
      <w:marLeft w:val="0"/>
      <w:marRight w:val="0"/>
      <w:marTop w:val="0"/>
      <w:marBottom w:val="0"/>
      <w:divBdr>
        <w:top w:val="none" w:sz="0" w:space="0" w:color="auto"/>
        <w:left w:val="none" w:sz="0" w:space="0" w:color="auto"/>
        <w:bottom w:val="none" w:sz="0" w:space="0" w:color="auto"/>
        <w:right w:val="none" w:sz="0" w:space="0" w:color="auto"/>
      </w:divBdr>
    </w:div>
    <w:div w:id="269165387">
      <w:bodyDiv w:val="1"/>
      <w:marLeft w:val="0"/>
      <w:marRight w:val="0"/>
      <w:marTop w:val="0"/>
      <w:marBottom w:val="0"/>
      <w:divBdr>
        <w:top w:val="none" w:sz="0" w:space="0" w:color="auto"/>
        <w:left w:val="none" w:sz="0" w:space="0" w:color="auto"/>
        <w:bottom w:val="none" w:sz="0" w:space="0" w:color="auto"/>
        <w:right w:val="none" w:sz="0" w:space="0" w:color="auto"/>
      </w:divBdr>
    </w:div>
    <w:div w:id="287711256">
      <w:bodyDiv w:val="1"/>
      <w:marLeft w:val="0"/>
      <w:marRight w:val="0"/>
      <w:marTop w:val="0"/>
      <w:marBottom w:val="0"/>
      <w:divBdr>
        <w:top w:val="none" w:sz="0" w:space="0" w:color="auto"/>
        <w:left w:val="none" w:sz="0" w:space="0" w:color="auto"/>
        <w:bottom w:val="none" w:sz="0" w:space="0" w:color="auto"/>
        <w:right w:val="none" w:sz="0" w:space="0" w:color="auto"/>
      </w:divBdr>
    </w:div>
    <w:div w:id="291785955">
      <w:bodyDiv w:val="1"/>
      <w:marLeft w:val="0"/>
      <w:marRight w:val="0"/>
      <w:marTop w:val="0"/>
      <w:marBottom w:val="0"/>
      <w:divBdr>
        <w:top w:val="none" w:sz="0" w:space="0" w:color="auto"/>
        <w:left w:val="none" w:sz="0" w:space="0" w:color="auto"/>
        <w:bottom w:val="none" w:sz="0" w:space="0" w:color="auto"/>
        <w:right w:val="none" w:sz="0" w:space="0" w:color="auto"/>
      </w:divBdr>
    </w:div>
    <w:div w:id="302201106">
      <w:bodyDiv w:val="1"/>
      <w:marLeft w:val="0"/>
      <w:marRight w:val="0"/>
      <w:marTop w:val="0"/>
      <w:marBottom w:val="0"/>
      <w:divBdr>
        <w:top w:val="none" w:sz="0" w:space="0" w:color="auto"/>
        <w:left w:val="none" w:sz="0" w:space="0" w:color="auto"/>
        <w:bottom w:val="none" w:sz="0" w:space="0" w:color="auto"/>
        <w:right w:val="none" w:sz="0" w:space="0" w:color="auto"/>
      </w:divBdr>
    </w:div>
    <w:div w:id="317030343">
      <w:bodyDiv w:val="1"/>
      <w:marLeft w:val="0"/>
      <w:marRight w:val="0"/>
      <w:marTop w:val="0"/>
      <w:marBottom w:val="0"/>
      <w:divBdr>
        <w:top w:val="none" w:sz="0" w:space="0" w:color="auto"/>
        <w:left w:val="none" w:sz="0" w:space="0" w:color="auto"/>
        <w:bottom w:val="none" w:sz="0" w:space="0" w:color="auto"/>
        <w:right w:val="none" w:sz="0" w:space="0" w:color="auto"/>
      </w:divBdr>
    </w:div>
    <w:div w:id="318313235">
      <w:bodyDiv w:val="1"/>
      <w:marLeft w:val="0"/>
      <w:marRight w:val="0"/>
      <w:marTop w:val="0"/>
      <w:marBottom w:val="0"/>
      <w:divBdr>
        <w:top w:val="none" w:sz="0" w:space="0" w:color="auto"/>
        <w:left w:val="none" w:sz="0" w:space="0" w:color="auto"/>
        <w:bottom w:val="none" w:sz="0" w:space="0" w:color="auto"/>
        <w:right w:val="none" w:sz="0" w:space="0" w:color="auto"/>
      </w:divBdr>
    </w:div>
    <w:div w:id="325674772">
      <w:bodyDiv w:val="1"/>
      <w:marLeft w:val="0"/>
      <w:marRight w:val="0"/>
      <w:marTop w:val="0"/>
      <w:marBottom w:val="0"/>
      <w:divBdr>
        <w:top w:val="none" w:sz="0" w:space="0" w:color="auto"/>
        <w:left w:val="none" w:sz="0" w:space="0" w:color="auto"/>
        <w:bottom w:val="none" w:sz="0" w:space="0" w:color="auto"/>
        <w:right w:val="none" w:sz="0" w:space="0" w:color="auto"/>
      </w:divBdr>
    </w:div>
    <w:div w:id="331178108">
      <w:bodyDiv w:val="1"/>
      <w:marLeft w:val="0"/>
      <w:marRight w:val="0"/>
      <w:marTop w:val="0"/>
      <w:marBottom w:val="0"/>
      <w:divBdr>
        <w:top w:val="none" w:sz="0" w:space="0" w:color="auto"/>
        <w:left w:val="none" w:sz="0" w:space="0" w:color="auto"/>
        <w:bottom w:val="none" w:sz="0" w:space="0" w:color="auto"/>
        <w:right w:val="none" w:sz="0" w:space="0" w:color="auto"/>
      </w:divBdr>
    </w:div>
    <w:div w:id="352535415">
      <w:bodyDiv w:val="1"/>
      <w:marLeft w:val="0"/>
      <w:marRight w:val="0"/>
      <w:marTop w:val="0"/>
      <w:marBottom w:val="0"/>
      <w:divBdr>
        <w:top w:val="none" w:sz="0" w:space="0" w:color="auto"/>
        <w:left w:val="none" w:sz="0" w:space="0" w:color="auto"/>
        <w:bottom w:val="none" w:sz="0" w:space="0" w:color="auto"/>
        <w:right w:val="none" w:sz="0" w:space="0" w:color="auto"/>
      </w:divBdr>
    </w:div>
    <w:div w:id="376200193">
      <w:bodyDiv w:val="1"/>
      <w:marLeft w:val="0"/>
      <w:marRight w:val="0"/>
      <w:marTop w:val="0"/>
      <w:marBottom w:val="0"/>
      <w:divBdr>
        <w:top w:val="none" w:sz="0" w:space="0" w:color="auto"/>
        <w:left w:val="none" w:sz="0" w:space="0" w:color="auto"/>
        <w:bottom w:val="none" w:sz="0" w:space="0" w:color="auto"/>
        <w:right w:val="none" w:sz="0" w:space="0" w:color="auto"/>
      </w:divBdr>
    </w:div>
    <w:div w:id="399061617">
      <w:bodyDiv w:val="1"/>
      <w:marLeft w:val="0"/>
      <w:marRight w:val="0"/>
      <w:marTop w:val="0"/>
      <w:marBottom w:val="0"/>
      <w:divBdr>
        <w:top w:val="none" w:sz="0" w:space="0" w:color="auto"/>
        <w:left w:val="none" w:sz="0" w:space="0" w:color="auto"/>
        <w:bottom w:val="none" w:sz="0" w:space="0" w:color="auto"/>
        <w:right w:val="none" w:sz="0" w:space="0" w:color="auto"/>
      </w:divBdr>
    </w:div>
    <w:div w:id="434835733">
      <w:bodyDiv w:val="1"/>
      <w:marLeft w:val="0"/>
      <w:marRight w:val="0"/>
      <w:marTop w:val="0"/>
      <w:marBottom w:val="0"/>
      <w:divBdr>
        <w:top w:val="none" w:sz="0" w:space="0" w:color="auto"/>
        <w:left w:val="none" w:sz="0" w:space="0" w:color="auto"/>
        <w:bottom w:val="none" w:sz="0" w:space="0" w:color="auto"/>
        <w:right w:val="none" w:sz="0" w:space="0" w:color="auto"/>
      </w:divBdr>
    </w:div>
    <w:div w:id="436025739">
      <w:bodyDiv w:val="1"/>
      <w:marLeft w:val="0"/>
      <w:marRight w:val="0"/>
      <w:marTop w:val="0"/>
      <w:marBottom w:val="0"/>
      <w:divBdr>
        <w:top w:val="none" w:sz="0" w:space="0" w:color="auto"/>
        <w:left w:val="none" w:sz="0" w:space="0" w:color="auto"/>
        <w:bottom w:val="none" w:sz="0" w:space="0" w:color="auto"/>
        <w:right w:val="none" w:sz="0" w:space="0" w:color="auto"/>
      </w:divBdr>
    </w:div>
    <w:div w:id="442656054">
      <w:bodyDiv w:val="1"/>
      <w:marLeft w:val="0"/>
      <w:marRight w:val="0"/>
      <w:marTop w:val="0"/>
      <w:marBottom w:val="0"/>
      <w:divBdr>
        <w:top w:val="none" w:sz="0" w:space="0" w:color="auto"/>
        <w:left w:val="none" w:sz="0" w:space="0" w:color="auto"/>
        <w:bottom w:val="none" w:sz="0" w:space="0" w:color="auto"/>
        <w:right w:val="none" w:sz="0" w:space="0" w:color="auto"/>
      </w:divBdr>
    </w:div>
    <w:div w:id="452946201">
      <w:bodyDiv w:val="1"/>
      <w:marLeft w:val="0"/>
      <w:marRight w:val="0"/>
      <w:marTop w:val="0"/>
      <w:marBottom w:val="0"/>
      <w:divBdr>
        <w:top w:val="none" w:sz="0" w:space="0" w:color="auto"/>
        <w:left w:val="none" w:sz="0" w:space="0" w:color="auto"/>
        <w:bottom w:val="none" w:sz="0" w:space="0" w:color="auto"/>
        <w:right w:val="none" w:sz="0" w:space="0" w:color="auto"/>
      </w:divBdr>
    </w:div>
    <w:div w:id="456070562">
      <w:bodyDiv w:val="1"/>
      <w:marLeft w:val="0"/>
      <w:marRight w:val="0"/>
      <w:marTop w:val="0"/>
      <w:marBottom w:val="0"/>
      <w:divBdr>
        <w:top w:val="none" w:sz="0" w:space="0" w:color="auto"/>
        <w:left w:val="none" w:sz="0" w:space="0" w:color="auto"/>
        <w:bottom w:val="none" w:sz="0" w:space="0" w:color="auto"/>
        <w:right w:val="none" w:sz="0" w:space="0" w:color="auto"/>
      </w:divBdr>
    </w:div>
    <w:div w:id="461459801">
      <w:bodyDiv w:val="1"/>
      <w:marLeft w:val="0"/>
      <w:marRight w:val="0"/>
      <w:marTop w:val="0"/>
      <w:marBottom w:val="0"/>
      <w:divBdr>
        <w:top w:val="none" w:sz="0" w:space="0" w:color="auto"/>
        <w:left w:val="none" w:sz="0" w:space="0" w:color="auto"/>
        <w:bottom w:val="none" w:sz="0" w:space="0" w:color="auto"/>
        <w:right w:val="none" w:sz="0" w:space="0" w:color="auto"/>
      </w:divBdr>
    </w:div>
    <w:div w:id="461920104">
      <w:bodyDiv w:val="1"/>
      <w:marLeft w:val="0"/>
      <w:marRight w:val="0"/>
      <w:marTop w:val="0"/>
      <w:marBottom w:val="0"/>
      <w:divBdr>
        <w:top w:val="none" w:sz="0" w:space="0" w:color="auto"/>
        <w:left w:val="none" w:sz="0" w:space="0" w:color="auto"/>
        <w:bottom w:val="none" w:sz="0" w:space="0" w:color="auto"/>
        <w:right w:val="none" w:sz="0" w:space="0" w:color="auto"/>
      </w:divBdr>
    </w:div>
    <w:div w:id="471795795">
      <w:bodyDiv w:val="1"/>
      <w:marLeft w:val="0"/>
      <w:marRight w:val="0"/>
      <w:marTop w:val="0"/>
      <w:marBottom w:val="0"/>
      <w:divBdr>
        <w:top w:val="none" w:sz="0" w:space="0" w:color="auto"/>
        <w:left w:val="none" w:sz="0" w:space="0" w:color="auto"/>
        <w:bottom w:val="none" w:sz="0" w:space="0" w:color="auto"/>
        <w:right w:val="none" w:sz="0" w:space="0" w:color="auto"/>
      </w:divBdr>
    </w:div>
    <w:div w:id="486676539">
      <w:bodyDiv w:val="1"/>
      <w:marLeft w:val="0"/>
      <w:marRight w:val="0"/>
      <w:marTop w:val="0"/>
      <w:marBottom w:val="0"/>
      <w:divBdr>
        <w:top w:val="none" w:sz="0" w:space="0" w:color="auto"/>
        <w:left w:val="none" w:sz="0" w:space="0" w:color="auto"/>
        <w:bottom w:val="none" w:sz="0" w:space="0" w:color="auto"/>
        <w:right w:val="none" w:sz="0" w:space="0" w:color="auto"/>
      </w:divBdr>
    </w:div>
    <w:div w:id="492189045">
      <w:bodyDiv w:val="1"/>
      <w:marLeft w:val="0"/>
      <w:marRight w:val="0"/>
      <w:marTop w:val="0"/>
      <w:marBottom w:val="0"/>
      <w:divBdr>
        <w:top w:val="none" w:sz="0" w:space="0" w:color="auto"/>
        <w:left w:val="none" w:sz="0" w:space="0" w:color="auto"/>
        <w:bottom w:val="none" w:sz="0" w:space="0" w:color="auto"/>
        <w:right w:val="none" w:sz="0" w:space="0" w:color="auto"/>
      </w:divBdr>
    </w:div>
    <w:div w:id="502935158">
      <w:bodyDiv w:val="1"/>
      <w:marLeft w:val="0"/>
      <w:marRight w:val="0"/>
      <w:marTop w:val="0"/>
      <w:marBottom w:val="0"/>
      <w:divBdr>
        <w:top w:val="none" w:sz="0" w:space="0" w:color="auto"/>
        <w:left w:val="none" w:sz="0" w:space="0" w:color="auto"/>
        <w:bottom w:val="none" w:sz="0" w:space="0" w:color="auto"/>
        <w:right w:val="none" w:sz="0" w:space="0" w:color="auto"/>
      </w:divBdr>
    </w:div>
    <w:div w:id="506794412">
      <w:bodyDiv w:val="1"/>
      <w:marLeft w:val="0"/>
      <w:marRight w:val="0"/>
      <w:marTop w:val="0"/>
      <w:marBottom w:val="0"/>
      <w:divBdr>
        <w:top w:val="none" w:sz="0" w:space="0" w:color="auto"/>
        <w:left w:val="none" w:sz="0" w:space="0" w:color="auto"/>
        <w:bottom w:val="none" w:sz="0" w:space="0" w:color="auto"/>
        <w:right w:val="none" w:sz="0" w:space="0" w:color="auto"/>
      </w:divBdr>
    </w:div>
    <w:div w:id="530992486">
      <w:bodyDiv w:val="1"/>
      <w:marLeft w:val="0"/>
      <w:marRight w:val="0"/>
      <w:marTop w:val="0"/>
      <w:marBottom w:val="0"/>
      <w:divBdr>
        <w:top w:val="none" w:sz="0" w:space="0" w:color="auto"/>
        <w:left w:val="none" w:sz="0" w:space="0" w:color="auto"/>
        <w:bottom w:val="none" w:sz="0" w:space="0" w:color="auto"/>
        <w:right w:val="none" w:sz="0" w:space="0" w:color="auto"/>
      </w:divBdr>
    </w:div>
    <w:div w:id="535238335">
      <w:bodyDiv w:val="1"/>
      <w:marLeft w:val="0"/>
      <w:marRight w:val="0"/>
      <w:marTop w:val="0"/>
      <w:marBottom w:val="0"/>
      <w:divBdr>
        <w:top w:val="none" w:sz="0" w:space="0" w:color="auto"/>
        <w:left w:val="none" w:sz="0" w:space="0" w:color="auto"/>
        <w:bottom w:val="none" w:sz="0" w:space="0" w:color="auto"/>
        <w:right w:val="none" w:sz="0" w:space="0" w:color="auto"/>
      </w:divBdr>
    </w:div>
    <w:div w:id="540021765">
      <w:bodyDiv w:val="1"/>
      <w:marLeft w:val="0"/>
      <w:marRight w:val="0"/>
      <w:marTop w:val="0"/>
      <w:marBottom w:val="0"/>
      <w:divBdr>
        <w:top w:val="none" w:sz="0" w:space="0" w:color="auto"/>
        <w:left w:val="none" w:sz="0" w:space="0" w:color="auto"/>
        <w:bottom w:val="none" w:sz="0" w:space="0" w:color="auto"/>
        <w:right w:val="none" w:sz="0" w:space="0" w:color="auto"/>
      </w:divBdr>
    </w:div>
    <w:div w:id="546645579">
      <w:bodyDiv w:val="1"/>
      <w:marLeft w:val="0"/>
      <w:marRight w:val="0"/>
      <w:marTop w:val="0"/>
      <w:marBottom w:val="0"/>
      <w:divBdr>
        <w:top w:val="none" w:sz="0" w:space="0" w:color="auto"/>
        <w:left w:val="none" w:sz="0" w:space="0" w:color="auto"/>
        <w:bottom w:val="none" w:sz="0" w:space="0" w:color="auto"/>
        <w:right w:val="none" w:sz="0" w:space="0" w:color="auto"/>
      </w:divBdr>
    </w:div>
    <w:div w:id="547181378">
      <w:bodyDiv w:val="1"/>
      <w:marLeft w:val="0"/>
      <w:marRight w:val="0"/>
      <w:marTop w:val="0"/>
      <w:marBottom w:val="0"/>
      <w:divBdr>
        <w:top w:val="none" w:sz="0" w:space="0" w:color="auto"/>
        <w:left w:val="none" w:sz="0" w:space="0" w:color="auto"/>
        <w:bottom w:val="none" w:sz="0" w:space="0" w:color="auto"/>
        <w:right w:val="none" w:sz="0" w:space="0" w:color="auto"/>
      </w:divBdr>
    </w:div>
    <w:div w:id="548878857">
      <w:bodyDiv w:val="1"/>
      <w:marLeft w:val="0"/>
      <w:marRight w:val="0"/>
      <w:marTop w:val="0"/>
      <w:marBottom w:val="0"/>
      <w:divBdr>
        <w:top w:val="none" w:sz="0" w:space="0" w:color="auto"/>
        <w:left w:val="none" w:sz="0" w:space="0" w:color="auto"/>
        <w:bottom w:val="none" w:sz="0" w:space="0" w:color="auto"/>
        <w:right w:val="none" w:sz="0" w:space="0" w:color="auto"/>
      </w:divBdr>
    </w:div>
    <w:div w:id="575365108">
      <w:bodyDiv w:val="1"/>
      <w:marLeft w:val="0"/>
      <w:marRight w:val="0"/>
      <w:marTop w:val="0"/>
      <w:marBottom w:val="0"/>
      <w:divBdr>
        <w:top w:val="none" w:sz="0" w:space="0" w:color="auto"/>
        <w:left w:val="none" w:sz="0" w:space="0" w:color="auto"/>
        <w:bottom w:val="none" w:sz="0" w:space="0" w:color="auto"/>
        <w:right w:val="none" w:sz="0" w:space="0" w:color="auto"/>
      </w:divBdr>
    </w:div>
    <w:div w:id="584657191">
      <w:bodyDiv w:val="1"/>
      <w:marLeft w:val="0"/>
      <w:marRight w:val="0"/>
      <w:marTop w:val="0"/>
      <w:marBottom w:val="0"/>
      <w:divBdr>
        <w:top w:val="none" w:sz="0" w:space="0" w:color="auto"/>
        <w:left w:val="none" w:sz="0" w:space="0" w:color="auto"/>
        <w:bottom w:val="none" w:sz="0" w:space="0" w:color="auto"/>
        <w:right w:val="none" w:sz="0" w:space="0" w:color="auto"/>
      </w:divBdr>
    </w:div>
    <w:div w:id="610670377">
      <w:bodyDiv w:val="1"/>
      <w:marLeft w:val="0"/>
      <w:marRight w:val="0"/>
      <w:marTop w:val="0"/>
      <w:marBottom w:val="0"/>
      <w:divBdr>
        <w:top w:val="none" w:sz="0" w:space="0" w:color="auto"/>
        <w:left w:val="none" w:sz="0" w:space="0" w:color="auto"/>
        <w:bottom w:val="none" w:sz="0" w:space="0" w:color="auto"/>
        <w:right w:val="none" w:sz="0" w:space="0" w:color="auto"/>
      </w:divBdr>
    </w:div>
    <w:div w:id="620846319">
      <w:bodyDiv w:val="1"/>
      <w:marLeft w:val="0"/>
      <w:marRight w:val="0"/>
      <w:marTop w:val="0"/>
      <w:marBottom w:val="0"/>
      <w:divBdr>
        <w:top w:val="none" w:sz="0" w:space="0" w:color="auto"/>
        <w:left w:val="none" w:sz="0" w:space="0" w:color="auto"/>
        <w:bottom w:val="none" w:sz="0" w:space="0" w:color="auto"/>
        <w:right w:val="none" w:sz="0" w:space="0" w:color="auto"/>
      </w:divBdr>
    </w:div>
    <w:div w:id="661855688">
      <w:bodyDiv w:val="1"/>
      <w:marLeft w:val="0"/>
      <w:marRight w:val="0"/>
      <w:marTop w:val="0"/>
      <w:marBottom w:val="0"/>
      <w:divBdr>
        <w:top w:val="none" w:sz="0" w:space="0" w:color="auto"/>
        <w:left w:val="none" w:sz="0" w:space="0" w:color="auto"/>
        <w:bottom w:val="none" w:sz="0" w:space="0" w:color="auto"/>
        <w:right w:val="none" w:sz="0" w:space="0" w:color="auto"/>
      </w:divBdr>
    </w:div>
    <w:div w:id="668556278">
      <w:bodyDiv w:val="1"/>
      <w:marLeft w:val="0"/>
      <w:marRight w:val="0"/>
      <w:marTop w:val="0"/>
      <w:marBottom w:val="0"/>
      <w:divBdr>
        <w:top w:val="none" w:sz="0" w:space="0" w:color="auto"/>
        <w:left w:val="none" w:sz="0" w:space="0" w:color="auto"/>
        <w:bottom w:val="none" w:sz="0" w:space="0" w:color="auto"/>
        <w:right w:val="none" w:sz="0" w:space="0" w:color="auto"/>
      </w:divBdr>
    </w:div>
    <w:div w:id="674915065">
      <w:bodyDiv w:val="1"/>
      <w:marLeft w:val="0"/>
      <w:marRight w:val="0"/>
      <w:marTop w:val="0"/>
      <w:marBottom w:val="0"/>
      <w:divBdr>
        <w:top w:val="none" w:sz="0" w:space="0" w:color="auto"/>
        <w:left w:val="none" w:sz="0" w:space="0" w:color="auto"/>
        <w:bottom w:val="none" w:sz="0" w:space="0" w:color="auto"/>
        <w:right w:val="none" w:sz="0" w:space="0" w:color="auto"/>
      </w:divBdr>
    </w:div>
    <w:div w:id="680859536">
      <w:bodyDiv w:val="1"/>
      <w:marLeft w:val="0"/>
      <w:marRight w:val="0"/>
      <w:marTop w:val="0"/>
      <w:marBottom w:val="0"/>
      <w:divBdr>
        <w:top w:val="none" w:sz="0" w:space="0" w:color="auto"/>
        <w:left w:val="none" w:sz="0" w:space="0" w:color="auto"/>
        <w:bottom w:val="none" w:sz="0" w:space="0" w:color="auto"/>
        <w:right w:val="none" w:sz="0" w:space="0" w:color="auto"/>
      </w:divBdr>
    </w:div>
    <w:div w:id="713043354">
      <w:bodyDiv w:val="1"/>
      <w:marLeft w:val="0"/>
      <w:marRight w:val="0"/>
      <w:marTop w:val="0"/>
      <w:marBottom w:val="0"/>
      <w:divBdr>
        <w:top w:val="none" w:sz="0" w:space="0" w:color="auto"/>
        <w:left w:val="none" w:sz="0" w:space="0" w:color="auto"/>
        <w:bottom w:val="none" w:sz="0" w:space="0" w:color="auto"/>
        <w:right w:val="none" w:sz="0" w:space="0" w:color="auto"/>
      </w:divBdr>
    </w:div>
    <w:div w:id="713315873">
      <w:bodyDiv w:val="1"/>
      <w:marLeft w:val="0"/>
      <w:marRight w:val="0"/>
      <w:marTop w:val="0"/>
      <w:marBottom w:val="0"/>
      <w:divBdr>
        <w:top w:val="none" w:sz="0" w:space="0" w:color="auto"/>
        <w:left w:val="none" w:sz="0" w:space="0" w:color="auto"/>
        <w:bottom w:val="none" w:sz="0" w:space="0" w:color="auto"/>
        <w:right w:val="none" w:sz="0" w:space="0" w:color="auto"/>
      </w:divBdr>
    </w:div>
    <w:div w:id="713702967">
      <w:bodyDiv w:val="1"/>
      <w:marLeft w:val="0"/>
      <w:marRight w:val="0"/>
      <w:marTop w:val="0"/>
      <w:marBottom w:val="0"/>
      <w:divBdr>
        <w:top w:val="none" w:sz="0" w:space="0" w:color="auto"/>
        <w:left w:val="none" w:sz="0" w:space="0" w:color="auto"/>
        <w:bottom w:val="none" w:sz="0" w:space="0" w:color="auto"/>
        <w:right w:val="none" w:sz="0" w:space="0" w:color="auto"/>
      </w:divBdr>
    </w:div>
    <w:div w:id="714038334">
      <w:bodyDiv w:val="1"/>
      <w:marLeft w:val="0"/>
      <w:marRight w:val="0"/>
      <w:marTop w:val="0"/>
      <w:marBottom w:val="0"/>
      <w:divBdr>
        <w:top w:val="none" w:sz="0" w:space="0" w:color="auto"/>
        <w:left w:val="none" w:sz="0" w:space="0" w:color="auto"/>
        <w:bottom w:val="none" w:sz="0" w:space="0" w:color="auto"/>
        <w:right w:val="none" w:sz="0" w:space="0" w:color="auto"/>
      </w:divBdr>
    </w:div>
    <w:div w:id="717121229">
      <w:bodyDiv w:val="1"/>
      <w:marLeft w:val="0"/>
      <w:marRight w:val="0"/>
      <w:marTop w:val="0"/>
      <w:marBottom w:val="0"/>
      <w:divBdr>
        <w:top w:val="none" w:sz="0" w:space="0" w:color="auto"/>
        <w:left w:val="none" w:sz="0" w:space="0" w:color="auto"/>
        <w:bottom w:val="none" w:sz="0" w:space="0" w:color="auto"/>
        <w:right w:val="none" w:sz="0" w:space="0" w:color="auto"/>
      </w:divBdr>
    </w:div>
    <w:div w:id="718747072">
      <w:bodyDiv w:val="1"/>
      <w:marLeft w:val="0"/>
      <w:marRight w:val="0"/>
      <w:marTop w:val="0"/>
      <w:marBottom w:val="0"/>
      <w:divBdr>
        <w:top w:val="none" w:sz="0" w:space="0" w:color="auto"/>
        <w:left w:val="none" w:sz="0" w:space="0" w:color="auto"/>
        <w:bottom w:val="none" w:sz="0" w:space="0" w:color="auto"/>
        <w:right w:val="none" w:sz="0" w:space="0" w:color="auto"/>
      </w:divBdr>
    </w:div>
    <w:div w:id="737678993">
      <w:bodyDiv w:val="1"/>
      <w:marLeft w:val="0"/>
      <w:marRight w:val="0"/>
      <w:marTop w:val="0"/>
      <w:marBottom w:val="0"/>
      <w:divBdr>
        <w:top w:val="none" w:sz="0" w:space="0" w:color="auto"/>
        <w:left w:val="none" w:sz="0" w:space="0" w:color="auto"/>
        <w:bottom w:val="none" w:sz="0" w:space="0" w:color="auto"/>
        <w:right w:val="none" w:sz="0" w:space="0" w:color="auto"/>
      </w:divBdr>
    </w:div>
    <w:div w:id="740442780">
      <w:bodyDiv w:val="1"/>
      <w:marLeft w:val="0"/>
      <w:marRight w:val="0"/>
      <w:marTop w:val="0"/>
      <w:marBottom w:val="0"/>
      <w:divBdr>
        <w:top w:val="none" w:sz="0" w:space="0" w:color="auto"/>
        <w:left w:val="none" w:sz="0" w:space="0" w:color="auto"/>
        <w:bottom w:val="none" w:sz="0" w:space="0" w:color="auto"/>
        <w:right w:val="none" w:sz="0" w:space="0" w:color="auto"/>
      </w:divBdr>
    </w:div>
    <w:div w:id="744255231">
      <w:bodyDiv w:val="1"/>
      <w:marLeft w:val="0"/>
      <w:marRight w:val="0"/>
      <w:marTop w:val="0"/>
      <w:marBottom w:val="0"/>
      <w:divBdr>
        <w:top w:val="none" w:sz="0" w:space="0" w:color="auto"/>
        <w:left w:val="none" w:sz="0" w:space="0" w:color="auto"/>
        <w:bottom w:val="none" w:sz="0" w:space="0" w:color="auto"/>
        <w:right w:val="none" w:sz="0" w:space="0" w:color="auto"/>
      </w:divBdr>
    </w:div>
    <w:div w:id="749082275">
      <w:bodyDiv w:val="1"/>
      <w:marLeft w:val="0"/>
      <w:marRight w:val="0"/>
      <w:marTop w:val="0"/>
      <w:marBottom w:val="0"/>
      <w:divBdr>
        <w:top w:val="none" w:sz="0" w:space="0" w:color="auto"/>
        <w:left w:val="none" w:sz="0" w:space="0" w:color="auto"/>
        <w:bottom w:val="none" w:sz="0" w:space="0" w:color="auto"/>
        <w:right w:val="none" w:sz="0" w:space="0" w:color="auto"/>
      </w:divBdr>
    </w:div>
    <w:div w:id="780993639">
      <w:bodyDiv w:val="1"/>
      <w:marLeft w:val="0"/>
      <w:marRight w:val="0"/>
      <w:marTop w:val="0"/>
      <w:marBottom w:val="0"/>
      <w:divBdr>
        <w:top w:val="none" w:sz="0" w:space="0" w:color="auto"/>
        <w:left w:val="none" w:sz="0" w:space="0" w:color="auto"/>
        <w:bottom w:val="none" w:sz="0" w:space="0" w:color="auto"/>
        <w:right w:val="none" w:sz="0" w:space="0" w:color="auto"/>
      </w:divBdr>
    </w:div>
    <w:div w:id="782918487">
      <w:bodyDiv w:val="1"/>
      <w:marLeft w:val="0"/>
      <w:marRight w:val="0"/>
      <w:marTop w:val="0"/>
      <w:marBottom w:val="0"/>
      <w:divBdr>
        <w:top w:val="none" w:sz="0" w:space="0" w:color="auto"/>
        <w:left w:val="none" w:sz="0" w:space="0" w:color="auto"/>
        <w:bottom w:val="none" w:sz="0" w:space="0" w:color="auto"/>
        <w:right w:val="none" w:sz="0" w:space="0" w:color="auto"/>
      </w:divBdr>
    </w:div>
    <w:div w:id="795487845">
      <w:bodyDiv w:val="1"/>
      <w:marLeft w:val="0"/>
      <w:marRight w:val="0"/>
      <w:marTop w:val="0"/>
      <w:marBottom w:val="0"/>
      <w:divBdr>
        <w:top w:val="none" w:sz="0" w:space="0" w:color="auto"/>
        <w:left w:val="none" w:sz="0" w:space="0" w:color="auto"/>
        <w:bottom w:val="none" w:sz="0" w:space="0" w:color="auto"/>
        <w:right w:val="none" w:sz="0" w:space="0" w:color="auto"/>
      </w:divBdr>
    </w:div>
    <w:div w:id="802116452">
      <w:bodyDiv w:val="1"/>
      <w:marLeft w:val="0"/>
      <w:marRight w:val="0"/>
      <w:marTop w:val="0"/>
      <w:marBottom w:val="0"/>
      <w:divBdr>
        <w:top w:val="none" w:sz="0" w:space="0" w:color="auto"/>
        <w:left w:val="none" w:sz="0" w:space="0" w:color="auto"/>
        <w:bottom w:val="none" w:sz="0" w:space="0" w:color="auto"/>
        <w:right w:val="none" w:sz="0" w:space="0" w:color="auto"/>
      </w:divBdr>
    </w:div>
    <w:div w:id="827554418">
      <w:bodyDiv w:val="1"/>
      <w:marLeft w:val="0"/>
      <w:marRight w:val="0"/>
      <w:marTop w:val="0"/>
      <w:marBottom w:val="0"/>
      <w:divBdr>
        <w:top w:val="none" w:sz="0" w:space="0" w:color="auto"/>
        <w:left w:val="none" w:sz="0" w:space="0" w:color="auto"/>
        <w:bottom w:val="none" w:sz="0" w:space="0" w:color="auto"/>
        <w:right w:val="none" w:sz="0" w:space="0" w:color="auto"/>
      </w:divBdr>
    </w:div>
    <w:div w:id="853691656">
      <w:bodyDiv w:val="1"/>
      <w:marLeft w:val="0"/>
      <w:marRight w:val="0"/>
      <w:marTop w:val="0"/>
      <w:marBottom w:val="0"/>
      <w:divBdr>
        <w:top w:val="none" w:sz="0" w:space="0" w:color="auto"/>
        <w:left w:val="none" w:sz="0" w:space="0" w:color="auto"/>
        <w:bottom w:val="none" w:sz="0" w:space="0" w:color="auto"/>
        <w:right w:val="none" w:sz="0" w:space="0" w:color="auto"/>
      </w:divBdr>
    </w:div>
    <w:div w:id="855509363">
      <w:bodyDiv w:val="1"/>
      <w:marLeft w:val="0"/>
      <w:marRight w:val="0"/>
      <w:marTop w:val="0"/>
      <w:marBottom w:val="0"/>
      <w:divBdr>
        <w:top w:val="none" w:sz="0" w:space="0" w:color="auto"/>
        <w:left w:val="none" w:sz="0" w:space="0" w:color="auto"/>
        <w:bottom w:val="none" w:sz="0" w:space="0" w:color="auto"/>
        <w:right w:val="none" w:sz="0" w:space="0" w:color="auto"/>
      </w:divBdr>
    </w:div>
    <w:div w:id="857963404">
      <w:bodyDiv w:val="1"/>
      <w:marLeft w:val="0"/>
      <w:marRight w:val="0"/>
      <w:marTop w:val="0"/>
      <w:marBottom w:val="0"/>
      <w:divBdr>
        <w:top w:val="none" w:sz="0" w:space="0" w:color="auto"/>
        <w:left w:val="none" w:sz="0" w:space="0" w:color="auto"/>
        <w:bottom w:val="none" w:sz="0" w:space="0" w:color="auto"/>
        <w:right w:val="none" w:sz="0" w:space="0" w:color="auto"/>
      </w:divBdr>
    </w:div>
    <w:div w:id="874972574">
      <w:bodyDiv w:val="1"/>
      <w:marLeft w:val="0"/>
      <w:marRight w:val="0"/>
      <w:marTop w:val="0"/>
      <w:marBottom w:val="0"/>
      <w:divBdr>
        <w:top w:val="none" w:sz="0" w:space="0" w:color="auto"/>
        <w:left w:val="none" w:sz="0" w:space="0" w:color="auto"/>
        <w:bottom w:val="none" w:sz="0" w:space="0" w:color="auto"/>
        <w:right w:val="none" w:sz="0" w:space="0" w:color="auto"/>
      </w:divBdr>
    </w:div>
    <w:div w:id="880171997">
      <w:bodyDiv w:val="1"/>
      <w:marLeft w:val="0"/>
      <w:marRight w:val="0"/>
      <w:marTop w:val="0"/>
      <w:marBottom w:val="0"/>
      <w:divBdr>
        <w:top w:val="none" w:sz="0" w:space="0" w:color="auto"/>
        <w:left w:val="none" w:sz="0" w:space="0" w:color="auto"/>
        <w:bottom w:val="none" w:sz="0" w:space="0" w:color="auto"/>
        <w:right w:val="none" w:sz="0" w:space="0" w:color="auto"/>
      </w:divBdr>
    </w:div>
    <w:div w:id="888340741">
      <w:bodyDiv w:val="1"/>
      <w:marLeft w:val="0"/>
      <w:marRight w:val="0"/>
      <w:marTop w:val="0"/>
      <w:marBottom w:val="0"/>
      <w:divBdr>
        <w:top w:val="none" w:sz="0" w:space="0" w:color="auto"/>
        <w:left w:val="none" w:sz="0" w:space="0" w:color="auto"/>
        <w:bottom w:val="none" w:sz="0" w:space="0" w:color="auto"/>
        <w:right w:val="none" w:sz="0" w:space="0" w:color="auto"/>
      </w:divBdr>
    </w:div>
    <w:div w:id="892500074">
      <w:bodyDiv w:val="1"/>
      <w:marLeft w:val="0"/>
      <w:marRight w:val="0"/>
      <w:marTop w:val="0"/>
      <w:marBottom w:val="0"/>
      <w:divBdr>
        <w:top w:val="none" w:sz="0" w:space="0" w:color="auto"/>
        <w:left w:val="none" w:sz="0" w:space="0" w:color="auto"/>
        <w:bottom w:val="none" w:sz="0" w:space="0" w:color="auto"/>
        <w:right w:val="none" w:sz="0" w:space="0" w:color="auto"/>
      </w:divBdr>
    </w:div>
    <w:div w:id="895624270">
      <w:bodyDiv w:val="1"/>
      <w:marLeft w:val="0"/>
      <w:marRight w:val="0"/>
      <w:marTop w:val="0"/>
      <w:marBottom w:val="0"/>
      <w:divBdr>
        <w:top w:val="none" w:sz="0" w:space="0" w:color="auto"/>
        <w:left w:val="none" w:sz="0" w:space="0" w:color="auto"/>
        <w:bottom w:val="none" w:sz="0" w:space="0" w:color="auto"/>
        <w:right w:val="none" w:sz="0" w:space="0" w:color="auto"/>
      </w:divBdr>
    </w:div>
    <w:div w:id="953361436">
      <w:bodyDiv w:val="1"/>
      <w:marLeft w:val="0"/>
      <w:marRight w:val="0"/>
      <w:marTop w:val="0"/>
      <w:marBottom w:val="0"/>
      <w:divBdr>
        <w:top w:val="none" w:sz="0" w:space="0" w:color="auto"/>
        <w:left w:val="none" w:sz="0" w:space="0" w:color="auto"/>
        <w:bottom w:val="none" w:sz="0" w:space="0" w:color="auto"/>
        <w:right w:val="none" w:sz="0" w:space="0" w:color="auto"/>
      </w:divBdr>
    </w:div>
    <w:div w:id="956179168">
      <w:bodyDiv w:val="1"/>
      <w:marLeft w:val="0"/>
      <w:marRight w:val="0"/>
      <w:marTop w:val="0"/>
      <w:marBottom w:val="0"/>
      <w:divBdr>
        <w:top w:val="none" w:sz="0" w:space="0" w:color="auto"/>
        <w:left w:val="none" w:sz="0" w:space="0" w:color="auto"/>
        <w:bottom w:val="none" w:sz="0" w:space="0" w:color="auto"/>
        <w:right w:val="none" w:sz="0" w:space="0" w:color="auto"/>
      </w:divBdr>
    </w:div>
    <w:div w:id="982470304">
      <w:bodyDiv w:val="1"/>
      <w:marLeft w:val="0"/>
      <w:marRight w:val="0"/>
      <w:marTop w:val="0"/>
      <w:marBottom w:val="0"/>
      <w:divBdr>
        <w:top w:val="none" w:sz="0" w:space="0" w:color="auto"/>
        <w:left w:val="none" w:sz="0" w:space="0" w:color="auto"/>
        <w:bottom w:val="none" w:sz="0" w:space="0" w:color="auto"/>
        <w:right w:val="none" w:sz="0" w:space="0" w:color="auto"/>
      </w:divBdr>
    </w:div>
    <w:div w:id="996417669">
      <w:bodyDiv w:val="1"/>
      <w:marLeft w:val="0"/>
      <w:marRight w:val="0"/>
      <w:marTop w:val="0"/>
      <w:marBottom w:val="0"/>
      <w:divBdr>
        <w:top w:val="none" w:sz="0" w:space="0" w:color="auto"/>
        <w:left w:val="none" w:sz="0" w:space="0" w:color="auto"/>
        <w:bottom w:val="none" w:sz="0" w:space="0" w:color="auto"/>
        <w:right w:val="none" w:sz="0" w:space="0" w:color="auto"/>
      </w:divBdr>
    </w:div>
    <w:div w:id="998652182">
      <w:bodyDiv w:val="1"/>
      <w:marLeft w:val="0"/>
      <w:marRight w:val="0"/>
      <w:marTop w:val="0"/>
      <w:marBottom w:val="0"/>
      <w:divBdr>
        <w:top w:val="none" w:sz="0" w:space="0" w:color="auto"/>
        <w:left w:val="none" w:sz="0" w:space="0" w:color="auto"/>
        <w:bottom w:val="none" w:sz="0" w:space="0" w:color="auto"/>
        <w:right w:val="none" w:sz="0" w:space="0" w:color="auto"/>
      </w:divBdr>
    </w:div>
    <w:div w:id="1023214291">
      <w:bodyDiv w:val="1"/>
      <w:marLeft w:val="0"/>
      <w:marRight w:val="0"/>
      <w:marTop w:val="0"/>
      <w:marBottom w:val="0"/>
      <w:divBdr>
        <w:top w:val="none" w:sz="0" w:space="0" w:color="auto"/>
        <w:left w:val="none" w:sz="0" w:space="0" w:color="auto"/>
        <w:bottom w:val="none" w:sz="0" w:space="0" w:color="auto"/>
        <w:right w:val="none" w:sz="0" w:space="0" w:color="auto"/>
      </w:divBdr>
    </w:div>
    <w:div w:id="1040086503">
      <w:bodyDiv w:val="1"/>
      <w:marLeft w:val="0"/>
      <w:marRight w:val="0"/>
      <w:marTop w:val="0"/>
      <w:marBottom w:val="0"/>
      <w:divBdr>
        <w:top w:val="none" w:sz="0" w:space="0" w:color="auto"/>
        <w:left w:val="none" w:sz="0" w:space="0" w:color="auto"/>
        <w:bottom w:val="none" w:sz="0" w:space="0" w:color="auto"/>
        <w:right w:val="none" w:sz="0" w:space="0" w:color="auto"/>
      </w:divBdr>
    </w:div>
    <w:div w:id="1054740979">
      <w:bodyDiv w:val="1"/>
      <w:marLeft w:val="0"/>
      <w:marRight w:val="0"/>
      <w:marTop w:val="0"/>
      <w:marBottom w:val="0"/>
      <w:divBdr>
        <w:top w:val="none" w:sz="0" w:space="0" w:color="auto"/>
        <w:left w:val="none" w:sz="0" w:space="0" w:color="auto"/>
        <w:bottom w:val="none" w:sz="0" w:space="0" w:color="auto"/>
        <w:right w:val="none" w:sz="0" w:space="0" w:color="auto"/>
      </w:divBdr>
    </w:div>
    <w:div w:id="1057825908">
      <w:bodyDiv w:val="1"/>
      <w:marLeft w:val="0"/>
      <w:marRight w:val="0"/>
      <w:marTop w:val="0"/>
      <w:marBottom w:val="0"/>
      <w:divBdr>
        <w:top w:val="none" w:sz="0" w:space="0" w:color="auto"/>
        <w:left w:val="none" w:sz="0" w:space="0" w:color="auto"/>
        <w:bottom w:val="none" w:sz="0" w:space="0" w:color="auto"/>
        <w:right w:val="none" w:sz="0" w:space="0" w:color="auto"/>
      </w:divBdr>
    </w:div>
    <w:div w:id="1082020009">
      <w:bodyDiv w:val="1"/>
      <w:marLeft w:val="0"/>
      <w:marRight w:val="0"/>
      <w:marTop w:val="0"/>
      <w:marBottom w:val="0"/>
      <w:divBdr>
        <w:top w:val="none" w:sz="0" w:space="0" w:color="auto"/>
        <w:left w:val="none" w:sz="0" w:space="0" w:color="auto"/>
        <w:bottom w:val="none" w:sz="0" w:space="0" w:color="auto"/>
        <w:right w:val="none" w:sz="0" w:space="0" w:color="auto"/>
      </w:divBdr>
    </w:div>
    <w:div w:id="1091195604">
      <w:bodyDiv w:val="1"/>
      <w:marLeft w:val="0"/>
      <w:marRight w:val="0"/>
      <w:marTop w:val="0"/>
      <w:marBottom w:val="0"/>
      <w:divBdr>
        <w:top w:val="none" w:sz="0" w:space="0" w:color="auto"/>
        <w:left w:val="none" w:sz="0" w:space="0" w:color="auto"/>
        <w:bottom w:val="none" w:sz="0" w:space="0" w:color="auto"/>
        <w:right w:val="none" w:sz="0" w:space="0" w:color="auto"/>
      </w:divBdr>
    </w:div>
    <w:div w:id="1120758291">
      <w:bodyDiv w:val="1"/>
      <w:marLeft w:val="0"/>
      <w:marRight w:val="0"/>
      <w:marTop w:val="0"/>
      <w:marBottom w:val="0"/>
      <w:divBdr>
        <w:top w:val="none" w:sz="0" w:space="0" w:color="auto"/>
        <w:left w:val="none" w:sz="0" w:space="0" w:color="auto"/>
        <w:bottom w:val="none" w:sz="0" w:space="0" w:color="auto"/>
        <w:right w:val="none" w:sz="0" w:space="0" w:color="auto"/>
      </w:divBdr>
    </w:div>
    <w:div w:id="1129709760">
      <w:bodyDiv w:val="1"/>
      <w:marLeft w:val="0"/>
      <w:marRight w:val="0"/>
      <w:marTop w:val="0"/>
      <w:marBottom w:val="0"/>
      <w:divBdr>
        <w:top w:val="none" w:sz="0" w:space="0" w:color="auto"/>
        <w:left w:val="none" w:sz="0" w:space="0" w:color="auto"/>
        <w:bottom w:val="none" w:sz="0" w:space="0" w:color="auto"/>
        <w:right w:val="none" w:sz="0" w:space="0" w:color="auto"/>
      </w:divBdr>
    </w:div>
    <w:div w:id="1136416831">
      <w:bodyDiv w:val="1"/>
      <w:marLeft w:val="0"/>
      <w:marRight w:val="0"/>
      <w:marTop w:val="0"/>
      <w:marBottom w:val="0"/>
      <w:divBdr>
        <w:top w:val="none" w:sz="0" w:space="0" w:color="auto"/>
        <w:left w:val="none" w:sz="0" w:space="0" w:color="auto"/>
        <w:bottom w:val="none" w:sz="0" w:space="0" w:color="auto"/>
        <w:right w:val="none" w:sz="0" w:space="0" w:color="auto"/>
      </w:divBdr>
    </w:div>
    <w:div w:id="1162964353">
      <w:bodyDiv w:val="1"/>
      <w:marLeft w:val="0"/>
      <w:marRight w:val="0"/>
      <w:marTop w:val="0"/>
      <w:marBottom w:val="0"/>
      <w:divBdr>
        <w:top w:val="none" w:sz="0" w:space="0" w:color="auto"/>
        <w:left w:val="none" w:sz="0" w:space="0" w:color="auto"/>
        <w:bottom w:val="none" w:sz="0" w:space="0" w:color="auto"/>
        <w:right w:val="none" w:sz="0" w:space="0" w:color="auto"/>
      </w:divBdr>
    </w:div>
    <w:div w:id="1169321874">
      <w:bodyDiv w:val="1"/>
      <w:marLeft w:val="0"/>
      <w:marRight w:val="0"/>
      <w:marTop w:val="0"/>
      <w:marBottom w:val="0"/>
      <w:divBdr>
        <w:top w:val="none" w:sz="0" w:space="0" w:color="auto"/>
        <w:left w:val="none" w:sz="0" w:space="0" w:color="auto"/>
        <w:bottom w:val="none" w:sz="0" w:space="0" w:color="auto"/>
        <w:right w:val="none" w:sz="0" w:space="0" w:color="auto"/>
      </w:divBdr>
    </w:div>
    <w:div w:id="1173764696">
      <w:bodyDiv w:val="1"/>
      <w:marLeft w:val="0"/>
      <w:marRight w:val="0"/>
      <w:marTop w:val="0"/>
      <w:marBottom w:val="0"/>
      <w:divBdr>
        <w:top w:val="none" w:sz="0" w:space="0" w:color="auto"/>
        <w:left w:val="none" w:sz="0" w:space="0" w:color="auto"/>
        <w:bottom w:val="none" w:sz="0" w:space="0" w:color="auto"/>
        <w:right w:val="none" w:sz="0" w:space="0" w:color="auto"/>
      </w:divBdr>
    </w:div>
    <w:div w:id="1180047108">
      <w:bodyDiv w:val="1"/>
      <w:marLeft w:val="0"/>
      <w:marRight w:val="0"/>
      <w:marTop w:val="0"/>
      <w:marBottom w:val="0"/>
      <w:divBdr>
        <w:top w:val="none" w:sz="0" w:space="0" w:color="auto"/>
        <w:left w:val="none" w:sz="0" w:space="0" w:color="auto"/>
        <w:bottom w:val="none" w:sz="0" w:space="0" w:color="auto"/>
        <w:right w:val="none" w:sz="0" w:space="0" w:color="auto"/>
      </w:divBdr>
    </w:div>
    <w:div w:id="1181161767">
      <w:bodyDiv w:val="1"/>
      <w:marLeft w:val="0"/>
      <w:marRight w:val="0"/>
      <w:marTop w:val="0"/>
      <w:marBottom w:val="0"/>
      <w:divBdr>
        <w:top w:val="none" w:sz="0" w:space="0" w:color="auto"/>
        <w:left w:val="none" w:sz="0" w:space="0" w:color="auto"/>
        <w:bottom w:val="none" w:sz="0" w:space="0" w:color="auto"/>
        <w:right w:val="none" w:sz="0" w:space="0" w:color="auto"/>
      </w:divBdr>
    </w:div>
    <w:div w:id="1187937933">
      <w:bodyDiv w:val="1"/>
      <w:marLeft w:val="0"/>
      <w:marRight w:val="0"/>
      <w:marTop w:val="0"/>
      <w:marBottom w:val="0"/>
      <w:divBdr>
        <w:top w:val="none" w:sz="0" w:space="0" w:color="auto"/>
        <w:left w:val="none" w:sz="0" w:space="0" w:color="auto"/>
        <w:bottom w:val="none" w:sz="0" w:space="0" w:color="auto"/>
        <w:right w:val="none" w:sz="0" w:space="0" w:color="auto"/>
      </w:divBdr>
    </w:div>
    <w:div w:id="1210847327">
      <w:bodyDiv w:val="1"/>
      <w:marLeft w:val="0"/>
      <w:marRight w:val="0"/>
      <w:marTop w:val="0"/>
      <w:marBottom w:val="0"/>
      <w:divBdr>
        <w:top w:val="none" w:sz="0" w:space="0" w:color="auto"/>
        <w:left w:val="none" w:sz="0" w:space="0" w:color="auto"/>
        <w:bottom w:val="none" w:sz="0" w:space="0" w:color="auto"/>
        <w:right w:val="none" w:sz="0" w:space="0" w:color="auto"/>
      </w:divBdr>
    </w:div>
    <w:div w:id="1214269155">
      <w:bodyDiv w:val="1"/>
      <w:marLeft w:val="0"/>
      <w:marRight w:val="0"/>
      <w:marTop w:val="0"/>
      <w:marBottom w:val="0"/>
      <w:divBdr>
        <w:top w:val="none" w:sz="0" w:space="0" w:color="auto"/>
        <w:left w:val="none" w:sz="0" w:space="0" w:color="auto"/>
        <w:bottom w:val="none" w:sz="0" w:space="0" w:color="auto"/>
        <w:right w:val="none" w:sz="0" w:space="0" w:color="auto"/>
      </w:divBdr>
    </w:div>
    <w:div w:id="1223055801">
      <w:bodyDiv w:val="1"/>
      <w:marLeft w:val="0"/>
      <w:marRight w:val="0"/>
      <w:marTop w:val="0"/>
      <w:marBottom w:val="0"/>
      <w:divBdr>
        <w:top w:val="none" w:sz="0" w:space="0" w:color="auto"/>
        <w:left w:val="none" w:sz="0" w:space="0" w:color="auto"/>
        <w:bottom w:val="none" w:sz="0" w:space="0" w:color="auto"/>
        <w:right w:val="none" w:sz="0" w:space="0" w:color="auto"/>
      </w:divBdr>
    </w:div>
    <w:div w:id="1242256760">
      <w:bodyDiv w:val="1"/>
      <w:marLeft w:val="0"/>
      <w:marRight w:val="0"/>
      <w:marTop w:val="0"/>
      <w:marBottom w:val="0"/>
      <w:divBdr>
        <w:top w:val="none" w:sz="0" w:space="0" w:color="auto"/>
        <w:left w:val="none" w:sz="0" w:space="0" w:color="auto"/>
        <w:bottom w:val="none" w:sz="0" w:space="0" w:color="auto"/>
        <w:right w:val="none" w:sz="0" w:space="0" w:color="auto"/>
      </w:divBdr>
    </w:div>
    <w:div w:id="1261722608">
      <w:bodyDiv w:val="1"/>
      <w:marLeft w:val="0"/>
      <w:marRight w:val="0"/>
      <w:marTop w:val="0"/>
      <w:marBottom w:val="0"/>
      <w:divBdr>
        <w:top w:val="none" w:sz="0" w:space="0" w:color="auto"/>
        <w:left w:val="none" w:sz="0" w:space="0" w:color="auto"/>
        <w:bottom w:val="none" w:sz="0" w:space="0" w:color="auto"/>
        <w:right w:val="none" w:sz="0" w:space="0" w:color="auto"/>
      </w:divBdr>
    </w:div>
    <w:div w:id="1275749248">
      <w:bodyDiv w:val="1"/>
      <w:marLeft w:val="0"/>
      <w:marRight w:val="0"/>
      <w:marTop w:val="0"/>
      <w:marBottom w:val="0"/>
      <w:divBdr>
        <w:top w:val="none" w:sz="0" w:space="0" w:color="auto"/>
        <w:left w:val="none" w:sz="0" w:space="0" w:color="auto"/>
        <w:bottom w:val="none" w:sz="0" w:space="0" w:color="auto"/>
        <w:right w:val="none" w:sz="0" w:space="0" w:color="auto"/>
      </w:divBdr>
    </w:div>
    <w:div w:id="1282149977">
      <w:bodyDiv w:val="1"/>
      <w:marLeft w:val="0"/>
      <w:marRight w:val="0"/>
      <w:marTop w:val="0"/>
      <w:marBottom w:val="0"/>
      <w:divBdr>
        <w:top w:val="none" w:sz="0" w:space="0" w:color="auto"/>
        <w:left w:val="none" w:sz="0" w:space="0" w:color="auto"/>
        <w:bottom w:val="none" w:sz="0" w:space="0" w:color="auto"/>
        <w:right w:val="none" w:sz="0" w:space="0" w:color="auto"/>
      </w:divBdr>
    </w:div>
    <w:div w:id="1288392561">
      <w:bodyDiv w:val="1"/>
      <w:marLeft w:val="0"/>
      <w:marRight w:val="0"/>
      <w:marTop w:val="0"/>
      <w:marBottom w:val="0"/>
      <w:divBdr>
        <w:top w:val="none" w:sz="0" w:space="0" w:color="auto"/>
        <w:left w:val="none" w:sz="0" w:space="0" w:color="auto"/>
        <w:bottom w:val="none" w:sz="0" w:space="0" w:color="auto"/>
        <w:right w:val="none" w:sz="0" w:space="0" w:color="auto"/>
      </w:divBdr>
    </w:div>
    <w:div w:id="1307933773">
      <w:bodyDiv w:val="1"/>
      <w:marLeft w:val="0"/>
      <w:marRight w:val="0"/>
      <w:marTop w:val="0"/>
      <w:marBottom w:val="0"/>
      <w:divBdr>
        <w:top w:val="none" w:sz="0" w:space="0" w:color="auto"/>
        <w:left w:val="none" w:sz="0" w:space="0" w:color="auto"/>
        <w:bottom w:val="none" w:sz="0" w:space="0" w:color="auto"/>
        <w:right w:val="none" w:sz="0" w:space="0" w:color="auto"/>
      </w:divBdr>
    </w:div>
    <w:div w:id="1330212707">
      <w:bodyDiv w:val="1"/>
      <w:marLeft w:val="0"/>
      <w:marRight w:val="0"/>
      <w:marTop w:val="0"/>
      <w:marBottom w:val="0"/>
      <w:divBdr>
        <w:top w:val="none" w:sz="0" w:space="0" w:color="auto"/>
        <w:left w:val="none" w:sz="0" w:space="0" w:color="auto"/>
        <w:bottom w:val="none" w:sz="0" w:space="0" w:color="auto"/>
        <w:right w:val="none" w:sz="0" w:space="0" w:color="auto"/>
      </w:divBdr>
    </w:div>
    <w:div w:id="1345789064">
      <w:bodyDiv w:val="1"/>
      <w:marLeft w:val="0"/>
      <w:marRight w:val="0"/>
      <w:marTop w:val="0"/>
      <w:marBottom w:val="0"/>
      <w:divBdr>
        <w:top w:val="none" w:sz="0" w:space="0" w:color="auto"/>
        <w:left w:val="none" w:sz="0" w:space="0" w:color="auto"/>
        <w:bottom w:val="none" w:sz="0" w:space="0" w:color="auto"/>
        <w:right w:val="none" w:sz="0" w:space="0" w:color="auto"/>
      </w:divBdr>
    </w:div>
    <w:div w:id="1373463328">
      <w:bodyDiv w:val="1"/>
      <w:marLeft w:val="0"/>
      <w:marRight w:val="0"/>
      <w:marTop w:val="0"/>
      <w:marBottom w:val="0"/>
      <w:divBdr>
        <w:top w:val="none" w:sz="0" w:space="0" w:color="auto"/>
        <w:left w:val="none" w:sz="0" w:space="0" w:color="auto"/>
        <w:bottom w:val="none" w:sz="0" w:space="0" w:color="auto"/>
        <w:right w:val="none" w:sz="0" w:space="0" w:color="auto"/>
      </w:divBdr>
    </w:div>
    <w:div w:id="1382703647">
      <w:bodyDiv w:val="1"/>
      <w:marLeft w:val="0"/>
      <w:marRight w:val="0"/>
      <w:marTop w:val="0"/>
      <w:marBottom w:val="0"/>
      <w:divBdr>
        <w:top w:val="none" w:sz="0" w:space="0" w:color="auto"/>
        <w:left w:val="none" w:sz="0" w:space="0" w:color="auto"/>
        <w:bottom w:val="none" w:sz="0" w:space="0" w:color="auto"/>
        <w:right w:val="none" w:sz="0" w:space="0" w:color="auto"/>
      </w:divBdr>
    </w:div>
    <w:div w:id="1410344380">
      <w:bodyDiv w:val="1"/>
      <w:marLeft w:val="0"/>
      <w:marRight w:val="0"/>
      <w:marTop w:val="0"/>
      <w:marBottom w:val="0"/>
      <w:divBdr>
        <w:top w:val="none" w:sz="0" w:space="0" w:color="auto"/>
        <w:left w:val="none" w:sz="0" w:space="0" w:color="auto"/>
        <w:bottom w:val="none" w:sz="0" w:space="0" w:color="auto"/>
        <w:right w:val="none" w:sz="0" w:space="0" w:color="auto"/>
      </w:divBdr>
    </w:div>
    <w:div w:id="1428424835">
      <w:bodyDiv w:val="1"/>
      <w:marLeft w:val="0"/>
      <w:marRight w:val="0"/>
      <w:marTop w:val="0"/>
      <w:marBottom w:val="0"/>
      <w:divBdr>
        <w:top w:val="none" w:sz="0" w:space="0" w:color="auto"/>
        <w:left w:val="none" w:sz="0" w:space="0" w:color="auto"/>
        <w:bottom w:val="none" w:sz="0" w:space="0" w:color="auto"/>
        <w:right w:val="none" w:sz="0" w:space="0" w:color="auto"/>
      </w:divBdr>
    </w:div>
    <w:div w:id="1428505048">
      <w:bodyDiv w:val="1"/>
      <w:marLeft w:val="0"/>
      <w:marRight w:val="0"/>
      <w:marTop w:val="0"/>
      <w:marBottom w:val="0"/>
      <w:divBdr>
        <w:top w:val="none" w:sz="0" w:space="0" w:color="auto"/>
        <w:left w:val="none" w:sz="0" w:space="0" w:color="auto"/>
        <w:bottom w:val="none" w:sz="0" w:space="0" w:color="auto"/>
        <w:right w:val="none" w:sz="0" w:space="0" w:color="auto"/>
      </w:divBdr>
    </w:div>
    <w:div w:id="1438721758">
      <w:bodyDiv w:val="1"/>
      <w:marLeft w:val="0"/>
      <w:marRight w:val="0"/>
      <w:marTop w:val="0"/>
      <w:marBottom w:val="0"/>
      <w:divBdr>
        <w:top w:val="none" w:sz="0" w:space="0" w:color="auto"/>
        <w:left w:val="none" w:sz="0" w:space="0" w:color="auto"/>
        <w:bottom w:val="none" w:sz="0" w:space="0" w:color="auto"/>
        <w:right w:val="none" w:sz="0" w:space="0" w:color="auto"/>
      </w:divBdr>
    </w:div>
    <w:div w:id="1445543115">
      <w:bodyDiv w:val="1"/>
      <w:marLeft w:val="0"/>
      <w:marRight w:val="0"/>
      <w:marTop w:val="0"/>
      <w:marBottom w:val="0"/>
      <w:divBdr>
        <w:top w:val="none" w:sz="0" w:space="0" w:color="auto"/>
        <w:left w:val="none" w:sz="0" w:space="0" w:color="auto"/>
        <w:bottom w:val="none" w:sz="0" w:space="0" w:color="auto"/>
        <w:right w:val="none" w:sz="0" w:space="0" w:color="auto"/>
      </w:divBdr>
    </w:div>
    <w:div w:id="1450516888">
      <w:bodyDiv w:val="1"/>
      <w:marLeft w:val="0"/>
      <w:marRight w:val="0"/>
      <w:marTop w:val="0"/>
      <w:marBottom w:val="0"/>
      <w:divBdr>
        <w:top w:val="none" w:sz="0" w:space="0" w:color="auto"/>
        <w:left w:val="none" w:sz="0" w:space="0" w:color="auto"/>
        <w:bottom w:val="none" w:sz="0" w:space="0" w:color="auto"/>
        <w:right w:val="none" w:sz="0" w:space="0" w:color="auto"/>
      </w:divBdr>
    </w:div>
    <w:div w:id="1474908327">
      <w:bodyDiv w:val="1"/>
      <w:marLeft w:val="0"/>
      <w:marRight w:val="0"/>
      <w:marTop w:val="0"/>
      <w:marBottom w:val="0"/>
      <w:divBdr>
        <w:top w:val="none" w:sz="0" w:space="0" w:color="auto"/>
        <w:left w:val="none" w:sz="0" w:space="0" w:color="auto"/>
        <w:bottom w:val="none" w:sz="0" w:space="0" w:color="auto"/>
        <w:right w:val="none" w:sz="0" w:space="0" w:color="auto"/>
      </w:divBdr>
    </w:div>
    <w:div w:id="1475102662">
      <w:bodyDiv w:val="1"/>
      <w:marLeft w:val="0"/>
      <w:marRight w:val="0"/>
      <w:marTop w:val="0"/>
      <w:marBottom w:val="0"/>
      <w:divBdr>
        <w:top w:val="none" w:sz="0" w:space="0" w:color="auto"/>
        <w:left w:val="none" w:sz="0" w:space="0" w:color="auto"/>
        <w:bottom w:val="none" w:sz="0" w:space="0" w:color="auto"/>
        <w:right w:val="none" w:sz="0" w:space="0" w:color="auto"/>
      </w:divBdr>
    </w:div>
    <w:div w:id="1478718484">
      <w:bodyDiv w:val="1"/>
      <w:marLeft w:val="0"/>
      <w:marRight w:val="0"/>
      <w:marTop w:val="0"/>
      <w:marBottom w:val="0"/>
      <w:divBdr>
        <w:top w:val="none" w:sz="0" w:space="0" w:color="auto"/>
        <w:left w:val="none" w:sz="0" w:space="0" w:color="auto"/>
        <w:bottom w:val="none" w:sz="0" w:space="0" w:color="auto"/>
        <w:right w:val="none" w:sz="0" w:space="0" w:color="auto"/>
      </w:divBdr>
    </w:div>
    <w:div w:id="1485195122">
      <w:bodyDiv w:val="1"/>
      <w:marLeft w:val="0"/>
      <w:marRight w:val="0"/>
      <w:marTop w:val="0"/>
      <w:marBottom w:val="0"/>
      <w:divBdr>
        <w:top w:val="none" w:sz="0" w:space="0" w:color="auto"/>
        <w:left w:val="none" w:sz="0" w:space="0" w:color="auto"/>
        <w:bottom w:val="none" w:sz="0" w:space="0" w:color="auto"/>
        <w:right w:val="none" w:sz="0" w:space="0" w:color="auto"/>
      </w:divBdr>
    </w:div>
    <w:div w:id="1503082843">
      <w:bodyDiv w:val="1"/>
      <w:marLeft w:val="0"/>
      <w:marRight w:val="0"/>
      <w:marTop w:val="0"/>
      <w:marBottom w:val="0"/>
      <w:divBdr>
        <w:top w:val="none" w:sz="0" w:space="0" w:color="auto"/>
        <w:left w:val="none" w:sz="0" w:space="0" w:color="auto"/>
        <w:bottom w:val="none" w:sz="0" w:space="0" w:color="auto"/>
        <w:right w:val="none" w:sz="0" w:space="0" w:color="auto"/>
      </w:divBdr>
    </w:div>
    <w:div w:id="1519467357">
      <w:bodyDiv w:val="1"/>
      <w:marLeft w:val="0"/>
      <w:marRight w:val="0"/>
      <w:marTop w:val="0"/>
      <w:marBottom w:val="0"/>
      <w:divBdr>
        <w:top w:val="none" w:sz="0" w:space="0" w:color="auto"/>
        <w:left w:val="none" w:sz="0" w:space="0" w:color="auto"/>
        <w:bottom w:val="none" w:sz="0" w:space="0" w:color="auto"/>
        <w:right w:val="none" w:sz="0" w:space="0" w:color="auto"/>
      </w:divBdr>
    </w:div>
    <w:div w:id="1524782866">
      <w:bodyDiv w:val="1"/>
      <w:marLeft w:val="0"/>
      <w:marRight w:val="0"/>
      <w:marTop w:val="0"/>
      <w:marBottom w:val="0"/>
      <w:divBdr>
        <w:top w:val="none" w:sz="0" w:space="0" w:color="auto"/>
        <w:left w:val="none" w:sz="0" w:space="0" w:color="auto"/>
        <w:bottom w:val="none" w:sz="0" w:space="0" w:color="auto"/>
        <w:right w:val="none" w:sz="0" w:space="0" w:color="auto"/>
      </w:divBdr>
    </w:div>
    <w:div w:id="1534999726">
      <w:bodyDiv w:val="1"/>
      <w:marLeft w:val="0"/>
      <w:marRight w:val="0"/>
      <w:marTop w:val="0"/>
      <w:marBottom w:val="0"/>
      <w:divBdr>
        <w:top w:val="none" w:sz="0" w:space="0" w:color="auto"/>
        <w:left w:val="none" w:sz="0" w:space="0" w:color="auto"/>
        <w:bottom w:val="none" w:sz="0" w:space="0" w:color="auto"/>
        <w:right w:val="none" w:sz="0" w:space="0" w:color="auto"/>
      </w:divBdr>
    </w:div>
    <w:div w:id="1558277875">
      <w:bodyDiv w:val="1"/>
      <w:marLeft w:val="0"/>
      <w:marRight w:val="0"/>
      <w:marTop w:val="0"/>
      <w:marBottom w:val="0"/>
      <w:divBdr>
        <w:top w:val="none" w:sz="0" w:space="0" w:color="auto"/>
        <w:left w:val="none" w:sz="0" w:space="0" w:color="auto"/>
        <w:bottom w:val="none" w:sz="0" w:space="0" w:color="auto"/>
        <w:right w:val="none" w:sz="0" w:space="0" w:color="auto"/>
      </w:divBdr>
    </w:div>
    <w:div w:id="1558587553">
      <w:bodyDiv w:val="1"/>
      <w:marLeft w:val="0"/>
      <w:marRight w:val="0"/>
      <w:marTop w:val="0"/>
      <w:marBottom w:val="0"/>
      <w:divBdr>
        <w:top w:val="none" w:sz="0" w:space="0" w:color="auto"/>
        <w:left w:val="none" w:sz="0" w:space="0" w:color="auto"/>
        <w:bottom w:val="none" w:sz="0" w:space="0" w:color="auto"/>
        <w:right w:val="none" w:sz="0" w:space="0" w:color="auto"/>
      </w:divBdr>
    </w:div>
    <w:div w:id="1575819206">
      <w:bodyDiv w:val="1"/>
      <w:marLeft w:val="0"/>
      <w:marRight w:val="0"/>
      <w:marTop w:val="0"/>
      <w:marBottom w:val="0"/>
      <w:divBdr>
        <w:top w:val="none" w:sz="0" w:space="0" w:color="auto"/>
        <w:left w:val="none" w:sz="0" w:space="0" w:color="auto"/>
        <w:bottom w:val="none" w:sz="0" w:space="0" w:color="auto"/>
        <w:right w:val="none" w:sz="0" w:space="0" w:color="auto"/>
      </w:divBdr>
    </w:div>
    <w:div w:id="1594318207">
      <w:bodyDiv w:val="1"/>
      <w:marLeft w:val="0"/>
      <w:marRight w:val="0"/>
      <w:marTop w:val="0"/>
      <w:marBottom w:val="0"/>
      <w:divBdr>
        <w:top w:val="none" w:sz="0" w:space="0" w:color="auto"/>
        <w:left w:val="none" w:sz="0" w:space="0" w:color="auto"/>
        <w:bottom w:val="none" w:sz="0" w:space="0" w:color="auto"/>
        <w:right w:val="none" w:sz="0" w:space="0" w:color="auto"/>
      </w:divBdr>
    </w:div>
    <w:div w:id="1599364734">
      <w:bodyDiv w:val="1"/>
      <w:marLeft w:val="0"/>
      <w:marRight w:val="0"/>
      <w:marTop w:val="0"/>
      <w:marBottom w:val="0"/>
      <w:divBdr>
        <w:top w:val="none" w:sz="0" w:space="0" w:color="auto"/>
        <w:left w:val="none" w:sz="0" w:space="0" w:color="auto"/>
        <w:bottom w:val="none" w:sz="0" w:space="0" w:color="auto"/>
        <w:right w:val="none" w:sz="0" w:space="0" w:color="auto"/>
      </w:divBdr>
    </w:div>
    <w:div w:id="1635137389">
      <w:bodyDiv w:val="1"/>
      <w:marLeft w:val="0"/>
      <w:marRight w:val="0"/>
      <w:marTop w:val="0"/>
      <w:marBottom w:val="0"/>
      <w:divBdr>
        <w:top w:val="none" w:sz="0" w:space="0" w:color="auto"/>
        <w:left w:val="none" w:sz="0" w:space="0" w:color="auto"/>
        <w:bottom w:val="none" w:sz="0" w:space="0" w:color="auto"/>
        <w:right w:val="none" w:sz="0" w:space="0" w:color="auto"/>
      </w:divBdr>
    </w:div>
    <w:div w:id="1644700372">
      <w:bodyDiv w:val="1"/>
      <w:marLeft w:val="0"/>
      <w:marRight w:val="0"/>
      <w:marTop w:val="0"/>
      <w:marBottom w:val="0"/>
      <w:divBdr>
        <w:top w:val="none" w:sz="0" w:space="0" w:color="auto"/>
        <w:left w:val="none" w:sz="0" w:space="0" w:color="auto"/>
        <w:bottom w:val="none" w:sz="0" w:space="0" w:color="auto"/>
        <w:right w:val="none" w:sz="0" w:space="0" w:color="auto"/>
      </w:divBdr>
    </w:div>
    <w:div w:id="1670137918">
      <w:bodyDiv w:val="1"/>
      <w:marLeft w:val="0"/>
      <w:marRight w:val="0"/>
      <w:marTop w:val="0"/>
      <w:marBottom w:val="0"/>
      <w:divBdr>
        <w:top w:val="none" w:sz="0" w:space="0" w:color="auto"/>
        <w:left w:val="none" w:sz="0" w:space="0" w:color="auto"/>
        <w:bottom w:val="none" w:sz="0" w:space="0" w:color="auto"/>
        <w:right w:val="none" w:sz="0" w:space="0" w:color="auto"/>
      </w:divBdr>
    </w:div>
    <w:div w:id="1681348264">
      <w:bodyDiv w:val="1"/>
      <w:marLeft w:val="0"/>
      <w:marRight w:val="0"/>
      <w:marTop w:val="0"/>
      <w:marBottom w:val="0"/>
      <w:divBdr>
        <w:top w:val="none" w:sz="0" w:space="0" w:color="auto"/>
        <w:left w:val="none" w:sz="0" w:space="0" w:color="auto"/>
        <w:bottom w:val="none" w:sz="0" w:space="0" w:color="auto"/>
        <w:right w:val="none" w:sz="0" w:space="0" w:color="auto"/>
      </w:divBdr>
    </w:div>
    <w:div w:id="1694114274">
      <w:bodyDiv w:val="1"/>
      <w:marLeft w:val="0"/>
      <w:marRight w:val="0"/>
      <w:marTop w:val="0"/>
      <w:marBottom w:val="0"/>
      <w:divBdr>
        <w:top w:val="none" w:sz="0" w:space="0" w:color="auto"/>
        <w:left w:val="none" w:sz="0" w:space="0" w:color="auto"/>
        <w:bottom w:val="none" w:sz="0" w:space="0" w:color="auto"/>
        <w:right w:val="none" w:sz="0" w:space="0" w:color="auto"/>
      </w:divBdr>
    </w:div>
    <w:div w:id="1694763821">
      <w:bodyDiv w:val="1"/>
      <w:marLeft w:val="0"/>
      <w:marRight w:val="0"/>
      <w:marTop w:val="0"/>
      <w:marBottom w:val="0"/>
      <w:divBdr>
        <w:top w:val="none" w:sz="0" w:space="0" w:color="auto"/>
        <w:left w:val="none" w:sz="0" w:space="0" w:color="auto"/>
        <w:bottom w:val="none" w:sz="0" w:space="0" w:color="auto"/>
        <w:right w:val="none" w:sz="0" w:space="0" w:color="auto"/>
      </w:divBdr>
    </w:div>
    <w:div w:id="1705867845">
      <w:bodyDiv w:val="1"/>
      <w:marLeft w:val="0"/>
      <w:marRight w:val="0"/>
      <w:marTop w:val="0"/>
      <w:marBottom w:val="0"/>
      <w:divBdr>
        <w:top w:val="none" w:sz="0" w:space="0" w:color="auto"/>
        <w:left w:val="none" w:sz="0" w:space="0" w:color="auto"/>
        <w:bottom w:val="none" w:sz="0" w:space="0" w:color="auto"/>
        <w:right w:val="none" w:sz="0" w:space="0" w:color="auto"/>
      </w:divBdr>
    </w:div>
    <w:div w:id="1706639167">
      <w:bodyDiv w:val="1"/>
      <w:marLeft w:val="0"/>
      <w:marRight w:val="0"/>
      <w:marTop w:val="0"/>
      <w:marBottom w:val="0"/>
      <w:divBdr>
        <w:top w:val="none" w:sz="0" w:space="0" w:color="auto"/>
        <w:left w:val="none" w:sz="0" w:space="0" w:color="auto"/>
        <w:bottom w:val="none" w:sz="0" w:space="0" w:color="auto"/>
        <w:right w:val="none" w:sz="0" w:space="0" w:color="auto"/>
      </w:divBdr>
    </w:div>
    <w:div w:id="1715229299">
      <w:bodyDiv w:val="1"/>
      <w:marLeft w:val="0"/>
      <w:marRight w:val="0"/>
      <w:marTop w:val="0"/>
      <w:marBottom w:val="0"/>
      <w:divBdr>
        <w:top w:val="none" w:sz="0" w:space="0" w:color="auto"/>
        <w:left w:val="none" w:sz="0" w:space="0" w:color="auto"/>
        <w:bottom w:val="none" w:sz="0" w:space="0" w:color="auto"/>
        <w:right w:val="none" w:sz="0" w:space="0" w:color="auto"/>
      </w:divBdr>
    </w:div>
    <w:div w:id="1716848449">
      <w:bodyDiv w:val="1"/>
      <w:marLeft w:val="0"/>
      <w:marRight w:val="0"/>
      <w:marTop w:val="0"/>
      <w:marBottom w:val="0"/>
      <w:divBdr>
        <w:top w:val="none" w:sz="0" w:space="0" w:color="auto"/>
        <w:left w:val="none" w:sz="0" w:space="0" w:color="auto"/>
        <w:bottom w:val="none" w:sz="0" w:space="0" w:color="auto"/>
        <w:right w:val="none" w:sz="0" w:space="0" w:color="auto"/>
      </w:divBdr>
    </w:div>
    <w:div w:id="1730614674">
      <w:bodyDiv w:val="1"/>
      <w:marLeft w:val="0"/>
      <w:marRight w:val="0"/>
      <w:marTop w:val="0"/>
      <w:marBottom w:val="0"/>
      <w:divBdr>
        <w:top w:val="none" w:sz="0" w:space="0" w:color="auto"/>
        <w:left w:val="none" w:sz="0" w:space="0" w:color="auto"/>
        <w:bottom w:val="none" w:sz="0" w:space="0" w:color="auto"/>
        <w:right w:val="none" w:sz="0" w:space="0" w:color="auto"/>
      </w:divBdr>
    </w:div>
    <w:div w:id="1760249980">
      <w:bodyDiv w:val="1"/>
      <w:marLeft w:val="0"/>
      <w:marRight w:val="0"/>
      <w:marTop w:val="0"/>
      <w:marBottom w:val="0"/>
      <w:divBdr>
        <w:top w:val="none" w:sz="0" w:space="0" w:color="auto"/>
        <w:left w:val="none" w:sz="0" w:space="0" w:color="auto"/>
        <w:bottom w:val="none" w:sz="0" w:space="0" w:color="auto"/>
        <w:right w:val="none" w:sz="0" w:space="0" w:color="auto"/>
      </w:divBdr>
    </w:div>
    <w:div w:id="1764763740">
      <w:bodyDiv w:val="1"/>
      <w:marLeft w:val="0"/>
      <w:marRight w:val="0"/>
      <w:marTop w:val="0"/>
      <w:marBottom w:val="0"/>
      <w:divBdr>
        <w:top w:val="none" w:sz="0" w:space="0" w:color="auto"/>
        <w:left w:val="none" w:sz="0" w:space="0" w:color="auto"/>
        <w:bottom w:val="none" w:sz="0" w:space="0" w:color="auto"/>
        <w:right w:val="none" w:sz="0" w:space="0" w:color="auto"/>
      </w:divBdr>
    </w:div>
    <w:div w:id="1773209974">
      <w:bodyDiv w:val="1"/>
      <w:marLeft w:val="0"/>
      <w:marRight w:val="0"/>
      <w:marTop w:val="0"/>
      <w:marBottom w:val="0"/>
      <w:divBdr>
        <w:top w:val="none" w:sz="0" w:space="0" w:color="auto"/>
        <w:left w:val="none" w:sz="0" w:space="0" w:color="auto"/>
        <w:bottom w:val="none" w:sz="0" w:space="0" w:color="auto"/>
        <w:right w:val="none" w:sz="0" w:space="0" w:color="auto"/>
      </w:divBdr>
    </w:div>
    <w:div w:id="1778986900">
      <w:bodyDiv w:val="1"/>
      <w:marLeft w:val="0"/>
      <w:marRight w:val="0"/>
      <w:marTop w:val="0"/>
      <w:marBottom w:val="0"/>
      <w:divBdr>
        <w:top w:val="none" w:sz="0" w:space="0" w:color="auto"/>
        <w:left w:val="none" w:sz="0" w:space="0" w:color="auto"/>
        <w:bottom w:val="none" w:sz="0" w:space="0" w:color="auto"/>
        <w:right w:val="none" w:sz="0" w:space="0" w:color="auto"/>
      </w:divBdr>
    </w:div>
    <w:div w:id="1781994120">
      <w:bodyDiv w:val="1"/>
      <w:marLeft w:val="0"/>
      <w:marRight w:val="0"/>
      <w:marTop w:val="0"/>
      <w:marBottom w:val="0"/>
      <w:divBdr>
        <w:top w:val="none" w:sz="0" w:space="0" w:color="auto"/>
        <w:left w:val="none" w:sz="0" w:space="0" w:color="auto"/>
        <w:bottom w:val="none" w:sz="0" w:space="0" w:color="auto"/>
        <w:right w:val="none" w:sz="0" w:space="0" w:color="auto"/>
      </w:divBdr>
    </w:div>
    <w:div w:id="1796023418">
      <w:bodyDiv w:val="1"/>
      <w:marLeft w:val="0"/>
      <w:marRight w:val="0"/>
      <w:marTop w:val="0"/>
      <w:marBottom w:val="0"/>
      <w:divBdr>
        <w:top w:val="none" w:sz="0" w:space="0" w:color="auto"/>
        <w:left w:val="none" w:sz="0" w:space="0" w:color="auto"/>
        <w:bottom w:val="none" w:sz="0" w:space="0" w:color="auto"/>
        <w:right w:val="none" w:sz="0" w:space="0" w:color="auto"/>
      </w:divBdr>
    </w:div>
    <w:div w:id="1796829455">
      <w:bodyDiv w:val="1"/>
      <w:marLeft w:val="0"/>
      <w:marRight w:val="0"/>
      <w:marTop w:val="0"/>
      <w:marBottom w:val="0"/>
      <w:divBdr>
        <w:top w:val="none" w:sz="0" w:space="0" w:color="auto"/>
        <w:left w:val="none" w:sz="0" w:space="0" w:color="auto"/>
        <w:bottom w:val="none" w:sz="0" w:space="0" w:color="auto"/>
        <w:right w:val="none" w:sz="0" w:space="0" w:color="auto"/>
      </w:divBdr>
    </w:div>
    <w:div w:id="1802918150">
      <w:bodyDiv w:val="1"/>
      <w:marLeft w:val="0"/>
      <w:marRight w:val="0"/>
      <w:marTop w:val="0"/>
      <w:marBottom w:val="0"/>
      <w:divBdr>
        <w:top w:val="none" w:sz="0" w:space="0" w:color="auto"/>
        <w:left w:val="none" w:sz="0" w:space="0" w:color="auto"/>
        <w:bottom w:val="none" w:sz="0" w:space="0" w:color="auto"/>
        <w:right w:val="none" w:sz="0" w:space="0" w:color="auto"/>
      </w:divBdr>
    </w:div>
    <w:div w:id="1806117774">
      <w:bodyDiv w:val="1"/>
      <w:marLeft w:val="0"/>
      <w:marRight w:val="0"/>
      <w:marTop w:val="0"/>
      <w:marBottom w:val="0"/>
      <w:divBdr>
        <w:top w:val="none" w:sz="0" w:space="0" w:color="auto"/>
        <w:left w:val="none" w:sz="0" w:space="0" w:color="auto"/>
        <w:bottom w:val="none" w:sz="0" w:space="0" w:color="auto"/>
        <w:right w:val="none" w:sz="0" w:space="0" w:color="auto"/>
      </w:divBdr>
    </w:div>
    <w:div w:id="1823349381">
      <w:bodyDiv w:val="1"/>
      <w:marLeft w:val="0"/>
      <w:marRight w:val="0"/>
      <w:marTop w:val="0"/>
      <w:marBottom w:val="0"/>
      <w:divBdr>
        <w:top w:val="none" w:sz="0" w:space="0" w:color="auto"/>
        <w:left w:val="none" w:sz="0" w:space="0" w:color="auto"/>
        <w:bottom w:val="none" w:sz="0" w:space="0" w:color="auto"/>
        <w:right w:val="none" w:sz="0" w:space="0" w:color="auto"/>
      </w:divBdr>
    </w:div>
    <w:div w:id="1844127213">
      <w:bodyDiv w:val="1"/>
      <w:marLeft w:val="0"/>
      <w:marRight w:val="0"/>
      <w:marTop w:val="0"/>
      <w:marBottom w:val="0"/>
      <w:divBdr>
        <w:top w:val="none" w:sz="0" w:space="0" w:color="auto"/>
        <w:left w:val="none" w:sz="0" w:space="0" w:color="auto"/>
        <w:bottom w:val="none" w:sz="0" w:space="0" w:color="auto"/>
        <w:right w:val="none" w:sz="0" w:space="0" w:color="auto"/>
      </w:divBdr>
    </w:div>
    <w:div w:id="1845046003">
      <w:bodyDiv w:val="1"/>
      <w:marLeft w:val="0"/>
      <w:marRight w:val="0"/>
      <w:marTop w:val="0"/>
      <w:marBottom w:val="0"/>
      <w:divBdr>
        <w:top w:val="none" w:sz="0" w:space="0" w:color="auto"/>
        <w:left w:val="none" w:sz="0" w:space="0" w:color="auto"/>
        <w:bottom w:val="none" w:sz="0" w:space="0" w:color="auto"/>
        <w:right w:val="none" w:sz="0" w:space="0" w:color="auto"/>
      </w:divBdr>
    </w:div>
    <w:div w:id="1852647110">
      <w:bodyDiv w:val="1"/>
      <w:marLeft w:val="0"/>
      <w:marRight w:val="0"/>
      <w:marTop w:val="0"/>
      <w:marBottom w:val="0"/>
      <w:divBdr>
        <w:top w:val="none" w:sz="0" w:space="0" w:color="auto"/>
        <w:left w:val="none" w:sz="0" w:space="0" w:color="auto"/>
        <w:bottom w:val="none" w:sz="0" w:space="0" w:color="auto"/>
        <w:right w:val="none" w:sz="0" w:space="0" w:color="auto"/>
      </w:divBdr>
    </w:div>
    <w:div w:id="1857841530">
      <w:bodyDiv w:val="1"/>
      <w:marLeft w:val="0"/>
      <w:marRight w:val="0"/>
      <w:marTop w:val="0"/>
      <w:marBottom w:val="0"/>
      <w:divBdr>
        <w:top w:val="none" w:sz="0" w:space="0" w:color="auto"/>
        <w:left w:val="none" w:sz="0" w:space="0" w:color="auto"/>
        <w:bottom w:val="none" w:sz="0" w:space="0" w:color="auto"/>
        <w:right w:val="none" w:sz="0" w:space="0" w:color="auto"/>
      </w:divBdr>
    </w:div>
    <w:div w:id="1877497284">
      <w:bodyDiv w:val="1"/>
      <w:marLeft w:val="0"/>
      <w:marRight w:val="0"/>
      <w:marTop w:val="0"/>
      <w:marBottom w:val="0"/>
      <w:divBdr>
        <w:top w:val="none" w:sz="0" w:space="0" w:color="auto"/>
        <w:left w:val="none" w:sz="0" w:space="0" w:color="auto"/>
        <w:bottom w:val="none" w:sz="0" w:space="0" w:color="auto"/>
        <w:right w:val="none" w:sz="0" w:space="0" w:color="auto"/>
      </w:divBdr>
    </w:div>
    <w:div w:id="1877542384">
      <w:bodyDiv w:val="1"/>
      <w:marLeft w:val="0"/>
      <w:marRight w:val="0"/>
      <w:marTop w:val="0"/>
      <w:marBottom w:val="0"/>
      <w:divBdr>
        <w:top w:val="none" w:sz="0" w:space="0" w:color="auto"/>
        <w:left w:val="none" w:sz="0" w:space="0" w:color="auto"/>
        <w:bottom w:val="none" w:sz="0" w:space="0" w:color="auto"/>
        <w:right w:val="none" w:sz="0" w:space="0" w:color="auto"/>
      </w:divBdr>
    </w:div>
    <w:div w:id="1882134406">
      <w:bodyDiv w:val="1"/>
      <w:marLeft w:val="0"/>
      <w:marRight w:val="0"/>
      <w:marTop w:val="0"/>
      <w:marBottom w:val="0"/>
      <w:divBdr>
        <w:top w:val="none" w:sz="0" w:space="0" w:color="auto"/>
        <w:left w:val="none" w:sz="0" w:space="0" w:color="auto"/>
        <w:bottom w:val="none" w:sz="0" w:space="0" w:color="auto"/>
        <w:right w:val="none" w:sz="0" w:space="0" w:color="auto"/>
      </w:divBdr>
    </w:div>
    <w:div w:id="1883127493">
      <w:bodyDiv w:val="1"/>
      <w:marLeft w:val="0"/>
      <w:marRight w:val="0"/>
      <w:marTop w:val="0"/>
      <w:marBottom w:val="0"/>
      <w:divBdr>
        <w:top w:val="none" w:sz="0" w:space="0" w:color="auto"/>
        <w:left w:val="none" w:sz="0" w:space="0" w:color="auto"/>
        <w:bottom w:val="none" w:sz="0" w:space="0" w:color="auto"/>
        <w:right w:val="none" w:sz="0" w:space="0" w:color="auto"/>
      </w:divBdr>
    </w:div>
    <w:div w:id="1891570341">
      <w:bodyDiv w:val="1"/>
      <w:marLeft w:val="0"/>
      <w:marRight w:val="0"/>
      <w:marTop w:val="0"/>
      <w:marBottom w:val="0"/>
      <w:divBdr>
        <w:top w:val="none" w:sz="0" w:space="0" w:color="auto"/>
        <w:left w:val="none" w:sz="0" w:space="0" w:color="auto"/>
        <w:bottom w:val="none" w:sz="0" w:space="0" w:color="auto"/>
        <w:right w:val="none" w:sz="0" w:space="0" w:color="auto"/>
      </w:divBdr>
    </w:div>
    <w:div w:id="1899238753">
      <w:bodyDiv w:val="1"/>
      <w:marLeft w:val="0"/>
      <w:marRight w:val="0"/>
      <w:marTop w:val="0"/>
      <w:marBottom w:val="0"/>
      <w:divBdr>
        <w:top w:val="none" w:sz="0" w:space="0" w:color="auto"/>
        <w:left w:val="none" w:sz="0" w:space="0" w:color="auto"/>
        <w:bottom w:val="none" w:sz="0" w:space="0" w:color="auto"/>
        <w:right w:val="none" w:sz="0" w:space="0" w:color="auto"/>
      </w:divBdr>
    </w:div>
    <w:div w:id="1902791511">
      <w:bodyDiv w:val="1"/>
      <w:marLeft w:val="0"/>
      <w:marRight w:val="0"/>
      <w:marTop w:val="0"/>
      <w:marBottom w:val="0"/>
      <w:divBdr>
        <w:top w:val="none" w:sz="0" w:space="0" w:color="auto"/>
        <w:left w:val="none" w:sz="0" w:space="0" w:color="auto"/>
        <w:bottom w:val="none" w:sz="0" w:space="0" w:color="auto"/>
        <w:right w:val="none" w:sz="0" w:space="0" w:color="auto"/>
      </w:divBdr>
    </w:div>
    <w:div w:id="1908568870">
      <w:bodyDiv w:val="1"/>
      <w:marLeft w:val="0"/>
      <w:marRight w:val="0"/>
      <w:marTop w:val="0"/>
      <w:marBottom w:val="0"/>
      <w:divBdr>
        <w:top w:val="none" w:sz="0" w:space="0" w:color="auto"/>
        <w:left w:val="none" w:sz="0" w:space="0" w:color="auto"/>
        <w:bottom w:val="none" w:sz="0" w:space="0" w:color="auto"/>
        <w:right w:val="none" w:sz="0" w:space="0" w:color="auto"/>
      </w:divBdr>
    </w:div>
    <w:div w:id="1913588657">
      <w:bodyDiv w:val="1"/>
      <w:marLeft w:val="0"/>
      <w:marRight w:val="0"/>
      <w:marTop w:val="0"/>
      <w:marBottom w:val="0"/>
      <w:divBdr>
        <w:top w:val="none" w:sz="0" w:space="0" w:color="auto"/>
        <w:left w:val="none" w:sz="0" w:space="0" w:color="auto"/>
        <w:bottom w:val="none" w:sz="0" w:space="0" w:color="auto"/>
        <w:right w:val="none" w:sz="0" w:space="0" w:color="auto"/>
      </w:divBdr>
    </w:div>
    <w:div w:id="1953591108">
      <w:bodyDiv w:val="1"/>
      <w:marLeft w:val="0"/>
      <w:marRight w:val="0"/>
      <w:marTop w:val="0"/>
      <w:marBottom w:val="0"/>
      <w:divBdr>
        <w:top w:val="none" w:sz="0" w:space="0" w:color="auto"/>
        <w:left w:val="none" w:sz="0" w:space="0" w:color="auto"/>
        <w:bottom w:val="none" w:sz="0" w:space="0" w:color="auto"/>
        <w:right w:val="none" w:sz="0" w:space="0" w:color="auto"/>
      </w:divBdr>
    </w:div>
    <w:div w:id="1973637314">
      <w:bodyDiv w:val="1"/>
      <w:marLeft w:val="0"/>
      <w:marRight w:val="0"/>
      <w:marTop w:val="0"/>
      <w:marBottom w:val="0"/>
      <w:divBdr>
        <w:top w:val="none" w:sz="0" w:space="0" w:color="auto"/>
        <w:left w:val="none" w:sz="0" w:space="0" w:color="auto"/>
        <w:bottom w:val="none" w:sz="0" w:space="0" w:color="auto"/>
        <w:right w:val="none" w:sz="0" w:space="0" w:color="auto"/>
      </w:divBdr>
    </w:div>
    <w:div w:id="1978144765">
      <w:bodyDiv w:val="1"/>
      <w:marLeft w:val="0"/>
      <w:marRight w:val="0"/>
      <w:marTop w:val="0"/>
      <w:marBottom w:val="0"/>
      <w:divBdr>
        <w:top w:val="none" w:sz="0" w:space="0" w:color="auto"/>
        <w:left w:val="none" w:sz="0" w:space="0" w:color="auto"/>
        <w:bottom w:val="none" w:sz="0" w:space="0" w:color="auto"/>
        <w:right w:val="none" w:sz="0" w:space="0" w:color="auto"/>
      </w:divBdr>
    </w:div>
    <w:div w:id="1988167654">
      <w:bodyDiv w:val="1"/>
      <w:marLeft w:val="0"/>
      <w:marRight w:val="0"/>
      <w:marTop w:val="0"/>
      <w:marBottom w:val="0"/>
      <w:divBdr>
        <w:top w:val="none" w:sz="0" w:space="0" w:color="auto"/>
        <w:left w:val="none" w:sz="0" w:space="0" w:color="auto"/>
        <w:bottom w:val="none" w:sz="0" w:space="0" w:color="auto"/>
        <w:right w:val="none" w:sz="0" w:space="0" w:color="auto"/>
      </w:divBdr>
    </w:div>
    <w:div w:id="2007828673">
      <w:bodyDiv w:val="1"/>
      <w:marLeft w:val="0"/>
      <w:marRight w:val="0"/>
      <w:marTop w:val="0"/>
      <w:marBottom w:val="0"/>
      <w:divBdr>
        <w:top w:val="none" w:sz="0" w:space="0" w:color="auto"/>
        <w:left w:val="none" w:sz="0" w:space="0" w:color="auto"/>
        <w:bottom w:val="none" w:sz="0" w:space="0" w:color="auto"/>
        <w:right w:val="none" w:sz="0" w:space="0" w:color="auto"/>
      </w:divBdr>
    </w:div>
    <w:div w:id="2030181459">
      <w:bodyDiv w:val="1"/>
      <w:marLeft w:val="0"/>
      <w:marRight w:val="0"/>
      <w:marTop w:val="0"/>
      <w:marBottom w:val="0"/>
      <w:divBdr>
        <w:top w:val="none" w:sz="0" w:space="0" w:color="auto"/>
        <w:left w:val="none" w:sz="0" w:space="0" w:color="auto"/>
        <w:bottom w:val="none" w:sz="0" w:space="0" w:color="auto"/>
        <w:right w:val="none" w:sz="0" w:space="0" w:color="auto"/>
      </w:divBdr>
    </w:div>
    <w:div w:id="2034139120">
      <w:bodyDiv w:val="1"/>
      <w:marLeft w:val="0"/>
      <w:marRight w:val="0"/>
      <w:marTop w:val="0"/>
      <w:marBottom w:val="0"/>
      <w:divBdr>
        <w:top w:val="none" w:sz="0" w:space="0" w:color="auto"/>
        <w:left w:val="none" w:sz="0" w:space="0" w:color="auto"/>
        <w:bottom w:val="none" w:sz="0" w:space="0" w:color="auto"/>
        <w:right w:val="none" w:sz="0" w:space="0" w:color="auto"/>
      </w:divBdr>
    </w:div>
    <w:div w:id="2047754038">
      <w:bodyDiv w:val="1"/>
      <w:marLeft w:val="0"/>
      <w:marRight w:val="0"/>
      <w:marTop w:val="0"/>
      <w:marBottom w:val="0"/>
      <w:divBdr>
        <w:top w:val="none" w:sz="0" w:space="0" w:color="auto"/>
        <w:left w:val="none" w:sz="0" w:space="0" w:color="auto"/>
        <w:bottom w:val="none" w:sz="0" w:space="0" w:color="auto"/>
        <w:right w:val="none" w:sz="0" w:space="0" w:color="auto"/>
      </w:divBdr>
    </w:div>
    <w:div w:id="2047869831">
      <w:bodyDiv w:val="1"/>
      <w:marLeft w:val="0"/>
      <w:marRight w:val="0"/>
      <w:marTop w:val="0"/>
      <w:marBottom w:val="0"/>
      <w:divBdr>
        <w:top w:val="none" w:sz="0" w:space="0" w:color="auto"/>
        <w:left w:val="none" w:sz="0" w:space="0" w:color="auto"/>
        <w:bottom w:val="none" w:sz="0" w:space="0" w:color="auto"/>
        <w:right w:val="none" w:sz="0" w:space="0" w:color="auto"/>
      </w:divBdr>
    </w:div>
    <w:div w:id="2057074839">
      <w:bodyDiv w:val="1"/>
      <w:marLeft w:val="0"/>
      <w:marRight w:val="0"/>
      <w:marTop w:val="0"/>
      <w:marBottom w:val="0"/>
      <w:divBdr>
        <w:top w:val="none" w:sz="0" w:space="0" w:color="auto"/>
        <w:left w:val="none" w:sz="0" w:space="0" w:color="auto"/>
        <w:bottom w:val="none" w:sz="0" w:space="0" w:color="auto"/>
        <w:right w:val="none" w:sz="0" w:space="0" w:color="auto"/>
      </w:divBdr>
    </w:div>
    <w:div w:id="2079740578">
      <w:bodyDiv w:val="1"/>
      <w:marLeft w:val="0"/>
      <w:marRight w:val="0"/>
      <w:marTop w:val="0"/>
      <w:marBottom w:val="0"/>
      <w:divBdr>
        <w:top w:val="none" w:sz="0" w:space="0" w:color="auto"/>
        <w:left w:val="none" w:sz="0" w:space="0" w:color="auto"/>
        <w:bottom w:val="none" w:sz="0" w:space="0" w:color="auto"/>
        <w:right w:val="none" w:sz="0" w:space="0" w:color="auto"/>
      </w:divBdr>
    </w:div>
    <w:div w:id="2084139645">
      <w:bodyDiv w:val="1"/>
      <w:marLeft w:val="0"/>
      <w:marRight w:val="0"/>
      <w:marTop w:val="0"/>
      <w:marBottom w:val="0"/>
      <w:divBdr>
        <w:top w:val="none" w:sz="0" w:space="0" w:color="auto"/>
        <w:left w:val="none" w:sz="0" w:space="0" w:color="auto"/>
        <w:bottom w:val="none" w:sz="0" w:space="0" w:color="auto"/>
        <w:right w:val="none" w:sz="0" w:space="0" w:color="auto"/>
      </w:divBdr>
    </w:div>
    <w:div w:id="2086294659">
      <w:bodyDiv w:val="1"/>
      <w:marLeft w:val="0"/>
      <w:marRight w:val="0"/>
      <w:marTop w:val="0"/>
      <w:marBottom w:val="0"/>
      <w:divBdr>
        <w:top w:val="none" w:sz="0" w:space="0" w:color="auto"/>
        <w:left w:val="none" w:sz="0" w:space="0" w:color="auto"/>
        <w:bottom w:val="none" w:sz="0" w:space="0" w:color="auto"/>
        <w:right w:val="none" w:sz="0" w:space="0" w:color="auto"/>
      </w:divBdr>
    </w:div>
    <w:div w:id="2091658305">
      <w:bodyDiv w:val="1"/>
      <w:marLeft w:val="0"/>
      <w:marRight w:val="0"/>
      <w:marTop w:val="0"/>
      <w:marBottom w:val="0"/>
      <w:divBdr>
        <w:top w:val="none" w:sz="0" w:space="0" w:color="auto"/>
        <w:left w:val="none" w:sz="0" w:space="0" w:color="auto"/>
        <w:bottom w:val="none" w:sz="0" w:space="0" w:color="auto"/>
        <w:right w:val="none" w:sz="0" w:space="0" w:color="auto"/>
      </w:divBdr>
    </w:div>
    <w:div w:id="2096051860">
      <w:bodyDiv w:val="1"/>
      <w:marLeft w:val="0"/>
      <w:marRight w:val="0"/>
      <w:marTop w:val="0"/>
      <w:marBottom w:val="0"/>
      <w:divBdr>
        <w:top w:val="none" w:sz="0" w:space="0" w:color="auto"/>
        <w:left w:val="none" w:sz="0" w:space="0" w:color="auto"/>
        <w:bottom w:val="none" w:sz="0" w:space="0" w:color="auto"/>
        <w:right w:val="none" w:sz="0" w:space="0" w:color="auto"/>
      </w:divBdr>
    </w:div>
    <w:div w:id="2108959955">
      <w:bodyDiv w:val="1"/>
      <w:marLeft w:val="0"/>
      <w:marRight w:val="0"/>
      <w:marTop w:val="0"/>
      <w:marBottom w:val="0"/>
      <w:divBdr>
        <w:top w:val="none" w:sz="0" w:space="0" w:color="auto"/>
        <w:left w:val="none" w:sz="0" w:space="0" w:color="auto"/>
        <w:bottom w:val="none" w:sz="0" w:space="0" w:color="auto"/>
        <w:right w:val="none" w:sz="0" w:space="0" w:color="auto"/>
      </w:divBdr>
    </w:div>
    <w:div w:id="2120025589">
      <w:bodyDiv w:val="1"/>
      <w:marLeft w:val="0"/>
      <w:marRight w:val="0"/>
      <w:marTop w:val="0"/>
      <w:marBottom w:val="0"/>
      <w:divBdr>
        <w:top w:val="none" w:sz="0" w:space="0" w:color="auto"/>
        <w:left w:val="none" w:sz="0" w:space="0" w:color="auto"/>
        <w:bottom w:val="none" w:sz="0" w:space="0" w:color="auto"/>
        <w:right w:val="none" w:sz="0" w:space="0" w:color="auto"/>
      </w:divBdr>
    </w:div>
    <w:div w:id="2128545437">
      <w:bodyDiv w:val="1"/>
      <w:marLeft w:val="0"/>
      <w:marRight w:val="0"/>
      <w:marTop w:val="0"/>
      <w:marBottom w:val="0"/>
      <w:divBdr>
        <w:top w:val="none" w:sz="0" w:space="0" w:color="auto"/>
        <w:left w:val="none" w:sz="0" w:space="0" w:color="auto"/>
        <w:bottom w:val="none" w:sz="0" w:space="0" w:color="auto"/>
        <w:right w:val="none" w:sz="0" w:space="0" w:color="auto"/>
      </w:divBdr>
    </w:div>
    <w:div w:id="214126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hyperlink" Target="file:///\\tepfsetsp001\..\..\ebritt\AppData\Local\Microsoft\Windows\jcarso1\AppData\Local\Microsoft\Windows\Temporary%20Internet%20Files\Content.MSO\7E13153A.xlsx" TargetMode="Externa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yperlink" Target="file:///\\tepfsetsp001\..\..\ebritt\AppData\Local\Microsoft\Windows\jcarso1\AppData\Local\Microsoft\Windows\Temporary%20Internet%20Files\Content.MSO\7E13153A.xlsx" TargetMode="External"/><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2.emf"/><Relationship Id="rId22" Type="http://schemas.openxmlformats.org/officeDocument/2006/relationships/footer" Target="footer8.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790BD8-BDB4-4255-91BC-E182D3FCE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5470</Words>
  <Characters>31181</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2020-04-01T13:13:00Z</dcterms:created>
  <dcterms:modified xsi:type="dcterms:W3CDTF">2020-04-01T13:14:00Z</dcterms:modified>
</cp:coreProperties>
</file>